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2AFE53BD" w:rsidR="000B4075" w:rsidRPr="002C19AB" w:rsidRDefault="000B4075" w:rsidP="000B4075">
      <w:pPr>
        <w:pStyle w:val="NoSpacing"/>
        <w:rPr>
          <w:rFonts w:ascii="Arial" w:hAnsi="Arial" w:cs="Arial"/>
          <w:b/>
          <w:sz w:val="24"/>
          <w:szCs w:val="24"/>
        </w:rPr>
      </w:pPr>
      <w:r w:rsidRPr="002C19AB">
        <w:rPr>
          <w:rFonts w:ascii="Arial" w:hAnsi="Arial" w:cs="Arial"/>
          <w:b/>
          <w:sz w:val="24"/>
          <w:szCs w:val="24"/>
        </w:rPr>
        <w:t>3GPP TSG-RAN WG4 Meeting # 104-e</w:t>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00C91FBA" w:rsidRPr="002C19AB">
        <w:rPr>
          <w:rFonts w:ascii="Arial" w:hAnsi="Arial" w:cs="Arial"/>
          <w:b/>
          <w:bCs/>
          <w:sz w:val="24"/>
          <w:szCs w:val="24"/>
        </w:rPr>
        <w:t>R4-2213465</w:t>
      </w:r>
      <w:bookmarkStart w:id="0" w:name="_GoBack"/>
      <w:bookmarkEnd w:id="0"/>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D169F9" w:rsidP="000B1972">
            <w:pPr>
              <w:pStyle w:val="CRCoverPage"/>
              <w:spacing w:after="0"/>
              <w:ind w:left="100"/>
              <w:rPr>
                <w:noProof/>
              </w:rPr>
            </w:pPr>
            <w:r>
              <w:fldChar w:fldCharType="begin"/>
            </w:r>
            <w:r>
              <w:instrText xml:space="preserve"> DOCPROPERTY  CrTitle  \* MERGEFORMAT </w:instrText>
            </w:r>
            <w:r>
              <w:fldChar w:fldCharType="separate"/>
            </w:r>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E9D4A"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5B3834" w:rsidRPr="005B3834">
              <w:rPr>
                <w:noProof/>
              </w:rPr>
              <w:t>NR_CADC_R18_yBDL_xBUL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Pr="005B3834" w:rsidRDefault="001F5B1A">
            <w:pPr>
              <w:pStyle w:val="CRCoverPage"/>
              <w:spacing w:after="0"/>
              <w:ind w:left="100"/>
              <w:rPr>
                <w:noProof/>
              </w:rPr>
            </w:pPr>
            <w:r w:rsidRPr="005B3834">
              <w:rPr>
                <w:noProof/>
              </w:rPr>
              <w:t xml:space="preserve">Add following </w:t>
            </w:r>
            <w:r w:rsidR="000B1972" w:rsidRPr="005B3834">
              <w:rPr>
                <w:noProof/>
              </w:rPr>
              <w:t>donwlink configurations</w:t>
            </w:r>
            <w:r w:rsidRPr="005B3834">
              <w:rPr>
                <w:rFonts w:eastAsia="SimSun"/>
                <w:bCs/>
                <w:lang w:val="en-US" w:eastAsia="zh-CN"/>
              </w:rPr>
              <w:t>,</w:t>
            </w:r>
          </w:p>
          <w:p w14:paraId="6BC11B0E" w14:textId="442958F5" w:rsidR="00640545" w:rsidRPr="005126B5" w:rsidRDefault="005B3834" w:rsidP="000B1972">
            <w:pPr>
              <w:pStyle w:val="TAC"/>
              <w:numPr>
                <w:ilvl w:val="0"/>
                <w:numId w:val="1"/>
              </w:numPr>
              <w:jc w:val="left"/>
              <w:rPr>
                <w:noProof/>
                <w:sz w:val="20"/>
              </w:rPr>
            </w:pPr>
            <w:r w:rsidRPr="005B3834">
              <w:rPr>
                <w:rFonts w:cs="Arial"/>
                <w:sz w:val="20"/>
                <w:lang w:eastAsia="ja-JP"/>
              </w:rPr>
              <w:t xml:space="preserve">CA_n2-n5-n66-n260 </w:t>
            </w:r>
          </w:p>
          <w:p w14:paraId="27B6564F" w14:textId="1B5BA3EA" w:rsidR="005126B5" w:rsidRPr="002048BB" w:rsidRDefault="005126B5" w:rsidP="000B1972">
            <w:pPr>
              <w:pStyle w:val="TAC"/>
              <w:numPr>
                <w:ilvl w:val="0"/>
                <w:numId w:val="1"/>
              </w:numPr>
              <w:jc w:val="left"/>
              <w:rPr>
                <w:noProof/>
                <w:sz w:val="20"/>
              </w:rPr>
            </w:pPr>
            <w:r>
              <w:rPr>
                <w:rFonts w:cs="Arial"/>
                <w:sz w:val="20"/>
                <w:lang w:eastAsia="ja-JP"/>
              </w:rPr>
              <w:t>CA_n2-n5-n66-n261</w:t>
            </w:r>
            <w:r w:rsidRPr="005B3834">
              <w:rPr>
                <w:rFonts w:cs="Arial"/>
                <w:sz w:val="20"/>
                <w:lang w:eastAsia="ja-JP"/>
              </w:rPr>
              <w:t xml:space="preserve"> </w:t>
            </w:r>
          </w:p>
          <w:p w14:paraId="1919C9E7" w14:textId="55EC29AC" w:rsidR="002048BB" w:rsidRPr="005126B5" w:rsidRDefault="002048BB" w:rsidP="002048BB">
            <w:pPr>
              <w:pStyle w:val="TAC"/>
              <w:numPr>
                <w:ilvl w:val="0"/>
                <w:numId w:val="1"/>
              </w:numPr>
              <w:jc w:val="left"/>
              <w:rPr>
                <w:noProof/>
                <w:sz w:val="20"/>
              </w:rPr>
            </w:pPr>
            <w:r>
              <w:rPr>
                <w:rFonts w:cs="Arial"/>
                <w:sz w:val="20"/>
                <w:lang w:eastAsia="ja-JP"/>
              </w:rPr>
              <w:t>DC</w:t>
            </w:r>
            <w:r w:rsidRPr="005B3834">
              <w:rPr>
                <w:rFonts w:cs="Arial"/>
                <w:sz w:val="20"/>
                <w:lang w:eastAsia="ja-JP"/>
              </w:rPr>
              <w:t xml:space="preserve">_n2-n5-n66-n260 </w:t>
            </w:r>
          </w:p>
          <w:p w14:paraId="31C656EC" w14:textId="37541819" w:rsidR="002048BB" w:rsidRPr="00907550" w:rsidRDefault="002048BB" w:rsidP="00755154">
            <w:pPr>
              <w:pStyle w:val="TAC"/>
              <w:numPr>
                <w:ilvl w:val="0"/>
                <w:numId w:val="1"/>
              </w:numPr>
              <w:jc w:val="left"/>
              <w:rPr>
                <w:noProof/>
                <w:sz w:val="20"/>
              </w:rPr>
            </w:pPr>
            <w:r>
              <w:rPr>
                <w:rFonts w:cs="Arial"/>
                <w:sz w:val="20"/>
                <w:lang w:eastAsia="ja-JP"/>
              </w:rPr>
              <w:t>DC_n2-n5-n66-n261</w:t>
            </w:r>
            <w:r w:rsidRPr="005B3834">
              <w:rPr>
                <w:rFonts w:cs="Arial"/>
                <w:sz w:val="20"/>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1725B" w:rsidR="001E41F3" w:rsidRPr="00241D95" w:rsidRDefault="00241D95" w:rsidP="00241D95">
            <w:pPr>
              <w:pStyle w:val="CRCoverPage"/>
              <w:spacing w:after="0"/>
              <w:ind w:left="100"/>
              <w:rPr>
                <w:noProof/>
              </w:rPr>
            </w:pPr>
            <w:r w:rsidRPr="00241D95">
              <w:t>Table 5.2A.1-</w:t>
            </w:r>
            <w:r w:rsidRPr="00241D95">
              <w:rPr>
                <w:lang w:eastAsia="zh-CN"/>
              </w:rPr>
              <w:t xml:space="preserve">3, </w:t>
            </w:r>
            <w:r w:rsidRPr="00241D95">
              <w:rPr>
                <w:rFonts w:cs="Arial"/>
              </w:rPr>
              <w:t>Table 5.5</w:t>
            </w:r>
            <w:r w:rsidRPr="00241D95">
              <w:rPr>
                <w:rFonts w:cs="Arial"/>
                <w:lang w:eastAsia="zh-CN"/>
              </w:rPr>
              <w:t>A.1</w:t>
            </w:r>
            <w:r w:rsidRPr="00241D95">
              <w:rPr>
                <w:rFonts w:cs="Arial"/>
              </w:rPr>
              <w:t>-</w:t>
            </w:r>
            <w:r w:rsidRPr="00241D95">
              <w:rPr>
                <w:rFonts w:cs="Arial"/>
                <w:lang w:eastAsia="zh-CN"/>
              </w:rPr>
              <w:t xml:space="preserve">3, </w:t>
            </w:r>
            <w:r w:rsidRPr="00241D95">
              <w:rPr>
                <w:rFonts w:cs="Arial"/>
              </w:rPr>
              <w:t>Table 5.5</w:t>
            </w:r>
            <w:r w:rsidRPr="00241D95">
              <w:rPr>
                <w:rFonts w:cs="Arial"/>
                <w:lang w:eastAsia="zh-CN"/>
              </w:rPr>
              <w:t>B.7</w:t>
            </w:r>
            <w:r w:rsidRPr="00241D95">
              <w:rPr>
                <w:rFonts w:cs="Arial"/>
              </w:rPr>
              <w:t>-</w:t>
            </w:r>
            <w:r w:rsidRPr="00241D95">
              <w:rPr>
                <w:rFonts w:cs="Arial"/>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756567F7" w14:textId="77777777" w:rsidR="001736D6" w:rsidRPr="00EF5447" w:rsidRDefault="001736D6" w:rsidP="001736D6">
      <w:pPr>
        <w:pStyle w:val="Heading3"/>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B16C67" w14:textId="77777777" w:rsidR="0044081A" w:rsidRDefault="0044081A" w:rsidP="001736D6"/>
    <w:p w14:paraId="0D6F80AF" w14:textId="77777777" w:rsidR="001736D6" w:rsidRDefault="001736D6" w:rsidP="001736D6">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1736D6" w:rsidRPr="00EF5447" w14:paraId="5787168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A8694F" w14:textId="77777777" w:rsidR="001736D6" w:rsidRPr="00EF5447" w:rsidRDefault="001736D6" w:rsidP="00A54B36">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CDCA3DD" w14:textId="77777777" w:rsidR="001736D6" w:rsidRPr="00EF5447" w:rsidRDefault="001736D6" w:rsidP="00A54B36">
            <w:pPr>
              <w:pStyle w:val="TAH"/>
            </w:pPr>
            <w:r w:rsidRPr="00EF5447">
              <w:t>NR Band</w:t>
            </w:r>
          </w:p>
        </w:tc>
      </w:tr>
      <w:tr w:rsidR="001736D6" w14:paraId="463B64CB"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8DAB6" w14:textId="77777777" w:rsidR="001736D6" w:rsidRDefault="001736D6" w:rsidP="00A54B3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B6B80DC" w14:textId="77777777" w:rsidR="001736D6" w:rsidRDefault="001736D6" w:rsidP="00A54B36">
            <w:pPr>
              <w:pStyle w:val="TAC"/>
              <w:rPr>
                <w:lang w:eastAsia="zh-CN"/>
              </w:rPr>
            </w:pPr>
            <w:r>
              <w:t>n1, n3</w:t>
            </w:r>
            <w:r>
              <w:rPr>
                <w:lang w:val="sv-SE" w:eastAsia="ja-JP"/>
              </w:rPr>
              <w:t xml:space="preserve">, </w:t>
            </w:r>
            <w:r>
              <w:rPr>
                <w:lang w:val="en-US"/>
              </w:rPr>
              <w:t>n8</w:t>
            </w:r>
            <w:r>
              <w:rPr>
                <w:lang w:val="sv-SE"/>
              </w:rPr>
              <w:t>, n257</w:t>
            </w:r>
          </w:p>
        </w:tc>
      </w:tr>
      <w:tr w:rsidR="001736D6" w14:paraId="5AA6BF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F9696A9" w14:textId="77777777" w:rsidR="001736D6" w:rsidRDefault="001736D6" w:rsidP="00A54B36">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7F1EC634" w14:textId="77777777" w:rsidR="001736D6" w:rsidRDefault="001736D6" w:rsidP="00A54B36">
            <w:pPr>
              <w:pStyle w:val="TAC"/>
            </w:pPr>
            <w:r>
              <w:rPr>
                <w:lang w:val="en-US" w:eastAsia="ja-JP"/>
              </w:rPr>
              <w:t>n1, n3, n28, n257</w:t>
            </w:r>
          </w:p>
        </w:tc>
      </w:tr>
      <w:tr w:rsidR="001736D6" w14:paraId="2884D59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A201391" w14:textId="77777777" w:rsidR="001736D6" w:rsidRDefault="001736D6" w:rsidP="00A54B36">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B9B8687" w14:textId="77777777" w:rsidR="001736D6" w:rsidRDefault="001736D6" w:rsidP="00A54B36">
            <w:pPr>
              <w:pStyle w:val="TAC"/>
              <w:rPr>
                <w:lang w:val="en-US" w:eastAsia="ja-JP"/>
              </w:rPr>
            </w:pPr>
            <w:r>
              <w:rPr>
                <w:lang w:eastAsia="zh-CN"/>
              </w:rPr>
              <w:t>n1, n3, n41, n257</w:t>
            </w:r>
          </w:p>
        </w:tc>
      </w:tr>
      <w:tr w:rsidR="001736D6" w14:paraId="49D1ECB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03C972" w14:textId="77777777" w:rsidR="001736D6" w:rsidRDefault="001736D6" w:rsidP="00A54B3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B53D2FD" w14:textId="77777777" w:rsidR="001736D6" w:rsidRDefault="001736D6" w:rsidP="00A54B36">
            <w:pPr>
              <w:pStyle w:val="TAC"/>
              <w:rPr>
                <w:lang w:eastAsia="zh-CN"/>
              </w:rPr>
            </w:pPr>
            <w:r>
              <w:t>n1, n3</w:t>
            </w:r>
            <w:r>
              <w:rPr>
                <w:lang w:val="sv-SE" w:eastAsia="ja-JP"/>
              </w:rPr>
              <w:t xml:space="preserve">, </w:t>
            </w:r>
            <w:r>
              <w:rPr>
                <w:lang w:val="en-US"/>
              </w:rPr>
              <w:t>n77</w:t>
            </w:r>
            <w:r>
              <w:rPr>
                <w:lang w:val="sv-SE"/>
              </w:rPr>
              <w:t>, n257</w:t>
            </w:r>
          </w:p>
        </w:tc>
      </w:tr>
      <w:tr w:rsidR="001736D6" w14:paraId="08CF56E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72A975" w14:textId="77777777" w:rsidR="001736D6" w:rsidRDefault="001736D6" w:rsidP="00A54B36">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6ADBAED7" w14:textId="77777777" w:rsidR="001736D6" w:rsidRDefault="001736D6" w:rsidP="00A54B36">
            <w:pPr>
              <w:pStyle w:val="TAC"/>
            </w:pPr>
            <w:r>
              <w:rPr>
                <w:rFonts w:hint="eastAsia"/>
                <w:lang w:val="en-US" w:eastAsia="ja-JP"/>
              </w:rPr>
              <w:t>n</w:t>
            </w:r>
            <w:r>
              <w:rPr>
                <w:lang w:val="en-US" w:eastAsia="ja-JP"/>
              </w:rPr>
              <w:t>1, n3, n79, n257</w:t>
            </w:r>
          </w:p>
        </w:tc>
      </w:tr>
      <w:tr w:rsidR="001736D6" w14:paraId="18C9C5C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46C6CC" w14:textId="77777777" w:rsidR="001736D6" w:rsidRDefault="001736D6" w:rsidP="00A54B3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7454DE2" w14:textId="77777777" w:rsidR="001736D6" w:rsidRDefault="001736D6" w:rsidP="00A54B36">
            <w:pPr>
              <w:pStyle w:val="TAC"/>
              <w:rPr>
                <w:lang w:eastAsia="zh-CN"/>
              </w:rPr>
            </w:pPr>
            <w:r>
              <w:t>n1, n8</w:t>
            </w:r>
            <w:r>
              <w:rPr>
                <w:lang w:val="sv-SE" w:eastAsia="ja-JP"/>
              </w:rPr>
              <w:t xml:space="preserve">, </w:t>
            </w:r>
            <w:r>
              <w:rPr>
                <w:lang w:val="en-US"/>
              </w:rPr>
              <w:t>n77</w:t>
            </w:r>
            <w:r>
              <w:rPr>
                <w:lang w:val="sv-SE"/>
              </w:rPr>
              <w:t>, n257</w:t>
            </w:r>
          </w:p>
        </w:tc>
      </w:tr>
      <w:tr w:rsidR="001736D6" w14:paraId="1BDC10A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FB4FB46" w14:textId="77777777" w:rsidR="001736D6" w:rsidRDefault="001736D6" w:rsidP="00A54B36">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2D1864B4" w14:textId="77777777" w:rsidR="001736D6" w:rsidRDefault="001736D6" w:rsidP="00A54B36">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1736D6" w14:paraId="1906CAB9"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789B08" w14:textId="77777777" w:rsidR="001736D6" w:rsidRDefault="001736D6" w:rsidP="00A54B36">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1E0681D" w14:textId="77777777" w:rsidR="001736D6" w:rsidRDefault="001736D6" w:rsidP="00A54B36">
            <w:pPr>
              <w:pStyle w:val="TAC"/>
            </w:pPr>
            <w:r>
              <w:rPr>
                <w:lang w:val="en-US" w:eastAsia="ja-JP"/>
              </w:rPr>
              <w:t>n1, n28, n41, n257</w:t>
            </w:r>
          </w:p>
        </w:tc>
      </w:tr>
      <w:tr w:rsidR="001736D6" w14:paraId="75E656C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49BD8CD" w14:textId="77777777" w:rsidR="001736D6" w:rsidRDefault="001736D6" w:rsidP="00A54B36">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9D906CA" w14:textId="77777777" w:rsidR="001736D6" w:rsidRDefault="001736D6" w:rsidP="00A54B36">
            <w:pPr>
              <w:pStyle w:val="TAC"/>
            </w:pPr>
            <w:r>
              <w:rPr>
                <w:lang w:val="en-US" w:eastAsia="ja-JP"/>
              </w:rPr>
              <w:t>n1, n28, n77, n257</w:t>
            </w:r>
          </w:p>
        </w:tc>
      </w:tr>
      <w:tr w:rsidR="001736D6" w14:paraId="082A1F6A"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9D44D4" w14:textId="77777777" w:rsidR="001736D6" w:rsidRDefault="001736D6" w:rsidP="00A54B36">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4C6635C8" w14:textId="77777777" w:rsidR="001736D6" w:rsidRDefault="001736D6" w:rsidP="00A54B36">
            <w:pPr>
              <w:pStyle w:val="TAC"/>
              <w:rPr>
                <w:lang w:val="en-US" w:eastAsia="ja-JP"/>
              </w:rPr>
            </w:pPr>
            <w:r>
              <w:rPr>
                <w:lang w:val="en-US" w:eastAsia="ja-JP"/>
              </w:rPr>
              <w:t>n1, n28, n79, n257</w:t>
            </w:r>
          </w:p>
        </w:tc>
      </w:tr>
      <w:tr w:rsidR="001736D6" w14:paraId="704DA55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303CC3F" w14:textId="77777777" w:rsidR="001736D6" w:rsidRDefault="001736D6" w:rsidP="00A54B36">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53BF6334" w14:textId="77777777" w:rsidR="001736D6" w:rsidRDefault="001736D6" w:rsidP="00A54B36">
            <w:pPr>
              <w:pStyle w:val="TAC"/>
              <w:rPr>
                <w:lang w:val="en-US" w:eastAsia="ja-JP"/>
              </w:rPr>
            </w:pPr>
            <w:r>
              <w:rPr>
                <w:lang w:val="en-US" w:eastAsia="ja-JP"/>
              </w:rPr>
              <w:t>n1, n41, n77, n257</w:t>
            </w:r>
          </w:p>
        </w:tc>
      </w:tr>
      <w:tr w:rsidR="001736D6" w:rsidRPr="00EF5447" w14:paraId="6EAA380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DCC160D" w14:textId="77777777" w:rsidR="001736D6" w:rsidRPr="00EF5447" w:rsidRDefault="001736D6" w:rsidP="00A54B3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4976D3DA" w14:textId="77777777" w:rsidR="001736D6" w:rsidRPr="00EF5447" w:rsidRDefault="001736D6" w:rsidP="00A54B36">
            <w:pPr>
              <w:pStyle w:val="TAC"/>
              <w:rPr>
                <w:rFonts w:eastAsia="MS Mincho"/>
                <w:lang w:eastAsia="zh-CN"/>
              </w:rPr>
            </w:pPr>
            <w:r>
              <w:rPr>
                <w:lang w:eastAsia="zh-CN"/>
              </w:rPr>
              <w:t>n1, n77, n79, n257</w:t>
            </w:r>
          </w:p>
        </w:tc>
      </w:tr>
      <w:tr w:rsidR="001736D6" w:rsidRPr="00EF5447" w14:paraId="3909FFF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341241" w14:textId="77777777" w:rsidR="001736D6" w:rsidRPr="00EF5447" w:rsidRDefault="001736D6" w:rsidP="00A54B3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FACF398" w14:textId="77777777" w:rsidR="001736D6" w:rsidRPr="00EF5447" w:rsidRDefault="001736D6" w:rsidP="00A54B36">
            <w:pPr>
              <w:pStyle w:val="TAC"/>
              <w:rPr>
                <w:rFonts w:eastAsia="MS Mincho"/>
                <w:lang w:eastAsia="zh-CN"/>
              </w:rPr>
            </w:pPr>
            <w:r>
              <w:rPr>
                <w:lang w:eastAsia="zh-CN"/>
              </w:rPr>
              <w:t>n1, n78, n79, n257</w:t>
            </w:r>
          </w:p>
        </w:tc>
      </w:tr>
      <w:tr w:rsidR="00742574" w:rsidRPr="00742574" w14:paraId="0D7A5680" w14:textId="77777777" w:rsidTr="00A54B36">
        <w:trPr>
          <w:trHeight w:val="187"/>
          <w:jc w:val="center"/>
          <w:ins w:id="25"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5CB58CAF" w14:textId="3C39F0D6" w:rsidR="00742574" w:rsidRPr="00742574" w:rsidRDefault="00742574" w:rsidP="00A54B36">
            <w:pPr>
              <w:pStyle w:val="TAC"/>
              <w:rPr>
                <w:ins w:id="26" w:author="Verizon" w:date="2022-08-09T11:07:00Z"/>
                <w:rFonts w:cs="Arial"/>
                <w:lang w:eastAsia="zh-CN"/>
              </w:rPr>
            </w:pPr>
            <w:ins w:id="27" w:author="Verizon" w:date="2022-08-09T11:08: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3BE2F914" w14:textId="156ADCC4" w:rsidR="00742574" w:rsidRPr="00742574" w:rsidRDefault="00742574" w:rsidP="00742574">
            <w:pPr>
              <w:pStyle w:val="TAC"/>
              <w:rPr>
                <w:ins w:id="28" w:author="Verizon" w:date="2022-08-09T11:07:00Z"/>
                <w:rFonts w:cs="Arial"/>
                <w:lang w:eastAsia="zh-CN"/>
              </w:rPr>
            </w:pPr>
            <w:ins w:id="29" w:author="Verizon" w:date="2022-08-09T11:08:00Z">
              <w:r w:rsidRPr="00742574">
                <w:rPr>
                  <w:rFonts w:cs="Arial"/>
                  <w:lang w:eastAsia="zh-CN"/>
                </w:rPr>
                <w:t>n2, n5, n66, n260</w:t>
              </w:r>
            </w:ins>
          </w:p>
        </w:tc>
      </w:tr>
      <w:tr w:rsidR="00742574" w:rsidRPr="00742574" w14:paraId="2B70BA2A" w14:textId="77777777" w:rsidTr="00A54B36">
        <w:trPr>
          <w:trHeight w:val="187"/>
          <w:jc w:val="center"/>
          <w:ins w:id="30"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7F40FFCF" w14:textId="15D92912" w:rsidR="00742574" w:rsidRPr="00742574" w:rsidRDefault="00742574" w:rsidP="00A54B36">
            <w:pPr>
              <w:pStyle w:val="TAC"/>
              <w:rPr>
                <w:ins w:id="31" w:author="Verizon" w:date="2022-08-09T11:07:00Z"/>
                <w:rFonts w:cs="Arial"/>
                <w:lang w:eastAsia="zh-CN"/>
              </w:rPr>
            </w:pPr>
            <w:ins w:id="32" w:author="Verizon" w:date="2022-08-09T11:08: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7BA2B117" w14:textId="3FA4092B" w:rsidR="00742574" w:rsidRPr="00742574" w:rsidRDefault="00742574" w:rsidP="00742574">
            <w:pPr>
              <w:pStyle w:val="TAC"/>
              <w:rPr>
                <w:ins w:id="33" w:author="Verizon" w:date="2022-08-09T11:07:00Z"/>
                <w:rFonts w:cs="Arial"/>
                <w:lang w:eastAsia="zh-CN"/>
              </w:rPr>
            </w:pPr>
            <w:ins w:id="34" w:author="Verizon" w:date="2022-08-09T11:08:00Z">
              <w:r w:rsidRPr="00742574">
                <w:rPr>
                  <w:rFonts w:cs="Arial"/>
                  <w:lang w:eastAsia="zh-CN"/>
                </w:rPr>
                <w:t>n2, n5, n66, n261</w:t>
              </w:r>
            </w:ins>
          </w:p>
        </w:tc>
      </w:tr>
      <w:tr w:rsidR="001736D6" w14:paraId="451F6C9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FAD4FDE" w14:textId="77777777" w:rsidR="001736D6" w:rsidRDefault="001736D6" w:rsidP="00A54B3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46DDC6C6" w14:textId="77777777" w:rsidR="001736D6" w:rsidRDefault="001736D6" w:rsidP="00A54B36">
            <w:pPr>
              <w:pStyle w:val="TAC"/>
              <w:rPr>
                <w:lang w:eastAsia="zh-CN"/>
              </w:rPr>
            </w:pPr>
            <w:r>
              <w:t>n3, n7</w:t>
            </w:r>
            <w:r>
              <w:rPr>
                <w:lang w:val="sv-SE" w:eastAsia="ja-JP"/>
              </w:rPr>
              <w:t xml:space="preserve">, </w:t>
            </w:r>
            <w:r>
              <w:rPr>
                <w:lang w:val="en-US"/>
              </w:rPr>
              <w:t>n78</w:t>
            </w:r>
            <w:r>
              <w:rPr>
                <w:lang w:val="sv-SE"/>
              </w:rPr>
              <w:t>, n258</w:t>
            </w:r>
          </w:p>
        </w:tc>
      </w:tr>
      <w:tr w:rsidR="001736D6" w:rsidRPr="00EF5447" w14:paraId="2CFD52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52AA7" w14:textId="77777777" w:rsidR="001736D6" w:rsidRPr="00EF5447" w:rsidRDefault="001736D6" w:rsidP="00A54B3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2922E0C" w14:textId="77777777" w:rsidR="001736D6" w:rsidRPr="00EF5447" w:rsidRDefault="001736D6" w:rsidP="00A54B36">
            <w:pPr>
              <w:pStyle w:val="TAC"/>
              <w:rPr>
                <w:rFonts w:eastAsia="MS Mincho"/>
                <w:lang w:eastAsia="zh-CN"/>
              </w:rPr>
            </w:pPr>
            <w:r>
              <w:t>n3, n8</w:t>
            </w:r>
            <w:r>
              <w:rPr>
                <w:lang w:val="sv-SE" w:eastAsia="ja-JP"/>
              </w:rPr>
              <w:t xml:space="preserve">, </w:t>
            </w:r>
            <w:r>
              <w:rPr>
                <w:lang w:val="en-US"/>
              </w:rPr>
              <w:t>n77</w:t>
            </w:r>
            <w:r>
              <w:rPr>
                <w:lang w:val="sv-SE"/>
              </w:rPr>
              <w:t>, n257</w:t>
            </w:r>
          </w:p>
        </w:tc>
      </w:tr>
      <w:tr w:rsidR="001736D6" w14:paraId="738657A7"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65521C" w14:textId="77777777" w:rsidR="001736D6" w:rsidRDefault="001736D6" w:rsidP="00A54B36">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030BB75F" w14:textId="77777777" w:rsidR="001736D6" w:rsidRDefault="001736D6" w:rsidP="00A54B36">
            <w:pPr>
              <w:pStyle w:val="TAC"/>
            </w:pPr>
            <w:r>
              <w:rPr>
                <w:lang w:val="en-US" w:eastAsia="ja-JP"/>
              </w:rPr>
              <w:t>n3, n28, n41, n257</w:t>
            </w:r>
          </w:p>
        </w:tc>
      </w:tr>
      <w:tr w:rsidR="001736D6" w:rsidRPr="00EF5447" w14:paraId="56767E6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DD9EF4" w14:textId="77777777" w:rsidR="001736D6" w:rsidRPr="00EF5447" w:rsidRDefault="001736D6" w:rsidP="00A54B36">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27B5CE" w14:textId="77777777" w:rsidR="001736D6" w:rsidRPr="00EF5447" w:rsidRDefault="001736D6" w:rsidP="00A54B36">
            <w:pPr>
              <w:pStyle w:val="TAC"/>
              <w:rPr>
                <w:lang w:eastAsia="zh-CN"/>
              </w:rPr>
            </w:pPr>
            <w:r w:rsidRPr="00EF5447">
              <w:rPr>
                <w:rFonts w:eastAsia="MS Mincho"/>
                <w:lang w:eastAsia="zh-CN"/>
              </w:rPr>
              <w:t>n3, n28, n77, n257</w:t>
            </w:r>
          </w:p>
        </w:tc>
      </w:tr>
      <w:tr w:rsidR="001736D6" w:rsidRPr="00EF5447" w14:paraId="4AEB80C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DBCB60" w14:textId="77777777" w:rsidR="001736D6" w:rsidRPr="00EF5447" w:rsidRDefault="001736D6" w:rsidP="00A54B36">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15DDD0" w14:textId="77777777" w:rsidR="001736D6" w:rsidRPr="00EF5447" w:rsidRDefault="001736D6" w:rsidP="00A54B36">
            <w:pPr>
              <w:pStyle w:val="TAC"/>
              <w:rPr>
                <w:lang w:eastAsia="zh-CN"/>
              </w:rPr>
            </w:pPr>
            <w:r w:rsidRPr="00EF5447">
              <w:rPr>
                <w:rFonts w:eastAsia="MS Mincho"/>
                <w:lang w:eastAsia="zh-CN"/>
              </w:rPr>
              <w:t>n3, n28, n78, n257</w:t>
            </w:r>
          </w:p>
        </w:tc>
      </w:tr>
      <w:tr w:rsidR="001736D6" w:rsidRPr="00EF5447" w14:paraId="2B842DC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B74042" w14:textId="77777777" w:rsidR="001736D6" w:rsidRPr="00EF5447" w:rsidRDefault="001736D6" w:rsidP="00A54B36">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5C28FD24" w14:textId="77777777" w:rsidR="001736D6" w:rsidRPr="00EF5447" w:rsidRDefault="001736D6" w:rsidP="00A54B36">
            <w:pPr>
              <w:pStyle w:val="TAC"/>
              <w:rPr>
                <w:rFonts w:eastAsia="MS Mincho"/>
                <w:lang w:eastAsia="zh-CN"/>
              </w:rPr>
            </w:pPr>
            <w:r>
              <w:rPr>
                <w:lang w:val="en-US" w:eastAsia="ja-JP"/>
              </w:rPr>
              <w:t>n3, n41, n77, n257</w:t>
            </w:r>
          </w:p>
        </w:tc>
      </w:tr>
      <w:tr w:rsidR="001736D6" w:rsidRPr="00EF5447" w14:paraId="5AE30B0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DC69F6" w14:textId="77777777" w:rsidR="001736D6" w:rsidRPr="00EF5447" w:rsidRDefault="001736D6" w:rsidP="00A54B36">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AD9A6DC" w14:textId="77777777" w:rsidR="001736D6" w:rsidRPr="00EF5447" w:rsidRDefault="001736D6" w:rsidP="00A54B36">
            <w:pPr>
              <w:pStyle w:val="TAC"/>
              <w:rPr>
                <w:rFonts w:eastAsia="MS Mincho"/>
                <w:lang w:eastAsia="zh-CN"/>
              </w:rPr>
            </w:pPr>
            <w:r>
              <w:rPr>
                <w:lang w:val="en-US" w:eastAsia="ja-JP"/>
              </w:rPr>
              <w:t>n3, n77, n79, n257</w:t>
            </w:r>
          </w:p>
        </w:tc>
      </w:tr>
      <w:tr w:rsidR="001736D6" w:rsidRPr="00EF5447" w14:paraId="4D936A3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2A1156" w14:textId="77777777" w:rsidR="001736D6" w:rsidRPr="00EF5447" w:rsidRDefault="001736D6" w:rsidP="00A54B36">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0FE7E045" w14:textId="77777777" w:rsidR="001736D6" w:rsidRPr="00EF5447" w:rsidRDefault="001736D6" w:rsidP="00A54B36">
            <w:pPr>
              <w:pStyle w:val="TAC"/>
              <w:rPr>
                <w:rFonts w:eastAsia="MS Mincho"/>
                <w:lang w:eastAsia="zh-CN"/>
              </w:rPr>
            </w:pPr>
            <w:r>
              <w:rPr>
                <w:lang w:val="en-US" w:eastAsia="ja-JP"/>
              </w:rPr>
              <w:t>n3, n28, n79, n257</w:t>
            </w:r>
          </w:p>
        </w:tc>
      </w:tr>
      <w:tr w:rsidR="001736D6" w14:paraId="4CAAA78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5FA8B0" w14:textId="77777777" w:rsidR="001736D6" w:rsidRDefault="001736D6" w:rsidP="00A54B36">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FD72B73" w14:textId="77777777" w:rsidR="001736D6" w:rsidRDefault="001736D6" w:rsidP="00A54B36">
            <w:pPr>
              <w:pStyle w:val="TAC"/>
              <w:rPr>
                <w:lang w:val="en-US" w:eastAsia="ja-JP"/>
              </w:rPr>
            </w:pPr>
            <w:r>
              <w:rPr>
                <w:lang w:val="en-US" w:eastAsia="ja-JP"/>
              </w:rPr>
              <w:t>n28, n41, n77, n257</w:t>
            </w:r>
          </w:p>
        </w:tc>
      </w:tr>
      <w:tr w:rsidR="001736D6" w:rsidRPr="00EF5447" w14:paraId="37AD5F3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E8D9B4" w14:textId="77777777" w:rsidR="001736D6" w:rsidRPr="00EF5447" w:rsidRDefault="001736D6" w:rsidP="00A54B36">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4F4A011" w14:textId="77777777" w:rsidR="001736D6" w:rsidRPr="00EF5447" w:rsidRDefault="001736D6" w:rsidP="00A54B36">
            <w:pPr>
              <w:pStyle w:val="TAC"/>
              <w:rPr>
                <w:rFonts w:eastAsia="MS Mincho"/>
                <w:lang w:eastAsia="zh-CN"/>
              </w:rPr>
            </w:pPr>
            <w:r>
              <w:rPr>
                <w:lang w:val="en-US" w:eastAsia="ja-JP"/>
              </w:rPr>
              <w:t>n28, n77, n79, n257</w:t>
            </w:r>
          </w:p>
        </w:tc>
      </w:tr>
      <w:tr w:rsidR="001736D6" w14:paraId="7625B0A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2A1C1E" w14:textId="77777777" w:rsidR="001736D6" w:rsidRDefault="001736D6" w:rsidP="00A54B36">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178576A7" w14:textId="77777777" w:rsidR="001736D6" w:rsidRDefault="001736D6" w:rsidP="00A54B36">
            <w:pPr>
              <w:pStyle w:val="TAC"/>
              <w:rPr>
                <w:lang w:val="en-US" w:eastAsia="ja-JP"/>
              </w:rPr>
            </w:pPr>
            <w:r>
              <w:rPr>
                <w:lang w:val="en-US" w:eastAsia="ja-JP"/>
              </w:rPr>
              <w:t>n28, n78, n79, n257</w:t>
            </w:r>
          </w:p>
        </w:tc>
      </w:tr>
      <w:tr w:rsidR="001736D6" w:rsidRPr="00EF5447" w14:paraId="7338953E" w14:textId="77777777" w:rsidTr="00A54B3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EF68AD3" w14:textId="77777777" w:rsidR="001736D6" w:rsidRPr="00EF5447" w:rsidRDefault="001736D6" w:rsidP="00A54B36">
            <w:pPr>
              <w:pStyle w:val="TAN"/>
              <w:rPr>
                <w:lang w:eastAsia="zh-CN"/>
              </w:rPr>
            </w:pPr>
            <w:r>
              <w:t>NOTE 1:</w:t>
            </w:r>
            <w:r>
              <w:tab/>
              <w:t>Applicable for UE supporting inter-band carrier aggregation with mandatory simultaneous Rx/Tx capability.</w:t>
            </w:r>
          </w:p>
        </w:tc>
      </w:tr>
    </w:tbl>
    <w:p w14:paraId="728AA67C" w14:textId="77777777" w:rsidR="00F3456D" w:rsidRPr="00EF5447" w:rsidRDefault="00F3456D" w:rsidP="00F3456D"/>
    <w:p w14:paraId="0C2D5165" w14:textId="6AC8F092" w:rsidR="00D64A4B"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C1CBC48" w14:textId="77777777" w:rsidR="0037190C" w:rsidRDefault="0037190C" w:rsidP="00D64A4B">
      <w:pPr>
        <w:pStyle w:val="B30"/>
        <w:ind w:left="0" w:firstLine="0"/>
        <w:jc w:val="center"/>
        <w:rPr>
          <w:rFonts w:ascii="Arial" w:hAnsi="Arial" w:cs="Arial"/>
          <w:b/>
          <w:color w:val="FF0000"/>
          <w:sz w:val="28"/>
          <w:szCs w:val="28"/>
          <w:lang w:val="en-US"/>
        </w:rPr>
      </w:pPr>
    </w:p>
    <w:p w14:paraId="52BD5F2E" w14:textId="16516CF7" w:rsidR="0037190C" w:rsidRDefault="0037190C"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p w14:paraId="05E19512" w14:textId="77777777" w:rsidR="0037190C" w:rsidRDefault="0037190C" w:rsidP="0037190C">
      <w:pPr>
        <w:pStyle w:val="Heading4"/>
        <w:rPr>
          <w:lang w:eastAsia="zh-CN"/>
        </w:rPr>
      </w:pPr>
      <w:bookmarkStart w:id="35" w:name="_Toc21351516"/>
      <w:bookmarkStart w:id="36" w:name="_Toc29807098"/>
      <w:bookmarkStart w:id="37" w:name="_Toc36648812"/>
      <w:bookmarkStart w:id="38" w:name="_Toc36651537"/>
      <w:bookmarkStart w:id="39" w:name="_Toc37256471"/>
      <w:bookmarkStart w:id="40" w:name="_Toc37256812"/>
      <w:bookmarkStart w:id="41" w:name="_Toc45890509"/>
      <w:bookmarkStart w:id="42" w:name="_Toc45891733"/>
      <w:bookmarkStart w:id="43" w:name="_Toc45892143"/>
      <w:bookmarkStart w:id="44" w:name="_Toc45892553"/>
      <w:bookmarkStart w:id="45" w:name="_Toc52352966"/>
      <w:bookmarkStart w:id="46" w:name="_Toc53174789"/>
      <w:bookmarkStart w:id="47" w:name="_Toc61378094"/>
      <w:bookmarkStart w:id="48" w:name="_Toc61378569"/>
      <w:bookmarkStart w:id="49" w:name="_Toc67953758"/>
      <w:bookmarkStart w:id="50" w:name="_Toc68733425"/>
      <w:bookmarkStart w:id="51" w:name="_Toc68784741"/>
      <w:bookmarkStart w:id="52" w:name="_Toc76736697"/>
      <w:bookmarkStart w:id="53" w:name="_Toc77241109"/>
      <w:bookmarkStart w:id="54" w:name="_Toc77241614"/>
      <w:bookmarkStart w:id="55" w:name="_Toc83742990"/>
      <w:bookmarkStart w:id="56" w:name="_Toc83909511"/>
      <w:bookmarkStart w:id="5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E714A9" w14:textId="77777777" w:rsidR="00207AA2" w:rsidRDefault="00207AA2" w:rsidP="00207AA2">
      <w:pPr>
        <w:rPr>
          <w:lang w:eastAsia="zh-CN"/>
        </w:rPr>
      </w:pPr>
    </w:p>
    <w:p w14:paraId="0A10585C" w14:textId="301A8768" w:rsidR="00207AA2" w:rsidRPr="00207AA2" w:rsidRDefault="00207AA2" w:rsidP="00207AA2">
      <w:pPr>
        <w:jc w:val="center"/>
        <w:rPr>
          <w:rFonts w:ascii="Arial" w:hAnsi="Arial" w:cs="Arial"/>
          <w:b/>
          <w:lang w:eastAsia="zh-CN"/>
        </w:rPr>
      </w:pPr>
      <w:r w:rsidRPr="00207AA2">
        <w:rPr>
          <w:rFonts w:ascii="Arial" w:hAnsi="Arial" w:cs="Arial"/>
          <w:b/>
        </w:rPr>
        <w:t>Table 5.5</w:t>
      </w:r>
      <w:r w:rsidRPr="00207AA2">
        <w:rPr>
          <w:rFonts w:ascii="Arial" w:hAnsi="Arial" w:cs="Arial"/>
          <w:b/>
          <w:lang w:eastAsia="zh-CN"/>
        </w:rPr>
        <w:t>A.1</w:t>
      </w:r>
      <w:r w:rsidRPr="00207AA2">
        <w:rPr>
          <w:rFonts w:ascii="Arial" w:hAnsi="Arial" w:cs="Arial"/>
          <w:b/>
        </w:rPr>
        <w:t>-</w:t>
      </w:r>
      <w:r w:rsidRPr="00207AA2">
        <w:rPr>
          <w:rFonts w:ascii="Arial" w:hAnsi="Arial" w:cs="Arial"/>
          <w:b/>
          <w:lang w:eastAsia="zh-CN"/>
        </w:rPr>
        <w:t>3</w:t>
      </w:r>
      <w:r w:rsidRPr="00207AA2">
        <w:rPr>
          <w:rFonts w:ascii="Arial" w:hAnsi="Arial" w:cs="Arial"/>
          <w:b/>
        </w:rPr>
        <w:t xml:space="preserve">: Inter-band </w:t>
      </w:r>
      <w:r w:rsidRPr="00207AA2">
        <w:rPr>
          <w:rFonts w:ascii="Arial" w:hAnsi="Arial" w:cs="Arial"/>
          <w:b/>
          <w:lang w:eastAsia="zh-CN"/>
        </w:rPr>
        <w:t>CA</w:t>
      </w:r>
      <w:r w:rsidRPr="00207AA2">
        <w:rPr>
          <w:rFonts w:ascii="Arial" w:hAnsi="Arial" w:cs="Arial"/>
          <w:b/>
        </w:rPr>
        <w:t xml:space="preserve"> configurations and bandwi</w:t>
      </w:r>
      <w:r w:rsidRPr="00207AA2">
        <w:rPr>
          <w:rFonts w:ascii="Arial" w:hAnsi="Arial" w:cs="Arial"/>
          <w:b/>
          <w:lang w:eastAsia="zh-CN"/>
        </w:rPr>
        <w:t>d</w:t>
      </w:r>
      <w:r w:rsidRPr="00207AA2">
        <w:rPr>
          <w:rFonts w:ascii="Arial" w:hAnsi="Arial" w:cs="Arial"/>
          <w:b/>
        </w:rPr>
        <w:t>th combination sets between FR1 and FR2 (four bands)</w:t>
      </w:r>
    </w:p>
    <w:p w14:paraId="67373B4A" w14:textId="1E53156B" w:rsidR="00256461" w:rsidRDefault="00256461" w:rsidP="0037190C">
      <w:pPr>
        <w:rPr>
          <w:rFonts w:ascii="Arial" w:hAnsi="Arial" w:cs="Arial"/>
          <w:b/>
        </w:rPr>
      </w:pPr>
    </w:p>
    <w:p w14:paraId="4F78E8C6" w14:textId="77777777" w:rsidR="00B571BF" w:rsidRPr="00207AA2" w:rsidRDefault="00B571BF" w:rsidP="0037190C">
      <w:pPr>
        <w:rPr>
          <w:rFonts w:ascii="Arial" w:hAnsi="Arial" w:cs="Arial"/>
          <w:b/>
        </w:rPr>
        <w:sectPr w:rsidR="00B571BF" w:rsidRPr="00207A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256461" w:rsidRPr="00642518" w14:paraId="08D82910" w14:textId="77777777" w:rsidTr="00A54B3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4210DB4"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23176F9C"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5217682"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7FCC33F6"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7F2634B"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Bandwidth combination set</w:t>
            </w:r>
          </w:p>
        </w:tc>
      </w:tr>
      <w:tr w:rsidR="00256461" w:rsidRPr="00642518" w14:paraId="02FA8027" w14:textId="77777777" w:rsidTr="00A54B36">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67AC051B" w14:textId="77777777" w:rsidR="00256461" w:rsidRPr="00642518" w:rsidRDefault="00256461" w:rsidP="00A54B36">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D4CC2C9" w14:textId="77777777" w:rsidR="00256461" w:rsidRPr="00642518" w:rsidRDefault="00256461" w:rsidP="00A54B36">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14D97B07" w14:textId="77777777" w:rsidR="00256461" w:rsidRPr="00642518" w:rsidRDefault="00256461" w:rsidP="00A54B36">
            <w:pPr>
              <w:keepNext/>
              <w:keepLines/>
              <w:spacing w:after="0"/>
              <w:jc w:val="center"/>
              <w:rPr>
                <w:rFonts w:ascii="Arial" w:hAnsi="Arial"/>
                <w:b/>
                <w:sz w:val="18"/>
              </w:rPr>
            </w:pPr>
          </w:p>
        </w:tc>
        <w:tc>
          <w:tcPr>
            <w:tcW w:w="5760" w:type="dxa"/>
            <w:vMerge/>
            <w:tcBorders>
              <w:left w:val="single" w:sz="4" w:space="0" w:color="auto"/>
              <w:bottom w:val="single" w:sz="4" w:space="0" w:color="auto"/>
              <w:right w:val="single" w:sz="4" w:space="0" w:color="auto"/>
            </w:tcBorders>
          </w:tcPr>
          <w:p w14:paraId="7651857F" w14:textId="77777777" w:rsidR="00256461" w:rsidRPr="00642518" w:rsidRDefault="00256461" w:rsidP="00A54B36">
            <w:pPr>
              <w:keepNext/>
              <w:keepLines/>
              <w:spacing w:after="0"/>
              <w:jc w:val="center"/>
              <w:rPr>
                <w:rFonts w:ascii="Arial"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307B3DB1" w14:textId="77777777" w:rsidR="00256461" w:rsidRPr="00642518" w:rsidRDefault="00256461" w:rsidP="00A54B36">
            <w:pPr>
              <w:keepNext/>
              <w:keepLines/>
              <w:spacing w:after="0"/>
              <w:jc w:val="center"/>
              <w:rPr>
                <w:rFonts w:ascii="Arial" w:hAnsi="Arial"/>
                <w:b/>
                <w:sz w:val="18"/>
              </w:rPr>
            </w:pPr>
          </w:p>
        </w:tc>
      </w:tr>
      <w:tr w:rsidR="00256461" w:rsidRPr="00642518" w14:paraId="267C32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F130B44"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78A42B42"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D1C87F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A99452E"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4FFDADD"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256461" w:rsidRPr="00642518" w14:paraId="15B7B65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A5111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288CBFF9"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AAD848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DC21D6A"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0AEF3457"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7490FF2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DBCF9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2B7004F"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193C29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C9D30A3"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55FBADF"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0FBA611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9B55D"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8CF992A"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F3394C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DFA32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68321F4"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121E463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2C56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BF972B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3B7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9DC4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91DE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9F634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7814E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C6BDD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E4F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EDC7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FD3C1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BB2E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4590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802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B1B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9D5F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629A0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BBE3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47E7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A415B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0C9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B1F2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9C196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A2E3A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02A5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399F337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852F9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7FC7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0B540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7B0C6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04ABC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3FB6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593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25D5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46DE9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1165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B479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95A67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017E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417E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6AE9E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588A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71567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10072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016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945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DB78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B8752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278A5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696ED49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DF3D3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3D32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C5C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29EDA27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72ED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12DD2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B0CB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E2AE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5BB9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AA94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C7F94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D7B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24FE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2FC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C228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9E17D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D321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8179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DD74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483C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84A6F5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565B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E0549F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BF2EDF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A095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A51DA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6EB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6526334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052D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B4A8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AC2A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F202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659C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7A9D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A3A6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06F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8C79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0C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A3B50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90D60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DBE9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8695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CE02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A0822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1AEC6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6D58F1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462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0B0D37B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1F57C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7811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4A77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BD848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DFE33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1C77B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A87C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853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E9597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BCC5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61FD3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3CE37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EFA2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437B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D5E4F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438DB4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E7D7A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4A07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40D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92EB4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5919A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C8F37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44015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69751FE4"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554B3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3256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3582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3B5DDD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D3128A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12AE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83F3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6D92D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A66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EF7228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0B54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D0C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AE5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58C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416C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FC482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384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69A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95E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810B2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95B2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6213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958B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037D15B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6A7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6D48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53B56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C2D1D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93A1A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ADFA8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206D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CECE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9A07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6067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BF6AA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6BBC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84B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ED3B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71F6B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315E0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BDF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6C8E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2E3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E66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A2F49D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2E89A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7F11BF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7CAC26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8FA9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A5633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809D57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C4EC0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432FDF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344EF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6A2F4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77B3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2AB6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A0D59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20400A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9637AF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70876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0867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877DD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1F43271" w14:textId="77777777" w:rsidR="00256461" w:rsidRPr="00642518" w:rsidRDefault="00256461" w:rsidP="00A54B36">
            <w:pPr>
              <w:keepNext/>
              <w:keepLines/>
              <w:spacing w:after="0"/>
              <w:jc w:val="center"/>
              <w:rPr>
                <w:rFonts w:ascii="Arial" w:hAnsi="Arial"/>
                <w:sz w:val="18"/>
                <w:lang w:val="en-US"/>
              </w:rPr>
            </w:pPr>
          </w:p>
        </w:tc>
      </w:tr>
      <w:tr w:rsidR="00256461" w:rsidRPr="00642518" w14:paraId="01D211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53EDBD1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7CF2E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7F5A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D08C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BAE438" w14:textId="77777777" w:rsidR="00256461" w:rsidRPr="00642518" w:rsidRDefault="00256461" w:rsidP="00A54B36">
            <w:pPr>
              <w:keepNext/>
              <w:keepLines/>
              <w:spacing w:after="0"/>
              <w:jc w:val="center"/>
              <w:rPr>
                <w:rFonts w:ascii="Arial" w:hAnsi="Arial"/>
                <w:sz w:val="18"/>
                <w:lang w:val="en-US"/>
              </w:rPr>
            </w:pPr>
          </w:p>
        </w:tc>
      </w:tr>
      <w:tr w:rsidR="00256461" w:rsidRPr="00642518" w14:paraId="7EF0BC8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302076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FE275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BBD49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D7336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FDB664F" w14:textId="77777777" w:rsidR="00256461" w:rsidRPr="00642518" w:rsidRDefault="00256461" w:rsidP="00A54B36">
            <w:pPr>
              <w:keepNext/>
              <w:keepLines/>
              <w:spacing w:after="0"/>
              <w:jc w:val="center"/>
              <w:rPr>
                <w:rFonts w:ascii="Arial" w:hAnsi="Arial"/>
                <w:sz w:val="18"/>
                <w:lang w:val="en-US"/>
              </w:rPr>
            </w:pPr>
          </w:p>
        </w:tc>
      </w:tr>
      <w:tr w:rsidR="00256461" w:rsidRPr="00642518" w14:paraId="7F0BC46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7CE94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70EDE4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0712EC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11BF63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8C23E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EDB110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52892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80A7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2976D3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6455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E6006E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4F68EF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642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3C927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0DFF6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48746087"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7A36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87B90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D17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AC0D8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8F8880" w14:textId="77777777" w:rsidR="00256461" w:rsidRPr="00642518" w:rsidRDefault="00256461" w:rsidP="00A54B36">
            <w:pPr>
              <w:keepNext/>
              <w:keepLines/>
              <w:spacing w:after="0"/>
              <w:jc w:val="center"/>
              <w:rPr>
                <w:rFonts w:ascii="Arial" w:hAnsi="Arial"/>
                <w:sz w:val="18"/>
                <w:lang w:val="en-US"/>
              </w:rPr>
            </w:pPr>
          </w:p>
        </w:tc>
      </w:tr>
      <w:tr w:rsidR="00256461" w:rsidRPr="00642518" w14:paraId="1991502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3A806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010B54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064A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86583D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80B44A" w14:textId="77777777" w:rsidR="00256461" w:rsidRPr="00642518" w:rsidRDefault="00256461" w:rsidP="00A54B36">
            <w:pPr>
              <w:keepNext/>
              <w:keepLines/>
              <w:spacing w:after="0"/>
              <w:jc w:val="center"/>
              <w:rPr>
                <w:rFonts w:ascii="Arial" w:hAnsi="Arial"/>
                <w:sz w:val="18"/>
                <w:lang w:val="en-US"/>
              </w:rPr>
            </w:pPr>
          </w:p>
        </w:tc>
      </w:tr>
      <w:tr w:rsidR="00256461" w:rsidRPr="00642518" w14:paraId="5C05D4E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6BCB6C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0BC6BC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804E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5D97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17F4EFC" w14:textId="77777777" w:rsidR="00256461" w:rsidRPr="00642518" w:rsidRDefault="00256461" w:rsidP="00A54B36">
            <w:pPr>
              <w:keepNext/>
              <w:keepLines/>
              <w:spacing w:after="0"/>
              <w:jc w:val="center"/>
              <w:rPr>
                <w:rFonts w:ascii="Arial" w:hAnsi="Arial"/>
                <w:sz w:val="18"/>
                <w:lang w:val="en-US"/>
              </w:rPr>
            </w:pPr>
          </w:p>
        </w:tc>
      </w:tr>
      <w:tr w:rsidR="00256461" w:rsidRPr="00642518" w14:paraId="18FC39D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6C503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F1B631B"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B5D20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246705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3509C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699BE0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31CDC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5507E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08DB0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C7A4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7EDD1D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99882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AD1189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2AA51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AF21A2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E344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D576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3D5540"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52D98A7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F42B7E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96F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C4C5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E2A00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722A9C" w14:textId="77777777" w:rsidR="00256461" w:rsidRPr="00642518" w:rsidRDefault="00256461" w:rsidP="00A54B36">
            <w:pPr>
              <w:keepNext/>
              <w:keepLines/>
              <w:spacing w:after="0"/>
              <w:jc w:val="center"/>
              <w:rPr>
                <w:rFonts w:ascii="Arial" w:hAnsi="Arial"/>
                <w:sz w:val="18"/>
                <w:lang w:val="en-US"/>
              </w:rPr>
            </w:pPr>
          </w:p>
        </w:tc>
      </w:tr>
      <w:tr w:rsidR="00256461" w:rsidRPr="00642518" w14:paraId="7CA98D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7EA1273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69F665"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1E47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BB05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C174C6" w14:textId="77777777" w:rsidR="00256461" w:rsidRPr="00642518" w:rsidRDefault="00256461" w:rsidP="00A54B36">
            <w:pPr>
              <w:keepNext/>
              <w:keepLines/>
              <w:spacing w:after="0"/>
              <w:jc w:val="center"/>
              <w:rPr>
                <w:rFonts w:ascii="Arial" w:hAnsi="Arial"/>
                <w:sz w:val="18"/>
                <w:lang w:val="en-US"/>
              </w:rPr>
            </w:pPr>
          </w:p>
        </w:tc>
      </w:tr>
      <w:tr w:rsidR="00256461" w:rsidRPr="00642518" w14:paraId="093C0A8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FB84C3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C50D43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E919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7477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F1A264C" w14:textId="77777777" w:rsidR="00256461" w:rsidRPr="00642518" w:rsidRDefault="00256461" w:rsidP="00A54B36">
            <w:pPr>
              <w:keepNext/>
              <w:keepLines/>
              <w:spacing w:after="0"/>
              <w:jc w:val="center"/>
              <w:rPr>
                <w:rFonts w:ascii="Arial" w:hAnsi="Arial"/>
                <w:sz w:val="18"/>
                <w:lang w:val="en-US"/>
              </w:rPr>
            </w:pPr>
          </w:p>
        </w:tc>
      </w:tr>
      <w:tr w:rsidR="00256461" w:rsidRPr="00642518" w14:paraId="4F998B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6D8E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08ED7A7C"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9808A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34AD4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8B9DF9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DC394C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2F3F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6A40D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EB83E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D43A8A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7AA89F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7C1E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89F775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8B17B1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CC67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B98E4B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8BE9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9950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81C9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7D3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BBB849"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6469F359"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7B5D2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7B2B9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70288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FD013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85CF2D" w14:textId="77777777" w:rsidR="00256461" w:rsidRPr="00642518" w:rsidRDefault="00256461" w:rsidP="00A54B36">
            <w:pPr>
              <w:keepNext/>
              <w:keepLines/>
              <w:spacing w:after="0"/>
              <w:jc w:val="center"/>
              <w:rPr>
                <w:rFonts w:ascii="Arial" w:hAnsi="Arial"/>
                <w:sz w:val="18"/>
                <w:lang w:val="en-US"/>
              </w:rPr>
            </w:pPr>
          </w:p>
        </w:tc>
      </w:tr>
      <w:tr w:rsidR="00256461" w:rsidRPr="00642518" w14:paraId="3B07812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FA97CD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281AD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9A0A1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82BEE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E13DAA" w14:textId="77777777" w:rsidR="00256461" w:rsidRPr="00642518" w:rsidRDefault="00256461" w:rsidP="00A54B36">
            <w:pPr>
              <w:keepNext/>
              <w:keepLines/>
              <w:spacing w:after="0"/>
              <w:jc w:val="center"/>
              <w:rPr>
                <w:rFonts w:ascii="Arial" w:hAnsi="Arial"/>
                <w:sz w:val="18"/>
                <w:lang w:val="en-US"/>
              </w:rPr>
            </w:pPr>
          </w:p>
        </w:tc>
      </w:tr>
      <w:tr w:rsidR="00256461" w:rsidRPr="00642518" w14:paraId="66E7CD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9F1B37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87ECC5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15B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DBA4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B43E653" w14:textId="77777777" w:rsidR="00256461" w:rsidRPr="00642518" w:rsidRDefault="00256461" w:rsidP="00A54B36">
            <w:pPr>
              <w:keepNext/>
              <w:keepLines/>
              <w:spacing w:after="0"/>
              <w:jc w:val="center"/>
              <w:rPr>
                <w:rFonts w:ascii="Arial" w:hAnsi="Arial"/>
                <w:sz w:val="18"/>
                <w:lang w:val="en-US"/>
              </w:rPr>
            </w:pPr>
          </w:p>
        </w:tc>
      </w:tr>
      <w:tr w:rsidR="00256461" w:rsidRPr="00642518" w14:paraId="58D0AAE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5CC2E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6526FE4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23F5F7C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E2F958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287A4F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5A50F5B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38BCC7"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AEF0D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5B2E9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165A2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68E409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B0BAD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F02A6D"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987E7A"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38D0EF"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B426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33BDFF6"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0196D5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0D8AC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91F9F8"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2F545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C4799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7A18E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9A1815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83A6C0"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17A0E3E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254BC3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C5378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F06D6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1794105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ED16D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9931823"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120096"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AD365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C0B4648"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19D56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43F82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893D77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BEE91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0216C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0302237"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45B4DC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0E5E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50CE72"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0CCB1A"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D8563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16FAD6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5E5B37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DC2FE6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6CA71AE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1C0B7A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52A5D6"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2B0DB9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6E3878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235E4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FE4DFE0"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6D678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2A312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7ACE0C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97265F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788AC3"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701F66"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716D9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886E68B"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47396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769955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E48BC"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F9413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48C56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CA177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4F35DFE"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334954F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894048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017F610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0EBB02A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6236E2"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DE05C7F"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2EC294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4C957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80ECFF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B4E345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3ACB1E"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48F0BBF"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631985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B58AE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49EF997"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D9F3E5"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16E4A1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F1D538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814C93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0B9A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80378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E0194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3698B4"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18CF80C"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1CC61E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07809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580557D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07D8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05C6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9FE9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C39B5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D5D0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A46A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21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AE0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843D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DE0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F9611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72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7A1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C00F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2CF5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D5097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B8883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4EB5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D2FF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465A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4FD0C7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B1E0C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D86C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4EB9D2E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DC03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42A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D0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465F3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0828B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0F2E8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8CB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2030D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CFF97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CF46A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38C2D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9874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BB03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7504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3A7CB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8FE4EB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D590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1AAA9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0040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672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C0CFA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6877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1F4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0E193F2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9976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6E19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DE4E1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5AB881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66F80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5252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F9E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5480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D87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E7CA9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8FA3D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8CE9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761A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69DF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ABE11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78F0B0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53A70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3C46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A2B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F3C23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76DBA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D795D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5A70D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64B6CD5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F078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4D42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0069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F6A5B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9D213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1024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E93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718F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E8F6D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91090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41D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D1E81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C1C6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ED9C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A532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1BED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498D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38C3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A49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C25C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6D45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89930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61867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3370DB1A"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9233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D5A6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5212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0C295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4DB06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8DBB1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F82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6082F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8C346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211B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FAB40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D8DAA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984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5D92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D721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7E6EE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A1C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9C5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B611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78D7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7EFED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33479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705D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34BE93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1ECD8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BF6F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26BD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AD4237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4EAE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9859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86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6584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A2FD1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88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604F7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D6330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115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5378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31FB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9EB2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FE1B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3AA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BB16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522BF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C6D71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583B6E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C28B0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0FF84B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7D211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6A59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F852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8CC69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C80E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BAE91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D5E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72A0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71BF8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5F0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FC9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298BB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117A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549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6135B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54E7B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C4B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1208C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E8073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9E7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DE4DA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275AB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4A23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043680C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F718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6C98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18E5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53EBA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ACF4A7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695F8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16CE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3C4EC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2A73F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A78C3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7461C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D83D6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95D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4609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E9CD6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80FED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3C73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2EDA6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D958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DF57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328FD0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FFDA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DBD68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65EF401"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C3ADB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C40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6565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2000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69210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245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64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F2E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AA021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C4A73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C40DA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4BB2B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470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220EB4"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9ADA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CE6045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EFC6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361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03F4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A89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D33D5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4E6D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4187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3FEB8F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F4DB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A171D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99E0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B4776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BE2C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B029A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BF8C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C42B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C6EB8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23E8ED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A0F81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A15A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FE2B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D2A4B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05EC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B3BD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989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19AF2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05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CF8B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38B6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12C7F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385C0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2D32580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8CC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7A4C4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CD0A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B43398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8EC53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31CC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71A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4F2E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B54C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C658D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D03217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27FD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873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B3FA0C"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8C849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2B1A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4BD3E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0C1E0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9C5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3FCF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6130E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161A1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4AEEB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158127F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E709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74586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6F83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3DF6B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F430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6D0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BE1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E981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28D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779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3AE9B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25BE5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30E4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47A65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C61F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7EB71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600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7C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9B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BE8D7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45C6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A51F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E5C7B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5CFBBD4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992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88CCF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2B0D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0ABEB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BF457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8BBB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68BC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D873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494A1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5522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8238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B41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99EE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2C29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BFE2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12562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0EBA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2CB0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EE5E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15A7E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0D727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B23764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7FE00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77C30A1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671D7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E294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633C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F5FE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7E5DC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DFC9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512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AFE0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3C863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042E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32D9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E07F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4552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6F2779"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4A28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76864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F8C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3AE27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0E401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BDF5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8495E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7F1D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0AD5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58BB91B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D130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472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E78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E83C41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9849F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5B70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A59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2A8A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1FE43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15BAD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06B5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75339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85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C8E73E"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5C134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338CC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24C83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7AF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703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DA11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7004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23E1D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5AD4DA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24887D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34E1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B64AC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5EC1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E7BC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9C8A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88273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618A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FD12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C991B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73DA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36412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6D5A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2DB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F0208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1D20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AB96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81675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65374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5DEF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19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CB480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1C19F5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8C87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6EC291D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962F34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41BA7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3F7FE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BF30C7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63314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09699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C968F48"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03A0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2336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EEFD4C0"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0D1BC08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09D0E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F9FE5B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3D69D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1313D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DECB655" w14:textId="77777777" w:rsidR="00256461" w:rsidRPr="00642518" w:rsidRDefault="00256461" w:rsidP="00A54B36">
            <w:pPr>
              <w:keepNext/>
              <w:keepLines/>
              <w:spacing w:after="0"/>
              <w:jc w:val="center"/>
              <w:rPr>
                <w:rFonts w:ascii="Arial" w:hAnsi="Arial"/>
                <w:sz w:val="18"/>
                <w:lang w:val="en-US"/>
              </w:rPr>
            </w:pPr>
          </w:p>
        </w:tc>
      </w:tr>
      <w:tr w:rsidR="00256461" w:rsidRPr="00642518" w14:paraId="741016D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B6F41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BEA41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A9034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3F0AD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32D1876" w14:textId="77777777" w:rsidR="00256461" w:rsidRPr="00642518" w:rsidRDefault="00256461" w:rsidP="00A54B36">
            <w:pPr>
              <w:keepNext/>
              <w:keepLines/>
              <w:spacing w:after="0"/>
              <w:jc w:val="center"/>
              <w:rPr>
                <w:rFonts w:ascii="Arial" w:hAnsi="Arial"/>
                <w:sz w:val="18"/>
                <w:lang w:val="en-US"/>
              </w:rPr>
            </w:pPr>
          </w:p>
        </w:tc>
      </w:tr>
      <w:tr w:rsidR="00256461" w:rsidRPr="00642518" w14:paraId="409AF9B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4859B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AA6DA1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0A3E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FCAAA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D2ADE33" w14:textId="77777777" w:rsidR="00256461" w:rsidRPr="00642518" w:rsidRDefault="00256461" w:rsidP="00A54B36">
            <w:pPr>
              <w:keepNext/>
              <w:keepLines/>
              <w:spacing w:after="0"/>
              <w:jc w:val="center"/>
              <w:rPr>
                <w:rFonts w:ascii="Arial" w:hAnsi="Arial"/>
                <w:sz w:val="18"/>
                <w:lang w:val="en-US"/>
              </w:rPr>
            </w:pPr>
          </w:p>
        </w:tc>
      </w:tr>
      <w:tr w:rsidR="00256461" w:rsidRPr="00642518" w14:paraId="2DDD118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46B65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771E24E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A7A1E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9E020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64DD2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28347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158221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D2007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0DDAF0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3913A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58E48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E75A0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9766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3ADFD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A96037"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30A950C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4F5F89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4F0B4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6F98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30AE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AB3F54" w14:textId="77777777" w:rsidR="00256461" w:rsidRPr="00642518" w:rsidRDefault="00256461" w:rsidP="00A54B36">
            <w:pPr>
              <w:keepNext/>
              <w:keepLines/>
              <w:spacing w:after="0"/>
              <w:jc w:val="center"/>
              <w:rPr>
                <w:rFonts w:ascii="Arial" w:hAnsi="Arial"/>
                <w:sz w:val="18"/>
                <w:lang w:val="en-US"/>
              </w:rPr>
            </w:pPr>
          </w:p>
        </w:tc>
      </w:tr>
      <w:tr w:rsidR="00256461" w:rsidRPr="00642518" w14:paraId="799B96E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A8DE020"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DC1E0A"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794D7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A9E5E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9A116E" w14:textId="77777777" w:rsidR="00256461" w:rsidRPr="00642518" w:rsidRDefault="00256461" w:rsidP="00A54B36">
            <w:pPr>
              <w:keepNext/>
              <w:keepLines/>
              <w:spacing w:after="0"/>
              <w:jc w:val="center"/>
              <w:rPr>
                <w:rFonts w:ascii="Arial" w:hAnsi="Arial"/>
                <w:sz w:val="18"/>
                <w:lang w:val="en-US"/>
              </w:rPr>
            </w:pPr>
          </w:p>
        </w:tc>
      </w:tr>
      <w:tr w:rsidR="00256461" w:rsidRPr="00642518" w14:paraId="1DC5366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F8217C"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A2973A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7A7B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F8DD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C5F441E" w14:textId="77777777" w:rsidR="00256461" w:rsidRPr="00642518" w:rsidRDefault="00256461" w:rsidP="00A54B36">
            <w:pPr>
              <w:keepNext/>
              <w:keepLines/>
              <w:spacing w:after="0"/>
              <w:jc w:val="center"/>
              <w:rPr>
                <w:rFonts w:ascii="Arial" w:hAnsi="Arial"/>
                <w:sz w:val="18"/>
                <w:lang w:val="en-US"/>
              </w:rPr>
            </w:pPr>
          </w:p>
        </w:tc>
      </w:tr>
      <w:tr w:rsidR="00256461" w:rsidRPr="00642518" w14:paraId="51F48B0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C4B8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62E6F159"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0C5BD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13D15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C53B35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2136F7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EA8DD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F3F03C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F81DA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3987FB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C6793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C88D1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7EB06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0E6A46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1E2EBB8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DBD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E3E1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35C9608"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12FDC5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D87128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1DF27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F76A2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AFCB1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0FB774" w14:textId="77777777" w:rsidR="00256461" w:rsidRPr="00642518" w:rsidRDefault="00256461" w:rsidP="00A54B36">
            <w:pPr>
              <w:keepNext/>
              <w:keepLines/>
              <w:spacing w:after="0"/>
              <w:jc w:val="center"/>
              <w:rPr>
                <w:rFonts w:ascii="Arial" w:hAnsi="Arial"/>
                <w:sz w:val="18"/>
                <w:lang w:val="en-US"/>
              </w:rPr>
            </w:pPr>
          </w:p>
        </w:tc>
      </w:tr>
      <w:tr w:rsidR="00256461" w:rsidRPr="00642518" w14:paraId="0566803A"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8F33C5"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C1C5B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BADD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0D8E4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BB7633A" w14:textId="77777777" w:rsidR="00256461" w:rsidRPr="00642518" w:rsidRDefault="00256461" w:rsidP="00A54B36">
            <w:pPr>
              <w:keepNext/>
              <w:keepLines/>
              <w:spacing w:after="0"/>
              <w:jc w:val="center"/>
              <w:rPr>
                <w:rFonts w:ascii="Arial" w:hAnsi="Arial"/>
                <w:sz w:val="18"/>
                <w:lang w:val="en-US"/>
              </w:rPr>
            </w:pPr>
          </w:p>
        </w:tc>
      </w:tr>
      <w:tr w:rsidR="00256461" w:rsidRPr="00642518" w14:paraId="7950462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51EC4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E1B33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A4F5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6C573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05AE000" w14:textId="77777777" w:rsidR="00256461" w:rsidRPr="00642518" w:rsidRDefault="00256461" w:rsidP="00A54B36">
            <w:pPr>
              <w:keepNext/>
              <w:keepLines/>
              <w:spacing w:after="0"/>
              <w:jc w:val="center"/>
              <w:rPr>
                <w:rFonts w:ascii="Arial" w:hAnsi="Arial"/>
                <w:sz w:val="18"/>
                <w:lang w:val="en-US"/>
              </w:rPr>
            </w:pPr>
          </w:p>
        </w:tc>
      </w:tr>
      <w:tr w:rsidR="00256461" w:rsidRPr="00642518" w14:paraId="46A8719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79F29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500A87E6"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F0C75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C0FD48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658E2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E726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0B592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0B843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813523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845BD6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8005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86BDDE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D2C72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D244BD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647D37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32D8CA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1DFA2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3B7907F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32F0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64289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B0CCAB"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4E9F825B"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1BAEC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0C4C0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CE67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F54B0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F06B01F" w14:textId="77777777" w:rsidR="00256461" w:rsidRPr="00642518" w:rsidRDefault="00256461" w:rsidP="00A54B36">
            <w:pPr>
              <w:keepNext/>
              <w:keepLines/>
              <w:spacing w:after="0"/>
              <w:jc w:val="center"/>
              <w:rPr>
                <w:rFonts w:ascii="Arial" w:hAnsi="Arial"/>
                <w:sz w:val="18"/>
                <w:lang w:val="en-US"/>
              </w:rPr>
            </w:pPr>
          </w:p>
        </w:tc>
      </w:tr>
      <w:tr w:rsidR="00256461" w:rsidRPr="00642518" w14:paraId="6400E9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858C8E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1F48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13B3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DE9AEC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8E21309" w14:textId="77777777" w:rsidR="00256461" w:rsidRPr="00642518" w:rsidRDefault="00256461" w:rsidP="00A54B36">
            <w:pPr>
              <w:keepNext/>
              <w:keepLines/>
              <w:spacing w:after="0"/>
              <w:jc w:val="center"/>
              <w:rPr>
                <w:rFonts w:ascii="Arial" w:hAnsi="Arial"/>
                <w:sz w:val="18"/>
                <w:lang w:val="en-US"/>
              </w:rPr>
            </w:pPr>
          </w:p>
        </w:tc>
      </w:tr>
      <w:tr w:rsidR="00256461" w:rsidRPr="00642518" w14:paraId="292AF0E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0CC9A6"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FA0AFB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19AC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1AB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9BC558D" w14:textId="77777777" w:rsidR="00256461" w:rsidRPr="00642518" w:rsidRDefault="00256461" w:rsidP="00A54B36">
            <w:pPr>
              <w:keepNext/>
              <w:keepLines/>
              <w:spacing w:after="0"/>
              <w:jc w:val="center"/>
              <w:rPr>
                <w:rFonts w:ascii="Arial" w:hAnsi="Arial"/>
                <w:sz w:val="18"/>
                <w:lang w:val="en-US"/>
              </w:rPr>
            </w:pPr>
          </w:p>
        </w:tc>
      </w:tr>
      <w:tr w:rsidR="00256461" w:rsidRPr="00642518" w14:paraId="43F480F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683F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0D5A230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FF2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8928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D881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0698C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03CAB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4793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A14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6D12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5985A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EE3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419CC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7F7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F69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BF31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D0AD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A55DA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8A60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212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C69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BF2D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D4BDE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03CFF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D05A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7D2C8CD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24016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578D0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CA755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2FC99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94CFB6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55C1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D4FF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50C0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F869B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BAE15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876B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36AB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07F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719B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42F4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B16B5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63BE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8153E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B7D1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7A7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1454FE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63FAD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3D908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21DF026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6B3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B412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364E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1B654A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9AAF9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E46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60E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62A1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D920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AD9F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DA164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95A7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79B1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E5AE7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625D9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0840F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AD7B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1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A85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26B7D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B66EFC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8B02B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B1F2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5FA32CD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FB0A5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C7AE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85EAB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5C38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F501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EFF3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22DA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BF75B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360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C0B20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F202D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62C8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5938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B9D1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B08A9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7594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7A3F6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DE7D3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6DF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72C6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22C8E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FF3F5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3CA81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3AC6579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1C10B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B9AE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58AD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2A55D3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2DF1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894B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D4C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FBBF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EAB8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0566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F5E1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5A8E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E6AE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1731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CC131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AC126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437D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403D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3D7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AF06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E94E1E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F7181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4A899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3A8DBBC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698B2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0CF4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0F59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0AC2696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6371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13F76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765F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DF81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6500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16E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513F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0295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12C4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4D8F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96ED3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2020A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BBC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68526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E32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26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C704BF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4C8A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A913D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60FD7FF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244A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179A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E5C8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D41D1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E64FF4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A148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70CD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34EA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22772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F998B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0987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917BD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49B1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3296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B3B7A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BC11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0A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AC176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DB4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2EE4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800DFE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7185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4AA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38598B0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3794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4661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0644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144A0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28D57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90E9F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CEF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38F0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61F0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73414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0BE3D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91B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AC9B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68D6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0413A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604B64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BA5B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2545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AAA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CBFE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7E923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0464F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D294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62855AC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F98C9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9465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1768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877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A2DA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B1FB9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CA98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CFFD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3CFB7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2E032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E61C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DD35A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60EA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128EEB"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019E9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35DA4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C22E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1488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D16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0615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86D2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217E7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90392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590BFE7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2F3D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61ED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EEE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95EFA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FE58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8C7D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7E6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427B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91E72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10E4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CFEB7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89248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BF36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5FA3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1CA5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DDD37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16980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64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6CE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DD55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520F18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CB2E3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805F11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16FDF08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01D6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906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0097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A572F4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B7EE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46C4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79A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0EF0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32BBA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E4D275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DBE40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B38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D95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8C3B6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018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AA9D3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AE21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F049A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62F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8A27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810B9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C54DB4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05DA4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538E5FB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FB9E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FEF0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95D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6AC82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6CF4C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F85DA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D88D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E76A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E545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E1CA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2312D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95D10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14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EC87F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28F23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5CB57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104D7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79207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DC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1683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BB809C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6E760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5A9A44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780F93F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ACBE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1154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39F9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F2902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B3461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9475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918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DFF0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1A548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A077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78B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F199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681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CB042"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22C30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4017C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8620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4592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162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3652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F53D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C9B5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DD75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0CF7566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BB1D0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55DE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3755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C758A7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3A043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C017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2528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64CC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1854A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6116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4D458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2220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FCD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CF076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5BC3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F224C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7736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23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F505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D4DD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F38BF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2BE08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D213A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347A57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A36C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6FD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ABF0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7B366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514D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12F7E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E2F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41F9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5004DB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4774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197E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DDFFC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9E38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8AD6B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5CCD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4A2D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D819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0E1D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048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62B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AA433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EE97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C3CF5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42F66CD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BA2F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CF4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2FF5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B705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2C4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3847E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2B355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AA55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972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96E7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5105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A26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0DBD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AE9B0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7E1F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F67AC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CB0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449C1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2607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813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D1A9233" w14:textId="77777777" w:rsidR="00256461" w:rsidRPr="00642518" w:rsidRDefault="00256461" w:rsidP="00A54B36">
            <w:pPr>
              <w:keepNext/>
              <w:keepLines/>
              <w:spacing w:after="0"/>
              <w:jc w:val="center"/>
              <w:rPr>
                <w:rFonts w:ascii="Arial" w:hAnsi="Arial"/>
                <w:sz w:val="18"/>
                <w:lang w:eastAsia="zh-CN"/>
              </w:rPr>
            </w:pPr>
          </w:p>
        </w:tc>
      </w:tr>
      <w:tr w:rsidR="00256461" w:rsidRPr="009072B3" w14:paraId="3209C6C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50D19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328443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72BC1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A458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690C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83991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C1BB4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DD2F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619D8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0E4D4D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C596DD" w14:textId="77777777" w:rsidR="00256461" w:rsidRPr="009072B3" w:rsidRDefault="00256461" w:rsidP="00A54B36">
            <w:pPr>
              <w:keepNext/>
              <w:keepLines/>
              <w:spacing w:after="0"/>
              <w:jc w:val="center"/>
              <w:rPr>
                <w:rFonts w:ascii="Arial" w:hAnsi="Arial"/>
                <w:sz w:val="18"/>
                <w:lang w:val="x-none"/>
              </w:rPr>
            </w:pPr>
          </w:p>
        </w:tc>
      </w:tr>
      <w:tr w:rsidR="00256461" w:rsidRPr="009072B3" w14:paraId="771C0A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9FEB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1361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8DC5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4DCBCB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40C6EB" w14:textId="77777777" w:rsidR="00256461" w:rsidRPr="009072B3" w:rsidRDefault="00256461" w:rsidP="00A54B36">
            <w:pPr>
              <w:keepNext/>
              <w:keepLines/>
              <w:spacing w:after="0"/>
              <w:jc w:val="center"/>
              <w:rPr>
                <w:rFonts w:ascii="Arial" w:hAnsi="Arial"/>
                <w:sz w:val="18"/>
                <w:lang w:val="x-none"/>
              </w:rPr>
            </w:pPr>
          </w:p>
        </w:tc>
      </w:tr>
      <w:tr w:rsidR="00256461" w:rsidRPr="009072B3" w14:paraId="36746C4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538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3E07F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85A6E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5FF2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BEB2196" w14:textId="77777777" w:rsidR="00256461" w:rsidRPr="009072B3" w:rsidRDefault="00256461" w:rsidP="00A54B36">
            <w:pPr>
              <w:keepNext/>
              <w:keepLines/>
              <w:spacing w:after="0"/>
              <w:jc w:val="center"/>
              <w:rPr>
                <w:rFonts w:ascii="Arial" w:hAnsi="Arial"/>
                <w:sz w:val="18"/>
                <w:lang w:val="x-none"/>
              </w:rPr>
            </w:pPr>
          </w:p>
        </w:tc>
      </w:tr>
      <w:tr w:rsidR="00256461" w:rsidRPr="009072B3" w14:paraId="5A01840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BCD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61A6F21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CA36D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F152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FA9A6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091A2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3400D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1177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0FF42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D154C7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52326BA" w14:textId="77777777" w:rsidR="00256461" w:rsidRPr="009072B3" w:rsidRDefault="00256461" w:rsidP="00A54B36">
            <w:pPr>
              <w:keepNext/>
              <w:keepLines/>
              <w:spacing w:after="0"/>
              <w:jc w:val="center"/>
              <w:rPr>
                <w:rFonts w:ascii="Arial" w:hAnsi="Arial"/>
                <w:sz w:val="18"/>
                <w:lang w:val="x-none"/>
              </w:rPr>
            </w:pPr>
          </w:p>
        </w:tc>
      </w:tr>
      <w:tr w:rsidR="00256461" w:rsidRPr="009072B3" w14:paraId="3679A85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03EAC7"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52A4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7970D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5EA99C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41A77FA" w14:textId="77777777" w:rsidR="00256461" w:rsidRPr="009072B3" w:rsidRDefault="00256461" w:rsidP="00A54B36">
            <w:pPr>
              <w:keepNext/>
              <w:keepLines/>
              <w:spacing w:after="0"/>
              <w:jc w:val="center"/>
              <w:rPr>
                <w:rFonts w:ascii="Arial" w:hAnsi="Arial"/>
                <w:sz w:val="18"/>
                <w:lang w:val="x-none"/>
              </w:rPr>
            </w:pPr>
          </w:p>
        </w:tc>
      </w:tr>
      <w:tr w:rsidR="00256461" w:rsidRPr="009072B3" w14:paraId="35689D2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3C92A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2D4256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CCF7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A0E9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F1CF826" w14:textId="77777777" w:rsidR="00256461" w:rsidRPr="009072B3" w:rsidRDefault="00256461" w:rsidP="00A54B36">
            <w:pPr>
              <w:keepNext/>
              <w:keepLines/>
              <w:spacing w:after="0"/>
              <w:jc w:val="center"/>
              <w:rPr>
                <w:rFonts w:ascii="Arial" w:hAnsi="Arial"/>
                <w:sz w:val="18"/>
                <w:lang w:val="x-none"/>
              </w:rPr>
            </w:pPr>
          </w:p>
        </w:tc>
      </w:tr>
      <w:tr w:rsidR="00256461" w:rsidRPr="009072B3" w14:paraId="14ACC5E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0ADD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CFADDE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F21142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101A4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BCDE3E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4E50E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31C0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B7CEC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84B6E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268C8F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8F30698" w14:textId="77777777" w:rsidR="00256461" w:rsidRPr="009072B3" w:rsidRDefault="00256461" w:rsidP="00A54B36">
            <w:pPr>
              <w:keepNext/>
              <w:keepLines/>
              <w:spacing w:after="0"/>
              <w:jc w:val="center"/>
              <w:rPr>
                <w:rFonts w:ascii="Arial" w:hAnsi="Arial"/>
                <w:sz w:val="18"/>
                <w:lang w:val="x-none"/>
              </w:rPr>
            </w:pPr>
          </w:p>
        </w:tc>
      </w:tr>
      <w:tr w:rsidR="00256461" w:rsidRPr="009072B3" w14:paraId="4DC4C7D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06E7E3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ED649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39CA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12E222"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7A1D5A" w14:textId="77777777" w:rsidR="00256461" w:rsidRPr="009072B3" w:rsidRDefault="00256461" w:rsidP="00A54B36">
            <w:pPr>
              <w:keepNext/>
              <w:keepLines/>
              <w:spacing w:after="0"/>
              <w:jc w:val="center"/>
              <w:rPr>
                <w:rFonts w:ascii="Arial" w:hAnsi="Arial"/>
                <w:sz w:val="18"/>
                <w:lang w:val="x-none"/>
              </w:rPr>
            </w:pPr>
          </w:p>
        </w:tc>
      </w:tr>
      <w:tr w:rsidR="00256461" w:rsidRPr="009072B3" w14:paraId="1A3BFBD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405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3BC7EF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0A13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1513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AAAEC67" w14:textId="77777777" w:rsidR="00256461" w:rsidRPr="009072B3" w:rsidRDefault="00256461" w:rsidP="00A54B36">
            <w:pPr>
              <w:keepNext/>
              <w:keepLines/>
              <w:spacing w:after="0"/>
              <w:jc w:val="center"/>
              <w:rPr>
                <w:rFonts w:ascii="Arial" w:hAnsi="Arial"/>
                <w:sz w:val="18"/>
                <w:lang w:val="x-none"/>
              </w:rPr>
            </w:pPr>
          </w:p>
        </w:tc>
      </w:tr>
      <w:tr w:rsidR="00256461" w:rsidRPr="009072B3" w14:paraId="3F08983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A3856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2E6C497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B4B6C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8827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D505C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F3A8D6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C4DD9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75884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F9DB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D759A57"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AEAD48" w14:textId="77777777" w:rsidR="00256461" w:rsidRPr="009072B3" w:rsidRDefault="00256461" w:rsidP="00A54B36">
            <w:pPr>
              <w:keepNext/>
              <w:keepLines/>
              <w:spacing w:after="0"/>
              <w:jc w:val="center"/>
              <w:rPr>
                <w:rFonts w:ascii="Arial" w:hAnsi="Arial"/>
                <w:sz w:val="18"/>
                <w:lang w:val="x-none"/>
              </w:rPr>
            </w:pPr>
          </w:p>
        </w:tc>
      </w:tr>
      <w:tr w:rsidR="00256461" w:rsidRPr="009072B3" w14:paraId="2D598EB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4F97F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C868A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E80F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A5731B1"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1A2DBD" w14:textId="77777777" w:rsidR="00256461" w:rsidRPr="009072B3" w:rsidRDefault="00256461" w:rsidP="00A54B36">
            <w:pPr>
              <w:keepNext/>
              <w:keepLines/>
              <w:spacing w:after="0"/>
              <w:jc w:val="center"/>
              <w:rPr>
                <w:rFonts w:ascii="Arial" w:hAnsi="Arial"/>
                <w:sz w:val="18"/>
                <w:lang w:val="x-none"/>
              </w:rPr>
            </w:pPr>
          </w:p>
        </w:tc>
      </w:tr>
      <w:tr w:rsidR="00256461" w:rsidRPr="009072B3" w14:paraId="548164B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4E14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F02BEE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3600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A68469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D68B200" w14:textId="77777777" w:rsidR="00256461" w:rsidRPr="009072B3" w:rsidRDefault="00256461" w:rsidP="00A54B36">
            <w:pPr>
              <w:keepNext/>
              <w:keepLines/>
              <w:spacing w:after="0"/>
              <w:jc w:val="center"/>
              <w:rPr>
                <w:rFonts w:ascii="Arial" w:hAnsi="Arial"/>
                <w:sz w:val="18"/>
                <w:lang w:val="x-none"/>
              </w:rPr>
            </w:pPr>
          </w:p>
        </w:tc>
      </w:tr>
      <w:tr w:rsidR="00256461" w:rsidRPr="009072B3" w14:paraId="3218149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302B6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1A1E230F"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33C2A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BF67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EE2E92D"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5EC0E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DA3234"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DC4D6D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21FA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C3498E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8DA333B" w14:textId="77777777" w:rsidR="00256461" w:rsidRPr="009072B3" w:rsidRDefault="00256461" w:rsidP="00A54B36">
            <w:pPr>
              <w:keepNext/>
              <w:keepLines/>
              <w:spacing w:after="0"/>
              <w:jc w:val="center"/>
              <w:rPr>
                <w:rFonts w:ascii="Arial" w:hAnsi="Arial"/>
                <w:sz w:val="18"/>
                <w:lang w:val="x-none"/>
              </w:rPr>
            </w:pPr>
          </w:p>
        </w:tc>
      </w:tr>
      <w:tr w:rsidR="00256461" w:rsidRPr="009072B3" w14:paraId="2E6D90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E82FC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7DF34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EAF30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F799C7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749463" w14:textId="77777777" w:rsidR="00256461" w:rsidRPr="009072B3" w:rsidRDefault="00256461" w:rsidP="00A54B36">
            <w:pPr>
              <w:keepNext/>
              <w:keepLines/>
              <w:spacing w:after="0"/>
              <w:jc w:val="center"/>
              <w:rPr>
                <w:rFonts w:ascii="Arial" w:hAnsi="Arial"/>
                <w:sz w:val="18"/>
                <w:lang w:val="x-none"/>
              </w:rPr>
            </w:pPr>
          </w:p>
        </w:tc>
      </w:tr>
      <w:tr w:rsidR="00256461" w:rsidRPr="009072B3" w14:paraId="276DF2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4C65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57ABE1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DA7BA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C76C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8AC32A" w14:textId="77777777" w:rsidR="00256461" w:rsidRPr="009072B3" w:rsidRDefault="00256461" w:rsidP="00A54B36">
            <w:pPr>
              <w:keepNext/>
              <w:keepLines/>
              <w:spacing w:after="0"/>
              <w:jc w:val="center"/>
              <w:rPr>
                <w:rFonts w:ascii="Arial" w:hAnsi="Arial"/>
                <w:sz w:val="18"/>
                <w:lang w:val="x-none"/>
              </w:rPr>
            </w:pPr>
          </w:p>
        </w:tc>
      </w:tr>
      <w:tr w:rsidR="00256461" w:rsidRPr="009072B3" w14:paraId="5A8561F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FEBEE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59198427"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EFB4E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FC72A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FC7AEAF"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615672C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0D1A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B9AB31"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95A3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73764C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321C384" w14:textId="77777777" w:rsidR="00256461" w:rsidRPr="009072B3" w:rsidRDefault="00256461" w:rsidP="00A54B36">
            <w:pPr>
              <w:keepNext/>
              <w:keepLines/>
              <w:spacing w:after="0"/>
              <w:jc w:val="center"/>
              <w:rPr>
                <w:rFonts w:ascii="Arial" w:hAnsi="Arial"/>
                <w:sz w:val="18"/>
                <w:lang w:val="x-none"/>
              </w:rPr>
            </w:pPr>
          </w:p>
        </w:tc>
      </w:tr>
      <w:tr w:rsidR="00256461" w:rsidRPr="009072B3" w14:paraId="7E64B7B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7EDFC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A5B2C0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B41F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7234BE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23F46D" w14:textId="77777777" w:rsidR="00256461" w:rsidRPr="009072B3" w:rsidRDefault="00256461" w:rsidP="00A54B36">
            <w:pPr>
              <w:keepNext/>
              <w:keepLines/>
              <w:spacing w:after="0"/>
              <w:jc w:val="center"/>
              <w:rPr>
                <w:rFonts w:ascii="Arial" w:hAnsi="Arial"/>
                <w:sz w:val="18"/>
                <w:lang w:val="x-none"/>
              </w:rPr>
            </w:pPr>
          </w:p>
        </w:tc>
      </w:tr>
      <w:tr w:rsidR="00256461" w:rsidRPr="009072B3" w14:paraId="2096CC1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8B1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E342A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80D90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201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5CFD121" w14:textId="77777777" w:rsidR="00256461" w:rsidRPr="009072B3" w:rsidRDefault="00256461" w:rsidP="00A54B36">
            <w:pPr>
              <w:keepNext/>
              <w:keepLines/>
              <w:spacing w:after="0"/>
              <w:jc w:val="center"/>
              <w:rPr>
                <w:rFonts w:ascii="Arial" w:hAnsi="Arial"/>
                <w:sz w:val="18"/>
                <w:lang w:val="x-none"/>
              </w:rPr>
            </w:pPr>
          </w:p>
        </w:tc>
      </w:tr>
      <w:tr w:rsidR="00256461" w:rsidRPr="009072B3" w14:paraId="44F6A68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4202D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717C7D3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DCFB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B6B5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B64CC18"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1D68CE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5FAC3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5F6B2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EFD4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B67708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A54AC74" w14:textId="77777777" w:rsidR="00256461" w:rsidRPr="009072B3" w:rsidRDefault="00256461" w:rsidP="00A54B36">
            <w:pPr>
              <w:keepNext/>
              <w:keepLines/>
              <w:spacing w:after="0"/>
              <w:jc w:val="center"/>
              <w:rPr>
                <w:rFonts w:ascii="Arial" w:hAnsi="Arial"/>
                <w:sz w:val="18"/>
                <w:lang w:val="x-none"/>
              </w:rPr>
            </w:pPr>
          </w:p>
        </w:tc>
      </w:tr>
      <w:tr w:rsidR="00256461" w:rsidRPr="009072B3" w14:paraId="5C2AE01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B403E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06CBA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C0710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BC264D"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164A3C" w14:textId="77777777" w:rsidR="00256461" w:rsidRPr="009072B3" w:rsidRDefault="00256461" w:rsidP="00A54B36">
            <w:pPr>
              <w:keepNext/>
              <w:keepLines/>
              <w:spacing w:after="0"/>
              <w:jc w:val="center"/>
              <w:rPr>
                <w:rFonts w:ascii="Arial" w:hAnsi="Arial"/>
                <w:sz w:val="18"/>
                <w:lang w:val="x-none"/>
              </w:rPr>
            </w:pPr>
          </w:p>
        </w:tc>
      </w:tr>
      <w:tr w:rsidR="00256461" w:rsidRPr="009072B3" w14:paraId="63B048C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3118A"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924D6C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FEBF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1BC5C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806BB2" w14:textId="77777777" w:rsidR="00256461" w:rsidRPr="009072B3" w:rsidRDefault="00256461" w:rsidP="00A54B36">
            <w:pPr>
              <w:keepNext/>
              <w:keepLines/>
              <w:spacing w:after="0"/>
              <w:jc w:val="center"/>
              <w:rPr>
                <w:rFonts w:ascii="Arial" w:hAnsi="Arial"/>
                <w:sz w:val="18"/>
                <w:lang w:val="x-none"/>
              </w:rPr>
            </w:pPr>
          </w:p>
        </w:tc>
      </w:tr>
      <w:tr w:rsidR="00256461" w:rsidRPr="009072B3" w14:paraId="2517E7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E5E9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1B2B100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301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A319D6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C71640B"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B8DE9B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109492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C492BC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2212E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C3B905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1C44F3" w14:textId="77777777" w:rsidR="00256461" w:rsidRPr="009072B3" w:rsidRDefault="00256461" w:rsidP="00A54B36">
            <w:pPr>
              <w:keepNext/>
              <w:keepLines/>
              <w:spacing w:after="0"/>
              <w:jc w:val="center"/>
              <w:rPr>
                <w:rFonts w:ascii="Arial" w:hAnsi="Arial"/>
                <w:sz w:val="18"/>
                <w:lang w:val="x-none"/>
              </w:rPr>
            </w:pPr>
          </w:p>
        </w:tc>
      </w:tr>
      <w:tr w:rsidR="00256461" w:rsidRPr="009072B3" w14:paraId="564E8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4C816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0D176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485D4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82E6A5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7B282BE" w14:textId="77777777" w:rsidR="00256461" w:rsidRPr="009072B3" w:rsidRDefault="00256461" w:rsidP="00A54B36">
            <w:pPr>
              <w:keepNext/>
              <w:keepLines/>
              <w:spacing w:after="0"/>
              <w:jc w:val="center"/>
              <w:rPr>
                <w:rFonts w:ascii="Arial" w:hAnsi="Arial"/>
                <w:sz w:val="18"/>
                <w:lang w:val="x-none"/>
              </w:rPr>
            </w:pPr>
          </w:p>
        </w:tc>
      </w:tr>
      <w:tr w:rsidR="00256461" w:rsidRPr="009072B3" w14:paraId="18D1CAB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518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6EC61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B2F00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9AFC7F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970CC6" w14:textId="77777777" w:rsidR="00256461" w:rsidRPr="009072B3" w:rsidRDefault="00256461" w:rsidP="00A54B36">
            <w:pPr>
              <w:keepNext/>
              <w:keepLines/>
              <w:spacing w:after="0"/>
              <w:jc w:val="center"/>
              <w:rPr>
                <w:rFonts w:ascii="Arial" w:hAnsi="Arial"/>
                <w:sz w:val="18"/>
                <w:lang w:val="x-none"/>
              </w:rPr>
            </w:pPr>
          </w:p>
        </w:tc>
      </w:tr>
      <w:tr w:rsidR="00256461" w:rsidRPr="009072B3" w14:paraId="5223F50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359BC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6490DB39"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370DF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20C5E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7542533"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1D0D4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D30F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5CD535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0427D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7797C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A973EB" w14:textId="77777777" w:rsidR="00256461" w:rsidRPr="009072B3" w:rsidRDefault="00256461" w:rsidP="00A54B36">
            <w:pPr>
              <w:keepNext/>
              <w:keepLines/>
              <w:spacing w:after="0"/>
              <w:jc w:val="center"/>
              <w:rPr>
                <w:rFonts w:ascii="Arial" w:hAnsi="Arial"/>
                <w:sz w:val="18"/>
                <w:lang w:val="x-none"/>
              </w:rPr>
            </w:pPr>
          </w:p>
        </w:tc>
      </w:tr>
      <w:tr w:rsidR="00256461" w:rsidRPr="009072B3" w14:paraId="1E91942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284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DDD72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94B9B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EA51EDC"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9DAA0D" w14:textId="77777777" w:rsidR="00256461" w:rsidRPr="009072B3" w:rsidRDefault="00256461" w:rsidP="00A54B36">
            <w:pPr>
              <w:keepNext/>
              <w:keepLines/>
              <w:spacing w:after="0"/>
              <w:jc w:val="center"/>
              <w:rPr>
                <w:rFonts w:ascii="Arial" w:hAnsi="Arial"/>
                <w:sz w:val="18"/>
                <w:lang w:val="x-none"/>
              </w:rPr>
            </w:pPr>
          </w:p>
        </w:tc>
      </w:tr>
      <w:tr w:rsidR="00256461" w:rsidRPr="009072B3" w14:paraId="4BC33FE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E92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86ED1B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71039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A4BAF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AA44A4D" w14:textId="77777777" w:rsidR="00256461" w:rsidRPr="009072B3" w:rsidRDefault="00256461" w:rsidP="00A54B36">
            <w:pPr>
              <w:keepNext/>
              <w:keepLines/>
              <w:spacing w:after="0"/>
              <w:jc w:val="center"/>
              <w:rPr>
                <w:rFonts w:ascii="Arial" w:hAnsi="Arial"/>
                <w:sz w:val="18"/>
                <w:lang w:val="x-none"/>
              </w:rPr>
            </w:pPr>
          </w:p>
        </w:tc>
      </w:tr>
      <w:tr w:rsidR="00256461" w:rsidRPr="009072B3" w14:paraId="44468D5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C76F8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1B263FD4"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6B58A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34875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39B0F5"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7A2677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A9BA8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66423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06D1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5A6E5A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C58258" w14:textId="77777777" w:rsidR="00256461" w:rsidRPr="009072B3" w:rsidRDefault="00256461" w:rsidP="00A54B36">
            <w:pPr>
              <w:keepNext/>
              <w:keepLines/>
              <w:spacing w:after="0"/>
              <w:jc w:val="center"/>
              <w:rPr>
                <w:rFonts w:ascii="Arial" w:hAnsi="Arial"/>
                <w:sz w:val="18"/>
                <w:lang w:val="x-none"/>
              </w:rPr>
            </w:pPr>
          </w:p>
        </w:tc>
      </w:tr>
      <w:tr w:rsidR="00256461" w:rsidRPr="009072B3" w14:paraId="3C59D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B535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C9F49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B8C16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2E0A559"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3416C1" w14:textId="77777777" w:rsidR="00256461" w:rsidRPr="009072B3" w:rsidRDefault="00256461" w:rsidP="00A54B36">
            <w:pPr>
              <w:keepNext/>
              <w:keepLines/>
              <w:spacing w:after="0"/>
              <w:jc w:val="center"/>
              <w:rPr>
                <w:rFonts w:ascii="Arial" w:hAnsi="Arial"/>
                <w:sz w:val="18"/>
                <w:lang w:val="x-none"/>
              </w:rPr>
            </w:pPr>
          </w:p>
        </w:tc>
      </w:tr>
      <w:tr w:rsidR="00256461" w:rsidRPr="009072B3" w14:paraId="3856D89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D895B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8F395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AD913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4A8F6F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1168771" w14:textId="77777777" w:rsidR="00256461" w:rsidRPr="009072B3" w:rsidRDefault="00256461" w:rsidP="00A54B36">
            <w:pPr>
              <w:keepNext/>
              <w:keepLines/>
              <w:spacing w:after="0"/>
              <w:jc w:val="center"/>
              <w:rPr>
                <w:rFonts w:ascii="Arial" w:hAnsi="Arial"/>
                <w:sz w:val="18"/>
                <w:lang w:val="x-none"/>
              </w:rPr>
            </w:pPr>
          </w:p>
        </w:tc>
      </w:tr>
      <w:tr w:rsidR="00256461" w:rsidRPr="009072B3" w14:paraId="4806435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6C0BB5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5AE04E00"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1D3BD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E8D08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7C0631"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05B7E4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51592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2D55DF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82CD2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B055E1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7F82532" w14:textId="77777777" w:rsidR="00256461" w:rsidRPr="009072B3" w:rsidRDefault="00256461" w:rsidP="00A54B36">
            <w:pPr>
              <w:keepNext/>
              <w:keepLines/>
              <w:spacing w:after="0"/>
              <w:jc w:val="center"/>
              <w:rPr>
                <w:rFonts w:ascii="Arial" w:hAnsi="Arial"/>
                <w:sz w:val="18"/>
                <w:lang w:val="x-none"/>
              </w:rPr>
            </w:pPr>
          </w:p>
        </w:tc>
      </w:tr>
      <w:tr w:rsidR="00256461" w:rsidRPr="009072B3" w14:paraId="70C755D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D44CF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9ADAD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CAE6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E9D4BA"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792AB6E" w14:textId="77777777" w:rsidR="00256461" w:rsidRPr="009072B3" w:rsidRDefault="00256461" w:rsidP="00A54B36">
            <w:pPr>
              <w:keepNext/>
              <w:keepLines/>
              <w:spacing w:after="0"/>
              <w:jc w:val="center"/>
              <w:rPr>
                <w:rFonts w:ascii="Arial" w:hAnsi="Arial"/>
                <w:sz w:val="18"/>
                <w:lang w:val="x-none"/>
              </w:rPr>
            </w:pPr>
          </w:p>
        </w:tc>
      </w:tr>
      <w:tr w:rsidR="00256461" w:rsidRPr="009072B3" w14:paraId="3EDEB7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35838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04C60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F27B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8141B8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67202B5" w14:textId="77777777" w:rsidR="00256461" w:rsidRPr="009072B3" w:rsidRDefault="00256461" w:rsidP="00A54B36">
            <w:pPr>
              <w:keepNext/>
              <w:keepLines/>
              <w:spacing w:after="0"/>
              <w:jc w:val="center"/>
              <w:rPr>
                <w:rFonts w:ascii="Arial" w:hAnsi="Arial"/>
                <w:sz w:val="18"/>
                <w:lang w:val="x-none"/>
              </w:rPr>
            </w:pPr>
          </w:p>
        </w:tc>
      </w:tr>
      <w:tr w:rsidR="00256461" w:rsidRPr="00642518" w14:paraId="0900A40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13AB8C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44CF8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882B8B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9F566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66C04C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22912B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A0A66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61CE12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F5D13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67C1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08111B4" w14:textId="77777777" w:rsidR="00256461" w:rsidRPr="009072B3" w:rsidRDefault="00256461" w:rsidP="00A54B36">
            <w:pPr>
              <w:keepNext/>
              <w:keepLines/>
              <w:spacing w:after="0"/>
              <w:jc w:val="center"/>
              <w:rPr>
                <w:rFonts w:ascii="Arial" w:hAnsi="Arial"/>
                <w:sz w:val="18"/>
                <w:lang w:val="x-none"/>
              </w:rPr>
            </w:pPr>
          </w:p>
        </w:tc>
      </w:tr>
      <w:tr w:rsidR="00256461" w:rsidRPr="00642518" w14:paraId="6F8E1D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642FE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2588A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F78DF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10CF6EB"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9698131" w14:textId="77777777" w:rsidR="00256461" w:rsidRPr="009072B3" w:rsidRDefault="00256461" w:rsidP="00A54B36">
            <w:pPr>
              <w:keepNext/>
              <w:keepLines/>
              <w:spacing w:after="0"/>
              <w:jc w:val="center"/>
              <w:rPr>
                <w:rFonts w:ascii="Arial" w:hAnsi="Arial"/>
                <w:sz w:val="18"/>
                <w:lang w:val="x-none"/>
              </w:rPr>
            </w:pPr>
          </w:p>
        </w:tc>
      </w:tr>
      <w:tr w:rsidR="00256461" w:rsidRPr="00642518" w14:paraId="0F3AEBC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5020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D2BC8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9C3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7CB56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74939CB" w14:textId="77777777" w:rsidR="00256461" w:rsidRPr="009072B3" w:rsidRDefault="00256461" w:rsidP="00A54B36">
            <w:pPr>
              <w:keepNext/>
              <w:keepLines/>
              <w:spacing w:after="0"/>
              <w:jc w:val="center"/>
              <w:rPr>
                <w:rFonts w:ascii="Arial" w:hAnsi="Arial"/>
                <w:sz w:val="18"/>
                <w:lang w:val="x-none"/>
              </w:rPr>
            </w:pPr>
          </w:p>
        </w:tc>
      </w:tr>
      <w:tr w:rsidR="00256461" w:rsidRPr="00642518" w14:paraId="769D961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72F7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6F98244B"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AB5486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A6AA3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FDE1A2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700A87E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93E75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1EDF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21F9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331D7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6FDC20F" w14:textId="77777777" w:rsidR="00256461" w:rsidRPr="009072B3" w:rsidRDefault="00256461" w:rsidP="00A54B36">
            <w:pPr>
              <w:keepNext/>
              <w:keepLines/>
              <w:spacing w:after="0"/>
              <w:jc w:val="center"/>
              <w:rPr>
                <w:rFonts w:ascii="Arial" w:hAnsi="Arial"/>
                <w:sz w:val="18"/>
                <w:lang w:val="x-none"/>
              </w:rPr>
            </w:pPr>
          </w:p>
        </w:tc>
      </w:tr>
      <w:tr w:rsidR="00256461" w:rsidRPr="00642518" w14:paraId="0775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0C633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46F4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280CF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58647F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B834EE1" w14:textId="77777777" w:rsidR="00256461" w:rsidRPr="009072B3" w:rsidRDefault="00256461" w:rsidP="00A54B36">
            <w:pPr>
              <w:keepNext/>
              <w:keepLines/>
              <w:spacing w:after="0"/>
              <w:jc w:val="center"/>
              <w:rPr>
                <w:rFonts w:ascii="Arial" w:hAnsi="Arial"/>
                <w:sz w:val="18"/>
                <w:lang w:val="x-none"/>
              </w:rPr>
            </w:pPr>
          </w:p>
        </w:tc>
      </w:tr>
      <w:tr w:rsidR="00256461" w:rsidRPr="00642518" w14:paraId="5F76826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8926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7F493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4A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1F65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078A59E" w14:textId="77777777" w:rsidR="00256461" w:rsidRPr="009072B3" w:rsidRDefault="00256461" w:rsidP="00A54B36">
            <w:pPr>
              <w:keepNext/>
              <w:keepLines/>
              <w:spacing w:after="0"/>
              <w:jc w:val="center"/>
              <w:rPr>
                <w:rFonts w:ascii="Arial" w:hAnsi="Arial"/>
                <w:sz w:val="18"/>
                <w:lang w:val="x-none"/>
              </w:rPr>
            </w:pPr>
          </w:p>
        </w:tc>
      </w:tr>
      <w:tr w:rsidR="00256461" w:rsidRPr="00642518" w14:paraId="7F33AE1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767C5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3C8C1E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685424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4BBDE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1C074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88919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AB7B4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A45C0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B7CA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99825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329E028" w14:textId="77777777" w:rsidR="00256461" w:rsidRPr="009072B3" w:rsidRDefault="00256461" w:rsidP="00A54B36">
            <w:pPr>
              <w:keepNext/>
              <w:keepLines/>
              <w:spacing w:after="0"/>
              <w:jc w:val="center"/>
              <w:rPr>
                <w:rFonts w:ascii="Arial" w:hAnsi="Arial"/>
                <w:sz w:val="18"/>
                <w:lang w:val="x-none"/>
              </w:rPr>
            </w:pPr>
          </w:p>
        </w:tc>
      </w:tr>
      <w:tr w:rsidR="00256461" w:rsidRPr="00642518" w14:paraId="0E643A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B27AD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1E98F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F0AE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7B3261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EC88A09" w14:textId="77777777" w:rsidR="00256461" w:rsidRPr="009072B3" w:rsidRDefault="00256461" w:rsidP="00A54B36">
            <w:pPr>
              <w:keepNext/>
              <w:keepLines/>
              <w:spacing w:after="0"/>
              <w:jc w:val="center"/>
              <w:rPr>
                <w:rFonts w:ascii="Arial" w:hAnsi="Arial"/>
                <w:sz w:val="18"/>
                <w:lang w:val="x-none"/>
              </w:rPr>
            </w:pPr>
          </w:p>
        </w:tc>
      </w:tr>
      <w:tr w:rsidR="00256461" w:rsidRPr="00642518" w14:paraId="68B5218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B327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23D087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A2D9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33154D"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EC50DF3" w14:textId="77777777" w:rsidR="00256461" w:rsidRPr="009072B3" w:rsidRDefault="00256461" w:rsidP="00A54B36">
            <w:pPr>
              <w:keepNext/>
              <w:keepLines/>
              <w:spacing w:after="0"/>
              <w:jc w:val="center"/>
              <w:rPr>
                <w:rFonts w:ascii="Arial" w:hAnsi="Arial"/>
                <w:sz w:val="18"/>
                <w:lang w:val="x-none"/>
              </w:rPr>
            </w:pPr>
          </w:p>
        </w:tc>
      </w:tr>
      <w:tr w:rsidR="00256461" w:rsidRPr="00642518" w14:paraId="3BCFA6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D43AC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73E056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05649A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5333CE"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7F70D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66F109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30170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7EF942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13494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EEE99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384BDB7" w14:textId="77777777" w:rsidR="00256461" w:rsidRPr="009072B3" w:rsidRDefault="00256461" w:rsidP="00A54B36">
            <w:pPr>
              <w:keepNext/>
              <w:keepLines/>
              <w:spacing w:after="0"/>
              <w:jc w:val="center"/>
              <w:rPr>
                <w:rFonts w:ascii="Arial" w:hAnsi="Arial"/>
                <w:sz w:val="18"/>
                <w:lang w:val="x-none"/>
              </w:rPr>
            </w:pPr>
          </w:p>
        </w:tc>
      </w:tr>
      <w:tr w:rsidR="00256461" w:rsidRPr="00642518" w14:paraId="0B5EF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DC351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EE859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877C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8B186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D8B7D9F" w14:textId="77777777" w:rsidR="00256461" w:rsidRPr="009072B3" w:rsidRDefault="00256461" w:rsidP="00A54B36">
            <w:pPr>
              <w:keepNext/>
              <w:keepLines/>
              <w:spacing w:after="0"/>
              <w:jc w:val="center"/>
              <w:rPr>
                <w:rFonts w:ascii="Arial" w:hAnsi="Arial"/>
                <w:sz w:val="18"/>
                <w:lang w:val="x-none"/>
              </w:rPr>
            </w:pPr>
          </w:p>
        </w:tc>
      </w:tr>
      <w:tr w:rsidR="00256461" w:rsidRPr="00642518" w14:paraId="300F1F8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5175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0D89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61AB8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FD34D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0FE06F00" w14:textId="77777777" w:rsidR="00256461" w:rsidRPr="009072B3" w:rsidRDefault="00256461" w:rsidP="00A54B36">
            <w:pPr>
              <w:keepNext/>
              <w:keepLines/>
              <w:spacing w:after="0"/>
              <w:jc w:val="center"/>
              <w:rPr>
                <w:rFonts w:ascii="Arial" w:hAnsi="Arial"/>
                <w:sz w:val="18"/>
                <w:lang w:val="x-none"/>
              </w:rPr>
            </w:pPr>
          </w:p>
        </w:tc>
      </w:tr>
      <w:tr w:rsidR="00256461" w:rsidRPr="00642518" w14:paraId="7A8BAC3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F385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04CDC2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A64F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A4CAB8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A5DD6B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027DC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39EF7B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49297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6CFB509"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60E0E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A1C8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A6FE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C6E84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5B7F1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279AF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057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D2554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1E6DF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2F681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6CB3FA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E55DE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3F359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6F81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775C5B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21AD8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1B8BC9A"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7284B2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D887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DD27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F357D7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8A1A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AF769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09EAD7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271022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46D33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56827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D7F98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18D8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E5DD5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0E5C59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9D8E99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185721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776987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C4B12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3CCF26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87CD7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CEBB3A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3F8E7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49478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4A70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DBB86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3DFB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D30C281" w14:textId="77777777" w:rsidTr="00A54B36">
        <w:trPr>
          <w:trHeight w:val="187"/>
          <w:jc w:val="center"/>
        </w:trPr>
        <w:tc>
          <w:tcPr>
            <w:tcW w:w="2534" w:type="dxa"/>
            <w:vMerge/>
            <w:tcBorders>
              <w:left w:val="single" w:sz="4" w:space="0" w:color="auto"/>
              <w:right w:val="single" w:sz="4" w:space="0" w:color="auto"/>
            </w:tcBorders>
            <w:shd w:val="clear" w:color="auto" w:fill="auto"/>
          </w:tcPr>
          <w:p w14:paraId="39579E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16695F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95008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A42DB9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EF1C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57C0F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2A2CD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B5138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BA48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73B4C4"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19EAAF6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985F2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09350B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E8CA67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4DC0F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93B744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E8342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25F2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DD97C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B8EEF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57D3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0C402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A9BE6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9ED77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61DB8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D4863A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D24A25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74A9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A37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05AF5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C729226" w14:textId="77777777" w:rsidTr="00A54B36">
        <w:trPr>
          <w:trHeight w:val="187"/>
          <w:jc w:val="center"/>
        </w:trPr>
        <w:tc>
          <w:tcPr>
            <w:tcW w:w="2534" w:type="dxa"/>
            <w:vMerge/>
            <w:tcBorders>
              <w:left w:val="single" w:sz="4" w:space="0" w:color="auto"/>
              <w:right w:val="single" w:sz="4" w:space="0" w:color="auto"/>
            </w:tcBorders>
            <w:shd w:val="clear" w:color="auto" w:fill="auto"/>
          </w:tcPr>
          <w:p w14:paraId="1C86686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5F209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720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C53B0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7696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7B53AF" w14:textId="77777777" w:rsidTr="00A54B36">
        <w:trPr>
          <w:trHeight w:val="187"/>
          <w:jc w:val="center"/>
        </w:trPr>
        <w:tc>
          <w:tcPr>
            <w:tcW w:w="2534" w:type="dxa"/>
            <w:vMerge/>
            <w:tcBorders>
              <w:left w:val="single" w:sz="4" w:space="0" w:color="auto"/>
              <w:right w:val="single" w:sz="4" w:space="0" w:color="auto"/>
            </w:tcBorders>
            <w:shd w:val="clear" w:color="auto" w:fill="auto"/>
          </w:tcPr>
          <w:p w14:paraId="725D901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A6DF6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A40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D9E0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A929C1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27061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74629E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C362A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BAC2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F843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231901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0AE79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C61BA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4C41130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78375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94211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B3611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AA1609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C04410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A3F62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CBDB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2A206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F2914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5FD0A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77CDE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C6DF9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20E5C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C0E9B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75D38B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1E55F67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BE9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94D4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AFD1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2DB9E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66318E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2BED40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D9957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46FC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13F423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31177E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E59BE1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DF952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692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4DAC4E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C0308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107D7A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31340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A6C8D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73AC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9D8283"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8A4B02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8B88C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4EA41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29EEC88E"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890CBA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5E268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9CB9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226B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28FB8A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EAABBF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6FB18BA"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F088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BAE131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2019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F6676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0AD499"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88AAA1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B99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AEF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E2C2A7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CCF04B" w14:textId="77777777" w:rsidTr="00A54B36">
        <w:trPr>
          <w:trHeight w:val="187"/>
          <w:jc w:val="center"/>
        </w:trPr>
        <w:tc>
          <w:tcPr>
            <w:tcW w:w="2534" w:type="dxa"/>
            <w:vMerge/>
            <w:tcBorders>
              <w:left w:val="single" w:sz="4" w:space="0" w:color="auto"/>
              <w:right w:val="single" w:sz="4" w:space="0" w:color="auto"/>
            </w:tcBorders>
            <w:shd w:val="clear" w:color="auto" w:fill="auto"/>
          </w:tcPr>
          <w:p w14:paraId="68E34A9F"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2B2A10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99A7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85F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84038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BB272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B2B33FA"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375E9A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121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ACEB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4BCCAAA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3FF69B7"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7DABBC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D6246EA"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474A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000675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A8919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89A5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4547F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8BACD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1743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29494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90BA6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F03F38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A1B9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5996F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0017C0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5D23A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188757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B27BD4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415A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01D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F4E9C6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57C6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5D10F98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F41487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8605A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948E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438DB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D8BDF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678BA1D"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088AFD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ECB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74463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5B639E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3775E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FCA5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72668B4C"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2FA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BB15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C641D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7BA864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9BF6CC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FBCCD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91A40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F276A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639DB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4AB3A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7FBB4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E50E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0A435B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E8D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79E1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BD90F9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88E11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7B2462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D39307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4FB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83EC4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AF4B34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2D8EB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43D3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E08F20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392B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3F8E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53E4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60561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C7ECB3"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FD0650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144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7DB0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5F2BD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069C2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D4BE4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955E1F"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F48B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38AAA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9B7A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66BF7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70B85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500FF4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F1831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E2748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4053EE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484BAF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AA399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1152D0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112222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FB56C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E1C53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6FB4DF2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2CD9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FF6DB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C3F35F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E42F794" w14:textId="77777777" w:rsidTr="00A54B36">
        <w:trPr>
          <w:trHeight w:val="187"/>
          <w:jc w:val="center"/>
        </w:trPr>
        <w:tc>
          <w:tcPr>
            <w:tcW w:w="2534" w:type="dxa"/>
            <w:vMerge/>
            <w:tcBorders>
              <w:left w:val="single" w:sz="4" w:space="0" w:color="auto"/>
              <w:right w:val="single" w:sz="4" w:space="0" w:color="auto"/>
            </w:tcBorders>
            <w:shd w:val="clear" w:color="auto" w:fill="auto"/>
          </w:tcPr>
          <w:p w14:paraId="78A13FF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D1F984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0F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E4E0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679EB4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169BE5" w14:textId="77777777" w:rsidTr="00A54B36">
        <w:trPr>
          <w:trHeight w:val="187"/>
          <w:jc w:val="center"/>
        </w:trPr>
        <w:tc>
          <w:tcPr>
            <w:tcW w:w="2534" w:type="dxa"/>
            <w:vMerge/>
            <w:tcBorders>
              <w:left w:val="single" w:sz="4" w:space="0" w:color="auto"/>
              <w:right w:val="single" w:sz="4" w:space="0" w:color="auto"/>
            </w:tcBorders>
            <w:shd w:val="clear" w:color="auto" w:fill="auto"/>
          </w:tcPr>
          <w:p w14:paraId="3A20AFE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307E65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1B5EE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14CD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32D39F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ED5A9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36769D8"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154728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9E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BD31F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7326F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7AF20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BA51A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66DBC0A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7B5F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FD23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456D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8555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A4C18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A0311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897F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3B15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0B55A4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3466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2589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2B592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08B18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9003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6D4D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84BC07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AE95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17984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39F9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3483B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2AD95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C6D9E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242F1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30302BC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30B31C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F816EA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37E71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4B3D6F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A14CE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19C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5D7A93"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3466F2"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A5E0A0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62C5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4B419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0E31F"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B61A3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1896D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6038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35228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87FF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62B35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873E3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6A988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9693C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97F79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27A224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6282E9F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355BA1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ACFC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009F81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79ABFE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725E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EAC8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4DC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7E1AE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9DACB0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E04E5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6459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07532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D96F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66855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315FF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AF578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3852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47637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068B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EC23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7EDDAF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730369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25CA0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42C4EA9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68F14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FFD411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1B77C8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1D49BB5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AAC42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34C837"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1C5F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44625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C7E1D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FB2D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A4636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630C0"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08F06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FC1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FB132E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F5F41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1D07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A78EB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AFD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8ACD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2FB624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DB8136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A2F0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3FDA4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34ABC1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3C31030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F4EEC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51CD2D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4764EE2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610D5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CD756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B1EF5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28311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CC50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E68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565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F7FEB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DF2B12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813DCC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4C61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34A81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23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FA517E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91EBE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898D6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0897C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47C7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70D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71FE9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34127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975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031D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77EA4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70781E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B4299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55134D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6080B8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4534F39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1B71665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8709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2A9D2EA"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80D2CE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C80883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9F667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CFA96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2DCC5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D1F3B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7F414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7B7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5035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17106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47F2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859BC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B502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8C6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4F8F92"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43921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EE456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ABA1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322D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2AC7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70340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98859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427054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E8EF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44497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52A031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66A4F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62DDC3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0B41F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49375D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6C0B711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0DFE34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C33043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7C35FA5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3DD1AA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2F813B4D"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BCCD57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4C24E2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3E1A1C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BED0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55B8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4EB11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02E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04C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E44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49B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74674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F3187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1A263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8729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081D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5D2DCE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71F0D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BE579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2BA0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18802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F8520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6AF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9C3EF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48786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3256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4F2989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078CFCC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6C9E2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9FFD5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6C086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2FA7C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6E7F62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27EBE7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201D730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24D245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31D0ACE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CA_n77A-n257I</w:t>
            </w:r>
          </w:p>
          <w:p w14:paraId="2D84CD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5AD886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3FAC791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56AF8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263F018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5A29CDA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10C2D84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DEF20F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D1488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D91D5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C65AA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3F54B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A0E54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828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9275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5B283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05DC68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4F861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791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1F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746B67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D1C4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CB939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53CC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93FB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E03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7581E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6053B9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C3F0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EA57E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2E3C2F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55EDFA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25A36C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097B21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53C5879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5BF0440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B6E06D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0991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2FAB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EF032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E549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43EF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5FCB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160F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86B142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B79B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CC0DF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3F97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FE86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3743341"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BDF0B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7432A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DF85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BD2F3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95CB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F6F5E7"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0449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0F9B38"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C75E1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871B8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1DBF00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38434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1E1DD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10EAC4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1970B9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149426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28DCF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656433A6"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501E5C6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7CC4B0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6794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AA732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EDF901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C2923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6FAD1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4FD07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CB3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6FD8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41E73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8B61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DD54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D3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22F376"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E2BB8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AE3D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4FFE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DF6B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F663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DDB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AF7777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40D10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860F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6F0EAC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0F79BC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5620882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913E5A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4B5D4A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50B50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E2A4F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284849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7834D14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1D4C86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1BCFC4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CB11ABF"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15BBB2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7267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595A819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2B0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E9F60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7241B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8A03B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099D3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026E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4279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C32E2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F595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3EE88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6BF27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099B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55D1F4"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B645AA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61BB89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856AD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61318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58C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E5FF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491BD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74D06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4433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D13FC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2D94AD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0518BA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20B0E00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3C8FA9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6E78236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11F2E28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DE889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4CE203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5BA40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253CB57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CA_n78A-n257I</w:t>
            </w:r>
          </w:p>
          <w:p w14:paraId="250B96F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8AC37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11CDE6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23169A0B"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352057C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4D39D6C"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354AF9F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8639E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0B994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A6F8CA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C47C9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6B7CB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9C8A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504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431F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1B3E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DEA3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0FE0E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3525F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FD3E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4DFE8E"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2B4A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7696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ECE5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7E6B1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E635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96A7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AE36BC" w14:textId="77777777" w:rsidR="00256461" w:rsidRPr="00642518" w:rsidRDefault="00256461" w:rsidP="00A54B36">
            <w:pPr>
              <w:keepNext/>
              <w:keepLines/>
              <w:spacing w:after="0"/>
              <w:jc w:val="center"/>
              <w:rPr>
                <w:rFonts w:ascii="Arial" w:hAnsi="Arial"/>
                <w:sz w:val="18"/>
                <w:lang w:eastAsia="zh-CN"/>
              </w:rPr>
            </w:pPr>
          </w:p>
        </w:tc>
      </w:tr>
      <w:tr w:rsidR="009A14FB" w:rsidRPr="00642518" w14:paraId="26939F1F" w14:textId="77777777" w:rsidTr="00A54B36">
        <w:trPr>
          <w:trHeight w:val="187"/>
          <w:jc w:val="center"/>
          <w:ins w:id="58" w:author="Verizon" w:date="2022-08-09T10:44:00Z"/>
        </w:trPr>
        <w:tc>
          <w:tcPr>
            <w:tcW w:w="2534" w:type="dxa"/>
            <w:tcBorders>
              <w:top w:val="single" w:sz="4" w:space="0" w:color="auto"/>
              <w:left w:val="single" w:sz="4" w:space="0" w:color="auto"/>
              <w:bottom w:val="nil"/>
              <w:right w:val="single" w:sz="4" w:space="0" w:color="auto"/>
            </w:tcBorders>
            <w:shd w:val="clear" w:color="auto" w:fill="auto"/>
          </w:tcPr>
          <w:p w14:paraId="720C0F42" w14:textId="0B4DD3A9" w:rsidR="009A14FB" w:rsidRPr="00642518" w:rsidRDefault="009A14FB" w:rsidP="009A14FB">
            <w:pPr>
              <w:keepNext/>
              <w:keepLines/>
              <w:spacing w:after="0"/>
              <w:jc w:val="center"/>
              <w:rPr>
                <w:ins w:id="59" w:author="Verizon" w:date="2022-08-09T10:44:00Z"/>
                <w:rFonts w:ascii="Arial" w:hAnsi="Arial"/>
                <w:sz w:val="18"/>
                <w:lang w:eastAsia="zh-CN"/>
              </w:rPr>
            </w:pPr>
            <w:ins w:id="60" w:author="Verizon" w:date="2022-08-09T10:47: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40E56C78" w14:textId="2D2F2BE0" w:rsidR="009A14FB" w:rsidRPr="00642518" w:rsidRDefault="009A14FB" w:rsidP="009A14FB">
            <w:pPr>
              <w:keepNext/>
              <w:keepLines/>
              <w:spacing w:after="0"/>
              <w:jc w:val="center"/>
              <w:rPr>
                <w:ins w:id="61" w:author="Verizon" w:date="2022-08-09T10:44:00Z"/>
                <w:rFonts w:ascii="Arial" w:hAnsi="Arial"/>
                <w:sz w:val="18"/>
              </w:rPr>
            </w:pPr>
            <w:ins w:id="6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C7F18ED" w14:textId="2B7B3F53" w:rsidR="009A14FB" w:rsidRPr="00642518" w:rsidRDefault="009A14FB" w:rsidP="009A14FB">
            <w:pPr>
              <w:keepNext/>
              <w:keepLines/>
              <w:spacing w:after="0"/>
              <w:jc w:val="center"/>
              <w:rPr>
                <w:ins w:id="63" w:author="Verizon" w:date="2022-08-09T10:44:00Z"/>
                <w:rFonts w:ascii="Arial" w:hAnsi="Arial"/>
                <w:sz w:val="18"/>
              </w:rPr>
            </w:pPr>
            <w:ins w:id="64" w:author="Verizon" w:date="2022-08-09T11:04: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2EC1410" w14:textId="32391A56" w:rsidR="009A14FB" w:rsidRPr="00642518" w:rsidRDefault="009A14FB" w:rsidP="009A14FB">
            <w:pPr>
              <w:keepNext/>
              <w:keepLines/>
              <w:spacing w:after="0"/>
              <w:jc w:val="center"/>
              <w:rPr>
                <w:ins w:id="65" w:author="Verizon" w:date="2022-08-09T10:44:00Z"/>
                <w:rFonts w:ascii="Arial" w:hAnsi="Arial"/>
                <w:sz w:val="18"/>
                <w:lang w:eastAsia="zh-CN"/>
              </w:rPr>
            </w:pPr>
            <w:ins w:id="66" w:author="Verizon" w:date="2022-08-09T11:04: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65CA8D17" w14:textId="53B41E26" w:rsidR="009A14FB" w:rsidRPr="00642518" w:rsidRDefault="009A14FB" w:rsidP="009A14FB">
            <w:pPr>
              <w:keepNext/>
              <w:keepLines/>
              <w:spacing w:after="0"/>
              <w:jc w:val="center"/>
              <w:rPr>
                <w:ins w:id="67" w:author="Verizon" w:date="2022-08-09T10:44:00Z"/>
                <w:rFonts w:ascii="Arial" w:hAnsi="Arial"/>
                <w:sz w:val="18"/>
                <w:lang w:eastAsia="zh-CN"/>
              </w:rPr>
            </w:pPr>
            <w:ins w:id="68" w:author="Verizon" w:date="2022-08-09T11:04:00Z">
              <w:r w:rsidRPr="00CF2472">
                <w:rPr>
                  <w:rFonts w:ascii="Arial" w:hAnsi="Arial" w:cs="Arial"/>
                  <w:sz w:val="18"/>
                  <w:lang w:eastAsia="zh-CN" w:bidi="ar"/>
                </w:rPr>
                <w:t>0</w:t>
              </w:r>
            </w:ins>
          </w:p>
        </w:tc>
      </w:tr>
      <w:tr w:rsidR="009A14FB" w:rsidRPr="00642518" w14:paraId="0E09133A" w14:textId="77777777" w:rsidTr="00A54B36">
        <w:trPr>
          <w:trHeight w:val="187"/>
          <w:jc w:val="center"/>
          <w:ins w:id="69" w:author="Verizon" w:date="2022-08-09T10:44:00Z"/>
        </w:trPr>
        <w:tc>
          <w:tcPr>
            <w:tcW w:w="2534" w:type="dxa"/>
            <w:tcBorders>
              <w:top w:val="nil"/>
              <w:left w:val="single" w:sz="4" w:space="0" w:color="auto"/>
              <w:bottom w:val="nil"/>
              <w:right w:val="single" w:sz="4" w:space="0" w:color="auto"/>
            </w:tcBorders>
            <w:shd w:val="clear" w:color="auto" w:fill="auto"/>
          </w:tcPr>
          <w:p w14:paraId="084C3418" w14:textId="77777777" w:rsidR="009A14FB" w:rsidRPr="00642518" w:rsidRDefault="009A14FB" w:rsidP="009A14FB">
            <w:pPr>
              <w:keepNext/>
              <w:keepLines/>
              <w:spacing w:after="0"/>
              <w:jc w:val="center"/>
              <w:rPr>
                <w:ins w:id="70" w:author="Verizon" w:date="2022-08-09T10:4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77294C" w14:textId="77777777" w:rsidR="009A14FB" w:rsidRPr="00642518" w:rsidRDefault="009A14FB" w:rsidP="009A14FB">
            <w:pPr>
              <w:keepNext/>
              <w:keepLines/>
              <w:spacing w:after="0"/>
              <w:jc w:val="center"/>
              <w:rPr>
                <w:ins w:id="71"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6C784BBB" w14:textId="3FF56787" w:rsidR="009A14FB" w:rsidRPr="00642518" w:rsidRDefault="009A14FB" w:rsidP="009A14FB">
            <w:pPr>
              <w:keepNext/>
              <w:keepLines/>
              <w:spacing w:after="0"/>
              <w:jc w:val="center"/>
              <w:rPr>
                <w:ins w:id="72" w:author="Verizon" w:date="2022-08-09T10:44:00Z"/>
                <w:rFonts w:ascii="Arial" w:hAnsi="Arial"/>
                <w:sz w:val="18"/>
              </w:rPr>
            </w:pPr>
            <w:ins w:id="73" w:author="Verizon" w:date="2022-08-09T11:04: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DFE4057" w14:textId="44918A13" w:rsidR="009A14FB" w:rsidRPr="00642518" w:rsidRDefault="009A14FB" w:rsidP="009A14FB">
            <w:pPr>
              <w:keepNext/>
              <w:keepLines/>
              <w:spacing w:after="0"/>
              <w:jc w:val="center"/>
              <w:rPr>
                <w:ins w:id="74" w:author="Verizon" w:date="2022-08-09T10:44:00Z"/>
                <w:rFonts w:ascii="Arial" w:hAnsi="Arial"/>
                <w:sz w:val="18"/>
                <w:lang w:eastAsia="zh-CN"/>
              </w:rPr>
            </w:pPr>
            <w:ins w:id="75" w:author="Verizon" w:date="2022-08-09T11:04: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DF729BC" w14:textId="77777777" w:rsidR="009A14FB" w:rsidRPr="00642518" w:rsidRDefault="009A14FB" w:rsidP="009A14FB">
            <w:pPr>
              <w:keepNext/>
              <w:keepLines/>
              <w:spacing w:after="0"/>
              <w:jc w:val="center"/>
              <w:rPr>
                <w:ins w:id="76" w:author="Verizon" w:date="2022-08-09T10:44:00Z"/>
                <w:rFonts w:ascii="Arial" w:hAnsi="Arial"/>
                <w:sz w:val="18"/>
                <w:lang w:eastAsia="zh-CN"/>
              </w:rPr>
            </w:pPr>
          </w:p>
        </w:tc>
      </w:tr>
      <w:tr w:rsidR="009A14FB" w:rsidRPr="00642518" w14:paraId="2017871D" w14:textId="77777777" w:rsidTr="00A54B36">
        <w:trPr>
          <w:trHeight w:val="187"/>
          <w:jc w:val="center"/>
          <w:ins w:id="77" w:author="Verizon" w:date="2022-08-09T10:44:00Z"/>
        </w:trPr>
        <w:tc>
          <w:tcPr>
            <w:tcW w:w="2534" w:type="dxa"/>
            <w:tcBorders>
              <w:top w:val="nil"/>
              <w:left w:val="single" w:sz="4" w:space="0" w:color="auto"/>
              <w:bottom w:val="nil"/>
              <w:right w:val="single" w:sz="4" w:space="0" w:color="auto"/>
            </w:tcBorders>
            <w:shd w:val="clear" w:color="auto" w:fill="auto"/>
          </w:tcPr>
          <w:p w14:paraId="0D334A5A" w14:textId="77777777" w:rsidR="009A14FB" w:rsidRPr="00642518" w:rsidRDefault="009A14FB" w:rsidP="009A14FB">
            <w:pPr>
              <w:keepNext/>
              <w:keepLines/>
              <w:spacing w:after="0"/>
              <w:jc w:val="center"/>
              <w:rPr>
                <w:ins w:id="78" w:author="Verizon" w:date="2022-08-09T10:4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B80D9B" w14:textId="77777777" w:rsidR="009A14FB" w:rsidRPr="00642518" w:rsidRDefault="009A14FB" w:rsidP="009A14FB">
            <w:pPr>
              <w:keepNext/>
              <w:keepLines/>
              <w:spacing w:after="0"/>
              <w:jc w:val="center"/>
              <w:rPr>
                <w:ins w:id="79"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46EE9B8C" w14:textId="1E6AC130" w:rsidR="009A14FB" w:rsidRPr="00642518" w:rsidRDefault="009A14FB" w:rsidP="009A14FB">
            <w:pPr>
              <w:keepNext/>
              <w:keepLines/>
              <w:spacing w:after="0"/>
              <w:jc w:val="center"/>
              <w:rPr>
                <w:ins w:id="80" w:author="Verizon" w:date="2022-08-09T10:44:00Z"/>
                <w:rFonts w:ascii="Arial" w:hAnsi="Arial"/>
                <w:sz w:val="18"/>
              </w:rPr>
            </w:pPr>
            <w:ins w:id="81" w:author="Verizon" w:date="2022-08-09T11:04: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D21217" w14:textId="00821074" w:rsidR="009A14FB" w:rsidRPr="00642518" w:rsidRDefault="009A14FB" w:rsidP="009A14FB">
            <w:pPr>
              <w:keepNext/>
              <w:keepLines/>
              <w:spacing w:after="0"/>
              <w:jc w:val="center"/>
              <w:rPr>
                <w:ins w:id="82" w:author="Verizon" w:date="2022-08-09T10:44:00Z"/>
                <w:rFonts w:ascii="Arial" w:hAnsi="Arial"/>
                <w:sz w:val="18"/>
              </w:rPr>
            </w:pPr>
            <w:ins w:id="83" w:author="Verizon" w:date="2022-08-09T11:04: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780CDA16" w14:textId="77777777" w:rsidR="009A14FB" w:rsidRPr="00642518" w:rsidRDefault="009A14FB" w:rsidP="009A14FB">
            <w:pPr>
              <w:keepNext/>
              <w:keepLines/>
              <w:spacing w:after="0"/>
              <w:jc w:val="center"/>
              <w:rPr>
                <w:ins w:id="84" w:author="Verizon" w:date="2022-08-09T10:44:00Z"/>
                <w:rFonts w:ascii="Arial" w:hAnsi="Arial"/>
                <w:sz w:val="18"/>
                <w:lang w:eastAsia="zh-CN"/>
              </w:rPr>
            </w:pPr>
          </w:p>
        </w:tc>
      </w:tr>
      <w:tr w:rsidR="009A14FB" w:rsidRPr="00642518" w14:paraId="1412D366" w14:textId="77777777" w:rsidTr="00A54B36">
        <w:trPr>
          <w:trHeight w:val="187"/>
          <w:jc w:val="center"/>
          <w:ins w:id="85" w:author="Verizon" w:date="2022-08-09T10:44:00Z"/>
        </w:trPr>
        <w:tc>
          <w:tcPr>
            <w:tcW w:w="2534" w:type="dxa"/>
            <w:tcBorders>
              <w:top w:val="nil"/>
              <w:left w:val="single" w:sz="4" w:space="0" w:color="auto"/>
              <w:bottom w:val="single" w:sz="4" w:space="0" w:color="auto"/>
              <w:right w:val="single" w:sz="4" w:space="0" w:color="auto"/>
            </w:tcBorders>
            <w:shd w:val="clear" w:color="auto" w:fill="auto"/>
          </w:tcPr>
          <w:p w14:paraId="41A72699" w14:textId="77777777" w:rsidR="009A14FB" w:rsidRPr="00642518" w:rsidRDefault="009A14FB" w:rsidP="009A14FB">
            <w:pPr>
              <w:keepNext/>
              <w:keepLines/>
              <w:spacing w:after="0"/>
              <w:jc w:val="center"/>
              <w:rPr>
                <w:ins w:id="86" w:author="Verizon" w:date="2022-08-09T10:4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8084DD" w14:textId="77777777" w:rsidR="009A14FB" w:rsidRPr="00642518" w:rsidRDefault="009A14FB" w:rsidP="009A14FB">
            <w:pPr>
              <w:keepNext/>
              <w:keepLines/>
              <w:spacing w:after="0"/>
              <w:jc w:val="center"/>
              <w:rPr>
                <w:ins w:id="87"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1175DE7E" w14:textId="18BDE698" w:rsidR="009A14FB" w:rsidRPr="00642518" w:rsidRDefault="009A14FB" w:rsidP="009A14FB">
            <w:pPr>
              <w:keepNext/>
              <w:keepLines/>
              <w:spacing w:after="0"/>
              <w:jc w:val="center"/>
              <w:rPr>
                <w:ins w:id="88" w:author="Verizon" w:date="2022-08-09T10:44:00Z"/>
                <w:rFonts w:ascii="Arial" w:hAnsi="Arial"/>
                <w:sz w:val="18"/>
              </w:rPr>
            </w:pPr>
            <w:ins w:id="89" w:author="Verizon" w:date="2022-08-09T11:04: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1E530D5" w14:textId="48440E64" w:rsidR="009A14FB" w:rsidRPr="00642518" w:rsidRDefault="009A14FB" w:rsidP="009A14FB">
            <w:pPr>
              <w:keepNext/>
              <w:keepLines/>
              <w:spacing w:after="0"/>
              <w:jc w:val="center"/>
              <w:rPr>
                <w:ins w:id="90" w:author="Verizon" w:date="2022-08-09T10:44:00Z"/>
                <w:rFonts w:ascii="Arial" w:hAnsi="Arial"/>
                <w:sz w:val="18"/>
              </w:rPr>
            </w:pPr>
            <w:ins w:id="91" w:author="Verizon" w:date="2022-08-09T11:04: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08F49E7" w14:textId="77777777" w:rsidR="009A14FB" w:rsidRPr="00642518" w:rsidRDefault="009A14FB" w:rsidP="009A14FB">
            <w:pPr>
              <w:keepNext/>
              <w:keepLines/>
              <w:spacing w:after="0"/>
              <w:jc w:val="center"/>
              <w:rPr>
                <w:ins w:id="92" w:author="Verizon" w:date="2022-08-09T10:44:00Z"/>
                <w:rFonts w:ascii="Arial" w:hAnsi="Arial"/>
                <w:sz w:val="18"/>
                <w:lang w:eastAsia="zh-CN"/>
              </w:rPr>
            </w:pPr>
          </w:p>
        </w:tc>
      </w:tr>
      <w:tr w:rsidR="009A14FB" w:rsidRPr="00642518" w14:paraId="658AF874" w14:textId="77777777" w:rsidTr="00A54B36">
        <w:trPr>
          <w:trHeight w:val="187"/>
          <w:jc w:val="center"/>
          <w:ins w:id="9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AE3E66C" w14:textId="43BDB331" w:rsidR="009A14FB" w:rsidRPr="00642518" w:rsidRDefault="009A14FB" w:rsidP="009A14FB">
            <w:pPr>
              <w:keepNext/>
              <w:keepLines/>
              <w:spacing w:after="0"/>
              <w:jc w:val="center"/>
              <w:rPr>
                <w:ins w:id="94" w:author="Verizon" w:date="2022-08-09T10:45:00Z"/>
                <w:rFonts w:ascii="Arial" w:hAnsi="Arial"/>
                <w:sz w:val="18"/>
                <w:lang w:eastAsia="zh-CN"/>
              </w:rPr>
            </w:pPr>
            <w:ins w:id="95" w:author="Verizon" w:date="2022-08-09T10:47: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top w:val="single" w:sz="4" w:space="0" w:color="auto"/>
              <w:left w:val="single" w:sz="4" w:space="0" w:color="auto"/>
              <w:bottom w:val="nil"/>
              <w:right w:val="single" w:sz="4" w:space="0" w:color="auto"/>
            </w:tcBorders>
            <w:shd w:val="clear" w:color="auto" w:fill="auto"/>
          </w:tcPr>
          <w:p w14:paraId="540B8DC8" w14:textId="05B30B1E" w:rsidR="009A14FB" w:rsidRPr="00642518" w:rsidRDefault="009A14FB" w:rsidP="009A14FB">
            <w:pPr>
              <w:keepNext/>
              <w:keepLines/>
              <w:spacing w:after="0"/>
              <w:jc w:val="center"/>
              <w:rPr>
                <w:ins w:id="96" w:author="Verizon" w:date="2022-08-09T10:45:00Z"/>
                <w:rFonts w:ascii="Arial" w:hAnsi="Arial"/>
                <w:sz w:val="18"/>
              </w:rPr>
            </w:pPr>
            <w:ins w:id="9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A4B159C" w14:textId="75E8E801" w:rsidR="009A14FB" w:rsidRPr="00642518" w:rsidRDefault="009A14FB" w:rsidP="009A14FB">
            <w:pPr>
              <w:keepNext/>
              <w:keepLines/>
              <w:spacing w:after="0"/>
              <w:jc w:val="center"/>
              <w:rPr>
                <w:ins w:id="98" w:author="Verizon" w:date="2022-08-09T10:45:00Z"/>
                <w:rFonts w:ascii="Arial" w:hAnsi="Arial"/>
                <w:sz w:val="18"/>
              </w:rPr>
            </w:pPr>
            <w:ins w:id="9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D88E75A" w14:textId="03197670" w:rsidR="009A14FB" w:rsidRPr="00642518" w:rsidRDefault="009A14FB" w:rsidP="009A14FB">
            <w:pPr>
              <w:keepNext/>
              <w:keepLines/>
              <w:spacing w:after="0"/>
              <w:jc w:val="center"/>
              <w:rPr>
                <w:ins w:id="100" w:author="Verizon" w:date="2022-08-09T10:45:00Z"/>
                <w:rFonts w:ascii="Arial" w:hAnsi="Arial"/>
                <w:sz w:val="18"/>
                <w:lang w:eastAsia="zh-CN"/>
              </w:rPr>
            </w:pPr>
            <w:ins w:id="10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8202DD4" w14:textId="02E154C6" w:rsidR="009A14FB" w:rsidRPr="00642518" w:rsidRDefault="009A14FB" w:rsidP="009A14FB">
            <w:pPr>
              <w:keepNext/>
              <w:keepLines/>
              <w:spacing w:after="0"/>
              <w:jc w:val="center"/>
              <w:rPr>
                <w:ins w:id="102" w:author="Verizon" w:date="2022-08-09T10:45:00Z"/>
                <w:rFonts w:ascii="Arial" w:hAnsi="Arial"/>
                <w:sz w:val="18"/>
                <w:lang w:eastAsia="zh-CN"/>
              </w:rPr>
            </w:pPr>
            <w:ins w:id="103" w:author="Verizon" w:date="2022-08-09T11:04:00Z">
              <w:r w:rsidRPr="0025128C">
                <w:rPr>
                  <w:rFonts w:ascii="Arial" w:hAnsi="Arial" w:cs="Arial"/>
                  <w:sz w:val="18"/>
                  <w:szCs w:val="18"/>
                  <w:lang w:eastAsia="zh-CN"/>
                </w:rPr>
                <w:t>0</w:t>
              </w:r>
            </w:ins>
          </w:p>
        </w:tc>
      </w:tr>
      <w:tr w:rsidR="009A14FB" w:rsidRPr="00642518" w14:paraId="21342DDF" w14:textId="77777777" w:rsidTr="00A54B36">
        <w:trPr>
          <w:trHeight w:val="187"/>
          <w:jc w:val="center"/>
          <w:ins w:id="104" w:author="Verizon" w:date="2022-08-09T10:45:00Z"/>
        </w:trPr>
        <w:tc>
          <w:tcPr>
            <w:tcW w:w="2534" w:type="dxa"/>
            <w:tcBorders>
              <w:top w:val="nil"/>
              <w:left w:val="single" w:sz="4" w:space="0" w:color="auto"/>
              <w:bottom w:val="nil"/>
              <w:right w:val="single" w:sz="4" w:space="0" w:color="auto"/>
            </w:tcBorders>
            <w:shd w:val="clear" w:color="auto" w:fill="auto"/>
          </w:tcPr>
          <w:p w14:paraId="1F6A5D33" w14:textId="77777777" w:rsidR="009A14FB" w:rsidRPr="00642518" w:rsidRDefault="009A14FB" w:rsidP="009A14FB">
            <w:pPr>
              <w:keepNext/>
              <w:keepLines/>
              <w:spacing w:after="0"/>
              <w:jc w:val="center"/>
              <w:rPr>
                <w:ins w:id="10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8625F3" w14:textId="77777777" w:rsidR="009A14FB" w:rsidRPr="00642518" w:rsidRDefault="009A14FB" w:rsidP="009A14FB">
            <w:pPr>
              <w:keepNext/>
              <w:keepLines/>
              <w:spacing w:after="0"/>
              <w:jc w:val="center"/>
              <w:rPr>
                <w:ins w:id="10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B6AAC81" w14:textId="197DD83F" w:rsidR="009A14FB" w:rsidRPr="00642518" w:rsidRDefault="009A14FB" w:rsidP="009A14FB">
            <w:pPr>
              <w:keepNext/>
              <w:keepLines/>
              <w:spacing w:after="0"/>
              <w:jc w:val="center"/>
              <w:rPr>
                <w:ins w:id="107" w:author="Verizon" w:date="2022-08-09T10:45:00Z"/>
                <w:rFonts w:ascii="Arial" w:hAnsi="Arial"/>
                <w:sz w:val="18"/>
              </w:rPr>
            </w:pPr>
            <w:ins w:id="10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6688072" w14:textId="0BDDA8B9" w:rsidR="009A14FB" w:rsidRPr="00642518" w:rsidRDefault="009A14FB" w:rsidP="009A14FB">
            <w:pPr>
              <w:keepNext/>
              <w:keepLines/>
              <w:spacing w:after="0"/>
              <w:jc w:val="center"/>
              <w:rPr>
                <w:ins w:id="109" w:author="Verizon" w:date="2022-08-09T10:45:00Z"/>
                <w:rFonts w:ascii="Arial" w:hAnsi="Arial"/>
                <w:sz w:val="18"/>
                <w:lang w:eastAsia="zh-CN"/>
              </w:rPr>
            </w:pPr>
            <w:ins w:id="11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2145601" w14:textId="77777777" w:rsidR="009A14FB" w:rsidRPr="00642518" w:rsidRDefault="009A14FB" w:rsidP="009A14FB">
            <w:pPr>
              <w:keepNext/>
              <w:keepLines/>
              <w:spacing w:after="0"/>
              <w:jc w:val="center"/>
              <w:rPr>
                <w:ins w:id="111" w:author="Verizon" w:date="2022-08-09T10:45:00Z"/>
                <w:rFonts w:ascii="Arial" w:hAnsi="Arial"/>
                <w:sz w:val="18"/>
                <w:lang w:eastAsia="zh-CN"/>
              </w:rPr>
            </w:pPr>
          </w:p>
        </w:tc>
      </w:tr>
      <w:tr w:rsidR="009A14FB" w:rsidRPr="00642518" w14:paraId="2A5C8D6F" w14:textId="77777777" w:rsidTr="00A54B36">
        <w:trPr>
          <w:trHeight w:val="187"/>
          <w:jc w:val="center"/>
          <w:ins w:id="112" w:author="Verizon" w:date="2022-08-09T10:45:00Z"/>
        </w:trPr>
        <w:tc>
          <w:tcPr>
            <w:tcW w:w="2534" w:type="dxa"/>
            <w:tcBorders>
              <w:top w:val="nil"/>
              <w:left w:val="single" w:sz="4" w:space="0" w:color="auto"/>
              <w:bottom w:val="nil"/>
              <w:right w:val="single" w:sz="4" w:space="0" w:color="auto"/>
            </w:tcBorders>
            <w:shd w:val="clear" w:color="auto" w:fill="auto"/>
          </w:tcPr>
          <w:p w14:paraId="69D07EC1" w14:textId="77777777" w:rsidR="009A14FB" w:rsidRPr="00642518" w:rsidRDefault="009A14FB" w:rsidP="009A14FB">
            <w:pPr>
              <w:keepNext/>
              <w:keepLines/>
              <w:spacing w:after="0"/>
              <w:jc w:val="center"/>
              <w:rPr>
                <w:ins w:id="11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9B9B89" w14:textId="77777777" w:rsidR="009A14FB" w:rsidRPr="00642518" w:rsidRDefault="009A14FB" w:rsidP="009A14FB">
            <w:pPr>
              <w:keepNext/>
              <w:keepLines/>
              <w:spacing w:after="0"/>
              <w:jc w:val="center"/>
              <w:rPr>
                <w:ins w:id="11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32AAC66A" w14:textId="519E8A21" w:rsidR="009A14FB" w:rsidRPr="00642518" w:rsidRDefault="009A14FB" w:rsidP="009A14FB">
            <w:pPr>
              <w:keepNext/>
              <w:keepLines/>
              <w:spacing w:after="0"/>
              <w:jc w:val="center"/>
              <w:rPr>
                <w:ins w:id="115" w:author="Verizon" w:date="2022-08-09T10:45:00Z"/>
                <w:rFonts w:ascii="Arial" w:hAnsi="Arial"/>
                <w:sz w:val="18"/>
              </w:rPr>
            </w:pPr>
            <w:ins w:id="11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C8A9CDC" w14:textId="4A26023A" w:rsidR="009A14FB" w:rsidRPr="00642518" w:rsidRDefault="009A14FB" w:rsidP="009A14FB">
            <w:pPr>
              <w:keepNext/>
              <w:keepLines/>
              <w:spacing w:after="0"/>
              <w:jc w:val="center"/>
              <w:rPr>
                <w:ins w:id="117" w:author="Verizon" w:date="2022-08-09T10:45:00Z"/>
                <w:rFonts w:ascii="Arial" w:hAnsi="Arial"/>
                <w:sz w:val="18"/>
              </w:rPr>
            </w:pPr>
            <w:ins w:id="11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CB08148" w14:textId="77777777" w:rsidR="009A14FB" w:rsidRPr="00642518" w:rsidRDefault="009A14FB" w:rsidP="009A14FB">
            <w:pPr>
              <w:keepNext/>
              <w:keepLines/>
              <w:spacing w:after="0"/>
              <w:jc w:val="center"/>
              <w:rPr>
                <w:ins w:id="119" w:author="Verizon" w:date="2022-08-09T10:45:00Z"/>
                <w:rFonts w:ascii="Arial" w:hAnsi="Arial"/>
                <w:sz w:val="18"/>
                <w:lang w:eastAsia="zh-CN"/>
              </w:rPr>
            </w:pPr>
          </w:p>
        </w:tc>
      </w:tr>
      <w:tr w:rsidR="009A14FB" w:rsidRPr="00642518" w14:paraId="7F9A6AC9" w14:textId="77777777" w:rsidTr="00A54B36">
        <w:trPr>
          <w:trHeight w:val="187"/>
          <w:jc w:val="center"/>
          <w:ins w:id="12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BAAB2D7" w14:textId="77777777" w:rsidR="009A14FB" w:rsidRPr="00642518" w:rsidRDefault="009A14FB" w:rsidP="009A14FB">
            <w:pPr>
              <w:keepNext/>
              <w:keepLines/>
              <w:spacing w:after="0"/>
              <w:jc w:val="center"/>
              <w:rPr>
                <w:ins w:id="12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9BC1F1" w14:textId="77777777" w:rsidR="009A14FB" w:rsidRPr="00642518" w:rsidRDefault="009A14FB" w:rsidP="009A14FB">
            <w:pPr>
              <w:keepNext/>
              <w:keepLines/>
              <w:spacing w:after="0"/>
              <w:jc w:val="center"/>
              <w:rPr>
                <w:ins w:id="12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86BFA3D" w14:textId="2F304476" w:rsidR="009A14FB" w:rsidRPr="00642518" w:rsidRDefault="009A14FB" w:rsidP="009A14FB">
            <w:pPr>
              <w:keepNext/>
              <w:keepLines/>
              <w:spacing w:after="0"/>
              <w:jc w:val="center"/>
              <w:rPr>
                <w:ins w:id="123" w:author="Verizon" w:date="2022-08-09T10:45:00Z"/>
                <w:rFonts w:ascii="Arial" w:hAnsi="Arial"/>
                <w:sz w:val="18"/>
              </w:rPr>
            </w:pPr>
            <w:ins w:id="12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416BDF23" w14:textId="69BF3117" w:rsidR="009A14FB" w:rsidRPr="00642518" w:rsidRDefault="009A14FB" w:rsidP="009A14FB">
            <w:pPr>
              <w:keepNext/>
              <w:keepLines/>
              <w:spacing w:after="0"/>
              <w:jc w:val="center"/>
              <w:rPr>
                <w:ins w:id="125" w:author="Verizon" w:date="2022-08-09T10:45:00Z"/>
                <w:rFonts w:ascii="Arial" w:hAnsi="Arial"/>
                <w:sz w:val="18"/>
              </w:rPr>
            </w:pPr>
            <w:ins w:id="126" w:author="Verizon" w:date="2022-08-09T11:04: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625C078C" w14:textId="77777777" w:rsidR="009A14FB" w:rsidRPr="00642518" w:rsidRDefault="009A14FB" w:rsidP="009A14FB">
            <w:pPr>
              <w:keepNext/>
              <w:keepLines/>
              <w:spacing w:after="0"/>
              <w:jc w:val="center"/>
              <w:rPr>
                <w:ins w:id="127" w:author="Verizon" w:date="2022-08-09T10:45:00Z"/>
                <w:rFonts w:ascii="Arial" w:hAnsi="Arial"/>
                <w:sz w:val="18"/>
                <w:lang w:eastAsia="zh-CN"/>
              </w:rPr>
            </w:pPr>
          </w:p>
        </w:tc>
      </w:tr>
      <w:tr w:rsidR="009A14FB" w:rsidRPr="00642518" w14:paraId="20E79653" w14:textId="77777777" w:rsidTr="00A54B36">
        <w:trPr>
          <w:trHeight w:val="187"/>
          <w:jc w:val="center"/>
          <w:ins w:id="12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1FF948F" w14:textId="5F902C80" w:rsidR="009A14FB" w:rsidRPr="00642518" w:rsidRDefault="009A14FB" w:rsidP="009A14FB">
            <w:pPr>
              <w:keepNext/>
              <w:keepLines/>
              <w:spacing w:after="0"/>
              <w:jc w:val="center"/>
              <w:rPr>
                <w:ins w:id="129" w:author="Verizon" w:date="2022-08-09T10:45:00Z"/>
                <w:rFonts w:ascii="Arial" w:hAnsi="Arial"/>
                <w:sz w:val="18"/>
                <w:lang w:eastAsia="zh-CN"/>
              </w:rPr>
            </w:pPr>
            <w:ins w:id="130" w:author="Verizon" w:date="2022-08-09T10:47:00Z">
              <w:r w:rsidRPr="00CF2472">
                <w:rPr>
                  <w:rFonts w:ascii="Arial" w:hAnsi="Arial" w:cs="Arial"/>
                  <w:color w:val="000000"/>
                  <w:sz w:val="18"/>
                  <w:szCs w:val="18"/>
                </w:rPr>
                <w:t>CA_n2A-n5A-n66A-</w:t>
              </w:r>
              <w:r>
                <w:rPr>
                  <w:rFonts w:ascii="Arial" w:hAnsi="Arial" w:cs="Arial"/>
                  <w:color w:val="000000"/>
                  <w:sz w:val="18"/>
                  <w:szCs w:val="18"/>
                </w:rPr>
                <w:t>n260J</w:t>
              </w:r>
            </w:ins>
          </w:p>
        </w:tc>
        <w:tc>
          <w:tcPr>
            <w:tcW w:w="2511" w:type="dxa"/>
            <w:tcBorders>
              <w:top w:val="single" w:sz="4" w:space="0" w:color="auto"/>
              <w:left w:val="single" w:sz="4" w:space="0" w:color="auto"/>
              <w:bottom w:val="nil"/>
              <w:right w:val="single" w:sz="4" w:space="0" w:color="auto"/>
            </w:tcBorders>
            <w:shd w:val="clear" w:color="auto" w:fill="auto"/>
          </w:tcPr>
          <w:p w14:paraId="24F30F63" w14:textId="40BE301A" w:rsidR="009A14FB" w:rsidRPr="00642518" w:rsidRDefault="009A14FB" w:rsidP="009A14FB">
            <w:pPr>
              <w:keepNext/>
              <w:keepLines/>
              <w:spacing w:after="0"/>
              <w:jc w:val="center"/>
              <w:rPr>
                <w:ins w:id="131" w:author="Verizon" w:date="2022-08-09T10:45:00Z"/>
                <w:rFonts w:ascii="Arial" w:hAnsi="Arial"/>
                <w:sz w:val="18"/>
              </w:rPr>
            </w:pPr>
            <w:ins w:id="13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1BA20FD9" w14:textId="66CB3178" w:rsidR="009A14FB" w:rsidRPr="00642518" w:rsidRDefault="009A14FB" w:rsidP="009A14FB">
            <w:pPr>
              <w:keepNext/>
              <w:keepLines/>
              <w:spacing w:after="0"/>
              <w:jc w:val="center"/>
              <w:rPr>
                <w:ins w:id="133" w:author="Verizon" w:date="2022-08-09T10:45:00Z"/>
                <w:rFonts w:ascii="Arial" w:hAnsi="Arial"/>
                <w:sz w:val="18"/>
              </w:rPr>
            </w:pPr>
            <w:ins w:id="134"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46CB3A" w14:textId="1C35BAF0" w:rsidR="009A14FB" w:rsidRPr="00642518" w:rsidRDefault="009A14FB" w:rsidP="009A14FB">
            <w:pPr>
              <w:keepNext/>
              <w:keepLines/>
              <w:spacing w:after="0"/>
              <w:jc w:val="center"/>
              <w:rPr>
                <w:ins w:id="135" w:author="Verizon" w:date="2022-08-09T10:45:00Z"/>
                <w:rFonts w:ascii="Arial" w:hAnsi="Arial"/>
                <w:sz w:val="18"/>
                <w:lang w:eastAsia="zh-CN"/>
              </w:rPr>
            </w:pPr>
            <w:ins w:id="136"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DEF5047" w14:textId="545143B5" w:rsidR="009A14FB" w:rsidRPr="00642518" w:rsidRDefault="009A14FB" w:rsidP="009A14FB">
            <w:pPr>
              <w:keepNext/>
              <w:keepLines/>
              <w:spacing w:after="0"/>
              <w:jc w:val="center"/>
              <w:rPr>
                <w:ins w:id="137" w:author="Verizon" w:date="2022-08-09T10:45:00Z"/>
                <w:rFonts w:ascii="Arial" w:hAnsi="Arial"/>
                <w:sz w:val="18"/>
                <w:lang w:eastAsia="zh-CN"/>
              </w:rPr>
            </w:pPr>
            <w:ins w:id="138" w:author="Verizon" w:date="2022-08-09T11:04:00Z">
              <w:r w:rsidRPr="0025128C">
                <w:rPr>
                  <w:rFonts w:ascii="Arial" w:hAnsi="Arial" w:cs="Arial"/>
                  <w:sz w:val="18"/>
                  <w:szCs w:val="18"/>
                  <w:lang w:eastAsia="zh-CN"/>
                </w:rPr>
                <w:t>0</w:t>
              </w:r>
            </w:ins>
          </w:p>
        </w:tc>
      </w:tr>
      <w:tr w:rsidR="009A14FB" w:rsidRPr="00642518" w14:paraId="69A74913" w14:textId="77777777" w:rsidTr="00A54B36">
        <w:trPr>
          <w:trHeight w:val="187"/>
          <w:jc w:val="center"/>
          <w:ins w:id="139" w:author="Verizon" w:date="2022-08-09T10:45:00Z"/>
        </w:trPr>
        <w:tc>
          <w:tcPr>
            <w:tcW w:w="2534" w:type="dxa"/>
            <w:tcBorders>
              <w:top w:val="nil"/>
              <w:left w:val="single" w:sz="4" w:space="0" w:color="auto"/>
              <w:bottom w:val="nil"/>
              <w:right w:val="single" w:sz="4" w:space="0" w:color="auto"/>
            </w:tcBorders>
            <w:shd w:val="clear" w:color="auto" w:fill="auto"/>
          </w:tcPr>
          <w:p w14:paraId="6F7EC285" w14:textId="77777777" w:rsidR="009A14FB" w:rsidRPr="00642518" w:rsidRDefault="009A14FB" w:rsidP="009A14FB">
            <w:pPr>
              <w:keepNext/>
              <w:keepLines/>
              <w:spacing w:after="0"/>
              <w:jc w:val="center"/>
              <w:rPr>
                <w:ins w:id="14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95662" w14:textId="77777777" w:rsidR="009A14FB" w:rsidRPr="00642518" w:rsidRDefault="009A14FB" w:rsidP="009A14FB">
            <w:pPr>
              <w:keepNext/>
              <w:keepLines/>
              <w:spacing w:after="0"/>
              <w:jc w:val="center"/>
              <w:rPr>
                <w:ins w:id="14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3473E75C" w14:textId="4C9F4B46" w:rsidR="009A14FB" w:rsidRPr="00642518" w:rsidRDefault="009A14FB" w:rsidP="009A14FB">
            <w:pPr>
              <w:keepNext/>
              <w:keepLines/>
              <w:spacing w:after="0"/>
              <w:jc w:val="center"/>
              <w:rPr>
                <w:ins w:id="142" w:author="Verizon" w:date="2022-08-09T10:45:00Z"/>
                <w:rFonts w:ascii="Arial" w:hAnsi="Arial"/>
                <w:sz w:val="18"/>
              </w:rPr>
            </w:pPr>
            <w:ins w:id="143"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D7F94B4" w14:textId="16179213" w:rsidR="009A14FB" w:rsidRPr="00642518" w:rsidRDefault="009A14FB" w:rsidP="009A14FB">
            <w:pPr>
              <w:keepNext/>
              <w:keepLines/>
              <w:spacing w:after="0"/>
              <w:jc w:val="center"/>
              <w:rPr>
                <w:ins w:id="144" w:author="Verizon" w:date="2022-08-09T10:45:00Z"/>
                <w:rFonts w:ascii="Arial" w:hAnsi="Arial"/>
                <w:sz w:val="18"/>
                <w:lang w:eastAsia="zh-CN"/>
              </w:rPr>
            </w:pPr>
            <w:ins w:id="145"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278A6E5" w14:textId="77777777" w:rsidR="009A14FB" w:rsidRPr="00642518" w:rsidRDefault="009A14FB" w:rsidP="009A14FB">
            <w:pPr>
              <w:keepNext/>
              <w:keepLines/>
              <w:spacing w:after="0"/>
              <w:jc w:val="center"/>
              <w:rPr>
                <w:ins w:id="146" w:author="Verizon" w:date="2022-08-09T10:45:00Z"/>
                <w:rFonts w:ascii="Arial" w:hAnsi="Arial"/>
                <w:sz w:val="18"/>
                <w:lang w:eastAsia="zh-CN"/>
              </w:rPr>
            </w:pPr>
          </w:p>
        </w:tc>
      </w:tr>
      <w:tr w:rsidR="009A14FB" w:rsidRPr="00642518" w14:paraId="0FAE3D76" w14:textId="77777777" w:rsidTr="00A54B36">
        <w:trPr>
          <w:trHeight w:val="187"/>
          <w:jc w:val="center"/>
          <w:ins w:id="147" w:author="Verizon" w:date="2022-08-09T10:45:00Z"/>
        </w:trPr>
        <w:tc>
          <w:tcPr>
            <w:tcW w:w="2534" w:type="dxa"/>
            <w:tcBorders>
              <w:top w:val="nil"/>
              <w:left w:val="single" w:sz="4" w:space="0" w:color="auto"/>
              <w:bottom w:val="nil"/>
              <w:right w:val="single" w:sz="4" w:space="0" w:color="auto"/>
            </w:tcBorders>
            <w:shd w:val="clear" w:color="auto" w:fill="auto"/>
          </w:tcPr>
          <w:p w14:paraId="51AB4C59" w14:textId="77777777" w:rsidR="009A14FB" w:rsidRPr="00642518" w:rsidRDefault="009A14FB" w:rsidP="009A14FB">
            <w:pPr>
              <w:keepNext/>
              <w:keepLines/>
              <w:spacing w:after="0"/>
              <w:jc w:val="center"/>
              <w:rPr>
                <w:ins w:id="14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9CD922" w14:textId="77777777" w:rsidR="009A14FB" w:rsidRPr="00642518" w:rsidRDefault="009A14FB" w:rsidP="009A14FB">
            <w:pPr>
              <w:keepNext/>
              <w:keepLines/>
              <w:spacing w:after="0"/>
              <w:jc w:val="center"/>
              <w:rPr>
                <w:ins w:id="149"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2342CF49" w14:textId="214BADFC" w:rsidR="009A14FB" w:rsidRPr="00642518" w:rsidRDefault="009A14FB" w:rsidP="009A14FB">
            <w:pPr>
              <w:keepNext/>
              <w:keepLines/>
              <w:spacing w:after="0"/>
              <w:jc w:val="center"/>
              <w:rPr>
                <w:ins w:id="150" w:author="Verizon" w:date="2022-08-09T10:45:00Z"/>
                <w:rFonts w:ascii="Arial" w:hAnsi="Arial"/>
                <w:sz w:val="18"/>
              </w:rPr>
            </w:pPr>
            <w:ins w:id="151"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516E681" w14:textId="6F5E502B" w:rsidR="009A14FB" w:rsidRPr="00642518" w:rsidRDefault="009A14FB" w:rsidP="009A14FB">
            <w:pPr>
              <w:keepNext/>
              <w:keepLines/>
              <w:spacing w:after="0"/>
              <w:jc w:val="center"/>
              <w:rPr>
                <w:ins w:id="152" w:author="Verizon" w:date="2022-08-09T10:45:00Z"/>
                <w:rFonts w:ascii="Arial" w:hAnsi="Arial"/>
                <w:sz w:val="18"/>
              </w:rPr>
            </w:pPr>
            <w:ins w:id="153"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95CB89" w14:textId="77777777" w:rsidR="009A14FB" w:rsidRPr="00642518" w:rsidRDefault="009A14FB" w:rsidP="009A14FB">
            <w:pPr>
              <w:keepNext/>
              <w:keepLines/>
              <w:spacing w:after="0"/>
              <w:jc w:val="center"/>
              <w:rPr>
                <w:ins w:id="154" w:author="Verizon" w:date="2022-08-09T10:45:00Z"/>
                <w:rFonts w:ascii="Arial" w:hAnsi="Arial"/>
                <w:sz w:val="18"/>
                <w:lang w:eastAsia="zh-CN"/>
              </w:rPr>
            </w:pPr>
          </w:p>
        </w:tc>
      </w:tr>
      <w:tr w:rsidR="009A14FB" w:rsidRPr="00642518" w14:paraId="77DA5CD5" w14:textId="77777777" w:rsidTr="00A54B36">
        <w:trPr>
          <w:trHeight w:val="187"/>
          <w:jc w:val="center"/>
          <w:ins w:id="155"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2A78808E" w14:textId="77777777" w:rsidR="009A14FB" w:rsidRPr="00642518" w:rsidRDefault="009A14FB" w:rsidP="009A14FB">
            <w:pPr>
              <w:keepNext/>
              <w:keepLines/>
              <w:spacing w:after="0"/>
              <w:jc w:val="center"/>
              <w:rPr>
                <w:ins w:id="156"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BE89343" w14:textId="77777777" w:rsidR="009A14FB" w:rsidRPr="00642518" w:rsidRDefault="009A14FB" w:rsidP="009A14FB">
            <w:pPr>
              <w:keepNext/>
              <w:keepLines/>
              <w:spacing w:after="0"/>
              <w:jc w:val="center"/>
              <w:rPr>
                <w:ins w:id="157"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4665CB6" w14:textId="10368799" w:rsidR="009A14FB" w:rsidRPr="00642518" w:rsidRDefault="009A14FB" w:rsidP="009A14FB">
            <w:pPr>
              <w:keepNext/>
              <w:keepLines/>
              <w:spacing w:after="0"/>
              <w:jc w:val="center"/>
              <w:rPr>
                <w:ins w:id="158" w:author="Verizon" w:date="2022-08-09T10:45:00Z"/>
                <w:rFonts w:ascii="Arial" w:hAnsi="Arial"/>
                <w:sz w:val="18"/>
              </w:rPr>
            </w:pPr>
            <w:ins w:id="159"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5FF9731" w14:textId="16FCA35E" w:rsidR="009A14FB" w:rsidRPr="00642518" w:rsidRDefault="009A14FB" w:rsidP="009A14FB">
            <w:pPr>
              <w:keepNext/>
              <w:keepLines/>
              <w:spacing w:after="0"/>
              <w:jc w:val="center"/>
              <w:rPr>
                <w:ins w:id="160" w:author="Verizon" w:date="2022-08-09T10:45:00Z"/>
                <w:rFonts w:ascii="Arial" w:hAnsi="Arial"/>
                <w:sz w:val="18"/>
              </w:rPr>
            </w:pPr>
            <w:ins w:id="161" w:author="Verizon" w:date="2022-08-09T11:04: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69583446" w14:textId="77777777" w:rsidR="009A14FB" w:rsidRPr="00642518" w:rsidRDefault="009A14FB" w:rsidP="009A14FB">
            <w:pPr>
              <w:keepNext/>
              <w:keepLines/>
              <w:spacing w:after="0"/>
              <w:jc w:val="center"/>
              <w:rPr>
                <w:ins w:id="162" w:author="Verizon" w:date="2022-08-09T10:45:00Z"/>
                <w:rFonts w:ascii="Arial" w:hAnsi="Arial"/>
                <w:sz w:val="18"/>
                <w:lang w:eastAsia="zh-CN"/>
              </w:rPr>
            </w:pPr>
          </w:p>
        </w:tc>
      </w:tr>
      <w:tr w:rsidR="009A14FB" w:rsidRPr="00642518" w14:paraId="68B5D5EB" w14:textId="77777777" w:rsidTr="00A54B36">
        <w:trPr>
          <w:trHeight w:val="187"/>
          <w:jc w:val="center"/>
          <w:ins w:id="16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0F285DCE" w14:textId="39081234" w:rsidR="009A14FB" w:rsidRPr="00642518" w:rsidRDefault="009A14FB" w:rsidP="009A14FB">
            <w:pPr>
              <w:keepNext/>
              <w:keepLines/>
              <w:spacing w:after="0"/>
              <w:jc w:val="center"/>
              <w:rPr>
                <w:ins w:id="164" w:author="Verizon" w:date="2022-08-09T10:45:00Z"/>
                <w:rFonts w:ascii="Arial" w:hAnsi="Arial"/>
                <w:sz w:val="18"/>
                <w:lang w:eastAsia="zh-CN"/>
              </w:rPr>
            </w:pPr>
            <w:ins w:id="165" w:author="Verizon" w:date="2022-08-09T10:47:00Z">
              <w:r w:rsidRPr="00CF2472">
                <w:rPr>
                  <w:rFonts w:ascii="Arial" w:hAnsi="Arial" w:cs="Arial"/>
                  <w:color w:val="000000"/>
                  <w:sz w:val="18"/>
                  <w:szCs w:val="18"/>
                </w:rPr>
                <w:t>CA_n2A-n5A-n66A-</w:t>
              </w:r>
              <w:r>
                <w:rPr>
                  <w:rFonts w:ascii="Arial" w:hAnsi="Arial" w:cs="Arial"/>
                  <w:color w:val="000000"/>
                  <w:sz w:val="18"/>
                  <w:szCs w:val="18"/>
                </w:rPr>
                <w:t>n260K</w:t>
              </w:r>
            </w:ins>
          </w:p>
        </w:tc>
        <w:tc>
          <w:tcPr>
            <w:tcW w:w="2511" w:type="dxa"/>
            <w:tcBorders>
              <w:top w:val="single" w:sz="4" w:space="0" w:color="auto"/>
              <w:left w:val="single" w:sz="4" w:space="0" w:color="auto"/>
              <w:bottom w:val="nil"/>
              <w:right w:val="single" w:sz="4" w:space="0" w:color="auto"/>
            </w:tcBorders>
            <w:shd w:val="clear" w:color="auto" w:fill="auto"/>
          </w:tcPr>
          <w:p w14:paraId="1AA35638" w14:textId="5B4823BE" w:rsidR="009A14FB" w:rsidRPr="00642518" w:rsidRDefault="009A14FB" w:rsidP="009A14FB">
            <w:pPr>
              <w:keepNext/>
              <w:keepLines/>
              <w:spacing w:after="0"/>
              <w:jc w:val="center"/>
              <w:rPr>
                <w:ins w:id="166" w:author="Verizon" w:date="2022-08-09T10:45:00Z"/>
                <w:rFonts w:ascii="Arial" w:hAnsi="Arial"/>
                <w:sz w:val="18"/>
              </w:rPr>
            </w:pPr>
            <w:ins w:id="16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72F6688" w14:textId="75141C1F" w:rsidR="009A14FB" w:rsidRPr="00642518" w:rsidRDefault="009A14FB" w:rsidP="009A14FB">
            <w:pPr>
              <w:keepNext/>
              <w:keepLines/>
              <w:spacing w:after="0"/>
              <w:jc w:val="center"/>
              <w:rPr>
                <w:ins w:id="168" w:author="Verizon" w:date="2022-08-09T10:45:00Z"/>
                <w:rFonts w:ascii="Arial" w:hAnsi="Arial"/>
                <w:sz w:val="18"/>
              </w:rPr>
            </w:pPr>
            <w:ins w:id="16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7D2E1F" w14:textId="1F87BC56" w:rsidR="009A14FB" w:rsidRPr="00642518" w:rsidRDefault="009A14FB" w:rsidP="009A14FB">
            <w:pPr>
              <w:keepNext/>
              <w:keepLines/>
              <w:spacing w:after="0"/>
              <w:jc w:val="center"/>
              <w:rPr>
                <w:ins w:id="170" w:author="Verizon" w:date="2022-08-09T10:45:00Z"/>
                <w:rFonts w:ascii="Arial" w:hAnsi="Arial"/>
                <w:sz w:val="18"/>
                <w:lang w:eastAsia="zh-CN"/>
              </w:rPr>
            </w:pPr>
            <w:ins w:id="17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D5F3661" w14:textId="3550F873" w:rsidR="009A14FB" w:rsidRPr="00642518" w:rsidRDefault="009A14FB" w:rsidP="009A14FB">
            <w:pPr>
              <w:keepNext/>
              <w:keepLines/>
              <w:spacing w:after="0"/>
              <w:jc w:val="center"/>
              <w:rPr>
                <w:ins w:id="172" w:author="Verizon" w:date="2022-08-09T10:45:00Z"/>
                <w:rFonts w:ascii="Arial" w:hAnsi="Arial"/>
                <w:sz w:val="18"/>
                <w:lang w:eastAsia="zh-CN"/>
              </w:rPr>
            </w:pPr>
            <w:ins w:id="173" w:author="Verizon" w:date="2022-08-09T11:04:00Z">
              <w:r w:rsidRPr="0025128C">
                <w:rPr>
                  <w:rFonts w:ascii="Arial" w:hAnsi="Arial" w:cs="Arial"/>
                  <w:sz w:val="18"/>
                  <w:szCs w:val="18"/>
                  <w:lang w:eastAsia="zh-CN"/>
                </w:rPr>
                <w:t>0</w:t>
              </w:r>
            </w:ins>
          </w:p>
        </w:tc>
      </w:tr>
      <w:tr w:rsidR="009A14FB" w:rsidRPr="00642518" w14:paraId="572FEA2D" w14:textId="77777777" w:rsidTr="00A54B36">
        <w:trPr>
          <w:trHeight w:val="187"/>
          <w:jc w:val="center"/>
          <w:ins w:id="174" w:author="Verizon" w:date="2022-08-09T10:45:00Z"/>
        </w:trPr>
        <w:tc>
          <w:tcPr>
            <w:tcW w:w="2534" w:type="dxa"/>
            <w:tcBorders>
              <w:top w:val="nil"/>
              <w:left w:val="single" w:sz="4" w:space="0" w:color="auto"/>
              <w:bottom w:val="nil"/>
              <w:right w:val="single" w:sz="4" w:space="0" w:color="auto"/>
            </w:tcBorders>
            <w:shd w:val="clear" w:color="auto" w:fill="auto"/>
          </w:tcPr>
          <w:p w14:paraId="22DC786E" w14:textId="77777777" w:rsidR="009A14FB" w:rsidRPr="00642518" w:rsidRDefault="009A14FB" w:rsidP="009A14FB">
            <w:pPr>
              <w:keepNext/>
              <w:keepLines/>
              <w:spacing w:after="0"/>
              <w:jc w:val="center"/>
              <w:rPr>
                <w:ins w:id="17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04E88D" w14:textId="77777777" w:rsidR="009A14FB" w:rsidRPr="00642518" w:rsidRDefault="009A14FB" w:rsidP="009A14FB">
            <w:pPr>
              <w:keepNext/>
              <w:keepLines/>
              <w:spacing w:after="0"/>
              <w:jc w:val="center"/>
              <w:rPr>
                <w:ins w:id="17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7A5A6C32" w14:textId="7E581902" w:rsidR="009A14FB" w:rsidRPr="00642518" w:rsidRDefault="009A14FB" w:rsidP="009A14FB">
            <w:pPr>
              <w:keepNext/>
              <w:keepLines/>
              <w:spacing w:after="0"/>
              <w:jc w:val="center"/>
              <w:rPr>
                <w:ins w:id="177" w:author="Verizon" w:date="2022-08-09T10:45:00Z"/>
                <w:rFonts w:ascii="Arial" w:hAnsi="Arial"/>
                <w:sz w:val="18"/>
              </w:rPr>
            </w:pPr>
            <w:ins w:id="17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9F5A77B" w14:textId="14C45BA3" w:rsidR="009A14FB" w:rsidRPr="00642518" w:rsidRDefault="009A14FB" w:rsidP="009A14FB">
            <w:pPr>
              <w:keepNext/>
              <w:keepLines/>
              <w:spacing w:after="0"/>
              <w:jc w:val="center"/>
              <w:rPr>
                <w:ins w:id="179" w:author="Verizon" w:date="2022-08-09T10:45:00Z"/>
                <w:rFonts w:ascii="Arial" w:hAnsi="Arial"/>
                <w:sz w:val="18"/>
                <w:lang w:eastAsia="zh-CN"/>
              </w:rPr>
            </w:pPr>
            <w:ins w:id="18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0271A7C" w14:textId="77777777" w:rsidR="009A14FB" w:rsidRPr="00642518" w:rsidRDefault="009A14FB" w:rsidP="009A14FB">
            <w:pPr>
              <w:keepNext/>
              <w:keepLines/>
              <w:spacing w:after="0"/>
              <w:jc w:val="center"/>
              <w:rPr>
                <w:ins w:id="181" w:author="Verizon" w:date="2022-08-09T10:45:00Z"/>
                <w:rFonts w:ascii="Arial" w:hAnsi="Arial"/>
                <w:sz w:val="18"/>
                <w:lang w:eastAsia="zh-CN"/>
              </w:rPr>
            </w:pPr>
          </w:p>
        </w:tc>
      </w:tr>
      <w:tr w:rsidR="009A14FB" w:rsidRPr="00642518" w14:paraId="6E348190" w14:textId="77777777" w:rsidTr="00A54B36">
        <w:trPr>
          <w:trHeight w:val="187"/>
          <w:jc w:val="center"/>
          <w:ins w:id="182" w:author="Verizon" w:date="2022-08-09T10:45:00Z"/>
        </w:trPr>
        <w:tc>
          <w:tcPr>
            <w:tcW w:w="2534" w:type="dxa"/>
            <w:tcBorders>
              <w:top w:val="nil"/>
              <w:left w:val="single" w:sz="4" w:space="0" w:color="auto"/>
              <w:bottom w:val="nil"/>
              <w:right w:val="single" w:sz="4" w:space="0" w:color="auto"/>
            </w:tcBorders>
            <w:shd w:val="clear" w:color="auto" w:fill="auto"/>
          </w:tcPr>
          <w:p w14:paraId="6437A619" w14:textId="77777777" w:rsidR="009A14FB" w:rsidRPr="00642518" w:rsidRDefault="009A14FB" w:rsidP="009A14FB">
            <w:pPr>
              <w:keepNext/>
              <w:keepLines/>
              <w:spacing w:after="0"/>
              <w:jc w:val="center"/>
              <w:rPr>
                <w:ins w:id="18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EC008C" w14:textId="77777777" w:rsidR="009A14FB" w:rsidRPr="00642518" w:rsidRDefault="009A14FB" w:rsidP="009A14FB">
            <w:pPr>
              <w:keepNext/>
              <w:keepLines/>
              <w:spacing w:after="0"/>
              <w:jc w:val="center"/>
              <w:rPr>
                <w:ins w:id="18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9DDD12E" w14:textId="4BFC4412" w:rsidR="009A14FB" w:rsidRPr="00642518" w:rsidRDefault="009A14FB" w:rsidP="009A14FB">
            <w:pPr>
              <w:keepNext/>
              <w:keepLines/>
              <w:spacing w:after="0"/>
              <w:jc w:val="center"/>
              <w:rPr>
                <w:ins w:id="185" w:author="Verizon" w:date="2022-08-09T10:45:00Z"/>
                <w:rFonts w:ascii="Arial" w:hAnsi="Arial"/>
                <w:sz w:val="18"/>
              </w:rPr>
            </w:pPr>
            <w:ins w:id="18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DAE8EC8" w14:textId="27CC47CC" w:rsidR="009A14FB" w:rsidRPr="00642518" w:rsidRDefault="009A14FB" w:rsidP="009A14FB">
            <w:pPr>
              <w:keepNext/>
              <w:keepLines/>
              <w:spacing w:after="0"/>
              <w:jc w:val="center"/>
              <w:rPr>
                <w:ins w:id="187" w:author="Verizon" w:date="2022-08-09T10:45:00Z"/>
                <w:rFonts w:ascii="Arial" w:hAnsi="Arial"/>
                <w:sz w:val="18"/>
              </w:rPr>
            </w:pPr>
            <w:ins w:id="18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CA8438E" w14:textId="77777777" w:rsidR="009A14FB" w:rsidRPr="00642518" w:rsidRDefault="009A14FB" w:rsidP="009A14FB">
            <w:pPr>
              <w:keepNext/>
              <w:keepLines/>
              <w:spacing w:after="0"/>
              <w:jc w:val="center"/>
              <w:rPr>
                <w:ins w:id="189" w:author="Verizon" w:date="2022-08-09T10:45:00Z"/>
                <w:rFonts w:ascii="Arial" w:hAnsi="Arial"/>
                <w:sz w:val="18"/>
                <w:lang w:eastAsia="zh-CN"/>
              </w:rPr>
            </w:pPr>
          </w:p>
        </w:tc>
      </w:tr>
      <w:tr w:rsidR="009A14FB" w:rsidRPr="00642518" w14:paraId="28A1FDAE" w14:textId="77777777" w:rsidTr="00A54B36">
        <w:trPr>
          <w:trHeight w:val="187"/>
          <w:jc w:val="center"/>
          <w:ins w:id="19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6F5B6F7D" w14:textId="77777777" w:rsidR="009A14FB" w:rsidRPr="00642518" w:rsidRDefault="009A14FB" w:rsidP="009A14FB">
            <w:pPr>
              <w:keepNext/>
              <w:keepLines/>
              <w:spacing w:after="0"/>
              <w:jc w:val="center"/>
              <w:rPr>
                <w:ins w:id="19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D10A1E" w14:textId="77777777" w:rsidR="009A14FB" w:rsidRPr="00642518" w:rsidRDefault="009A14FB" w:rsidP="009A14FB">
            <w:pPr>
              <w:keepNext/>
              <w:keepLines/>
              <w:spacing w:after="0"/>
              <w:jc w:val="center"/>
              <w:rPr>
                <w:ins w:id="19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6B7DF68A" w14:textId="62EB2E1B" w:rsidR="009A14FB" w:rsidRPr="00642518" w:rsidRDefault="009A14FB" w:rsidP="009A14FB">
            <w:pPr>
              <w:keepNext/>
              <w:keepLines/>
              <w:spacing w:after="0"/>
              <w:jc w:val="center"/>
              <w:rPr>
                <w:ins w:id="193" w:author="Verizon" w:date="2022-08-09T10:45:00Z"/>
                <w:rFonts w:ascii="Arial" w:hAnsi="Arial"/>
                <w:sz w:val="18"/>
              </w:rPr>
            </w:pPr>
            <w:ins w:id="19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A67FD93" w14:textId="7354A935" w:rsidR="009A14FB" w:rsidRPr="00642518" w:rsidRDefault="009A14FB" w:rsidP="009A14FB">
            <w:pPr>
              <w:keepNext/>
              <w:keepLines/>
              <w:spacing w:after="0"/>
              <w:jc w:val="center"/>
              <w:rPr>
                <w:ins w:id="195" w:author="Verizon" w:date="2022-08-09T10:45:00Z"/>
                <w:rFonts w:ascii="Arial" w:hAnsi="Arial"/>
                <w:sz w:val="18"/>
              </w:rPr>
            </w:pPr>
            <w:ins w:id="196" w:author="Verizon" w:date="2022-08-09T11:04: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6277CA8A" w14:textId="77777777" w:rsidR="009A14FB" w:rsidRPr="00642518" w:rsidRDefault="009A14FB" w:rsidP="009A14FB">
            <w:pPr>
              <w:keepNext/>
              <w:keepLines/>
              <w:spacing w:after="0"/>
              <w:jc w:val="center"/>
              <w:rPr>
                <w:ins w:id="197" w:author="Verizon" w:date="2022-08-09T10:45:00Z"/>
                <w:rFonts w:ascii="Arial" w:hAnsi="Arial"/>
                <w:sz w:val="18"/>
                <w:lang w:eastAsia="zh-CN"/>
              </w:rPr>
            </w:pPr>
          </w:p>
        </w:tc>
      </w:tr>
      <w:tr w:rsidR="009A14FB" w:rsidRPr="00642518" w14:paraId="0CB20414" w14:textId="77777777" w:rsidTr="00A54B36">
        <w:trPr>
          <w:trHeight w:val="187"/>
          <w:jc w:val="center"/>
          <w:ins w:id="19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98DC51D" w14:textId="05AF175B" w:rsidR="009A14FB" w:rsidRPr="00642518" w:rsidRDefault="009A14FB" w:rsidP="009A14FB">
            <w:pPr>
              <w:keepNext/>
              <w:keepLines/>
              <w:spacing w:after="0"/>
              <w:jc w:val="center"/>
              <w:rPr>
                <w:ins w:id="199" w:author="Verizon" w:date="2022-08-09T10:45:00Z"/>
                <w:rFonts w:ascii="Arial" w:hAnsi="Arial"/>
                <w:sz w:val="18"/>
                <w:lang w:eastAsia="zh-CN"/>
              </w:rPr>
            </w:pPr>
            <w:ins w:id="200" w:author="Verizon" w:date="2022-08-09T10:47: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top w:val="single" w:sz="4" w:space="0" w:color="auto"/>
              <w:left w:val="single" w:sz="4" w:space="0" w:color="auto"/>
              <w:bottom w:val="nil"/>
              <w:right w:val="single" w:sz="4" w:space="0" w:color="auto"/>
            </w:tcBorders>
            <w:shd w:val="clear" w:color="auto" w:fill="auto"/>
          </w:tcPr>
          <w:p w14:paraId="7ECFDF9E" w14:textId="7990291B" w:rsidR="009A14FB" w:rsidRPr="00642518" w:rsidRDefault="009A14FB" w:rsidP="009A14FB">
            <w:pPr>
              <w:keepNext/>
              <w:keepLines/>
              <w:spacing w:after="0"/>
              <w:jc w:val="center"/>
              <w:rPr>
                <w:ins w:id="201" w:author="Verizon" w:date="2022-08-09T10:45:00Z"/>
                <w:rFonts w:ascii="Arial" w:hAnsi="Arial"/>
                <w:sz w:val="18"/>
              </w:rPr>
            </w:pPr>
            <w:ins w:id="20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7C2BACB" w14:textId="11EC4992" w:rsidR="009A14FB" w:rsidRPr="00642518" w:rsidRDefault="009A14FB" w:rsidP="009A14FB">
            <w:pPr>
              <w:keepNext/>
              <w:keepLines/>
              <w:spacing w:after="0"/>
              <w:jc w:val="center"/>
              <w:rPr>
                <w:ins w:id="203" w:author="Verizon" w:date="2022-08-09T10:45:00Z"/>
                <w:rFonts w:ascii="Arial" w:hAnsi="Arial"/>
                <w:sz w:val="18"/>
              </w:rPr>
            </w:pPr>
            <w:ins w:id="204"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484C41A" w14:textId="30CF2E7F" w:rsidR="009A14FB" w:rsidRPr="00642518" w:rsidRDefault="009A14FB" w:rsidP="009A14FB">
            <w:pPr>
              <w:keepNext/>
              <w:keepLines/>
              <w:spacing w:after="0"/>
              <w:jc w:val="center"/>
              <w:rPr>
                <w:ins w:id="205" w:author="Verizon" w:date="2022-08-09T10:45:00Z"/>
                <w:rFonts w:ascii="Arial" w:hAnsi="Arial"/>
                <w:sz w:val="18"/>
                <w:lang w:eastAsia="zh-CN"/>
              </w:rPr>
            </w:pPr>
            <w:ins w:id="206"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46408CB" w14:textId="17378A6B" w:rsidR="009A14FB" w:rsidRPr="00642518" w:rsidRDefault="009A14FB" w:rsidP="009A14FB">
            <w:pPr>
              <w:keepNext/>
              <w:keepLines/>
              <w:spacing w:after="0"/>
              <w:jc w:val="center"/>
              <w:rPr>
                <w:ins w:id="207" w:author="Verizon" w:date="2022-08-09T10:45:00Z"/>
                <w:rFonts w:ascii="Arial" w:hAnsi="Arial"/>
                <w:sz w:val="18"/>
                <w:lang w:eastAsia="zh-CN"/>
              </w:rPr>
            </w:pPr>
            <w:ins w:id="208" w:author="Verizon" w:date="2022-08-09T11:04:00Z">
              <w:r w:rsidRPr="0025128C">
                <w:rPr>
                  <w:rFonts w:ascii="Arial" w:hAnsi="Arial" w:cs="Arial"/>
                  <w:sz w:val="18"/>
                  <w:szCs w:val="18"/>
                  <w:lang w:eastAsia="zh-CN"/>
                </w:rPr>
                <w:t>0</w:t>
              </w:r>
            </w:ins>
          </w:p>
        </w:tc>
      </w:tr>
      <w:tr w:rsidR="009A14FB" w:rsidRPr="00642518" w14:paraId="0A498654" w14:textId="77777777" w:rsidTr="00A54B36">
        <w:trPr>
          <w:trHeight w:val="187"/>
          <w:jc w:val="center"/>
          <w:ins w:id="209" w:author="Verizon" w:date="2022-08-09T10:45:00Z"/>
        </w:trPr>
        <w:tc>
          <w:tcPr>
            <w:tcW w:w="2534" w:type="dxa"/>
            <w:tcBorders>
              <w:top w:val="nil"/>
              <w:left w:val="single" w:sz="4" w:space="0" w:color="auto"/>
              <w:bottom w:val="nil"/>
              <w:right w:val="single" w:sz="4" w:space="0" w:color="auto"/>
            </w:tcBorders>
            <w:shd w:val="clear" w:color="auto" w:fill="auto"/>
          </w:tcPr>
          <w:p w14:paraId="24532CD0" w14:textId="77777777" w:rsidR="009A14FB" w:rsidRPr="00642518" w:rsidRDefault="009A14FB" w:rsidP="009A14FB">
            <w:pPr>
              <w:keepNext/>
              <w:keepLines/>
              <w:spacing w:after="0"/>
              <w:jc w:val="center"/>
              <w:rPr>
                <w:ins w:id="21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EAEE39" w14:textId="77777777" w:rsidR="009A14FB" w:rsidRPr="00642518" w:rsidRDefault="009A14FB" w:rsidP="009A14FB">
            <w:pPr>
              <w:keepNext/>
              <w:keepLines/>
              <w:spacing w:after="0"/>
              <w:jc w:val="center"/>
              <w:rPr>
                <w:ins w:id="21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0C1BF33" w14:textId="48C5DAE6" w:rsidR="009A14FB" w:rsidRPr="00642518" w:rsidRDefault="009A14FB" w:rsidP="009A14FB">
            <w:pPr>
              <w:keepNext/>
              <w:keepLines/>
              <w:spacing w:after="0"/>
              <w:jc w:val="center"/>
              <w:rPr>
                <w:ins w:id="212" w:author="Verizon" w:date="2022-08-09T10:45:00Z"/>
                <w:rFonts w:ascii="Arial" w:hAnsi="Arial"/>
                <w:sz w:val="18"/>
              </w:rPr>
            </w:pPr>
            <w:ins w:id="213"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3D0CDBC" w14:textId="696B93F3" w:rsidR="009A14FB" w:rsidRPr="00642518" w:rsidRDefault="009A14FB" w:rsidP="009A14FB">
            <w:pPr>
              <w:keepNext/>
              <w:keepLines/>
              <w:spacing w:after="0"/>
              <w:jc w:val="center"/>
              <w:rPr>
                <w:ins w:id="214" w:author="Verizon" w:date="2022-08-09T10:45:00Z"/>
                <w:rFonts w:ascii="Arial" w:hAnsi="Arial"/>
                <w:sz w:val="18"/>
                <w:lang w:eastAsia="zh-CN"/>
              </w:rPr>
            </w:pPr>
            <w:ins w:id="215"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C7186B4" w14:textId="77777777" w:rsidR="009A14FB" w:rsidRPr="00642518" w:rsidRDefault="009A14FB" w:rsidP="009A14FB">
            <w:pPr>
              <w:keepNext/>
              <w:keepLines/>
              <w:spacing w:after="0"/>
              <w:jc w:val="center"/>
              <w:rPr>
                <w:ins w:id="216" w:author="Verizon" w:date="2022-08-09T10:45:00Z"/>
                <w:rFonts w:ascii="Arial" w:hAnsi="Arial"/>
                <w:sz w:val="18"/>
                <w:lang w:eastAsia="zh-CN"/>
              </w:rPr>
            </w:pPr>
          </w:p>
        </w:tc>
      </w:tr>
      <w:tr w:rsidR="009A14FB" w:rsidRPr="00642518" w14:paraId="3F2AA183" w14:textId="77777777" w:rsidTr="00A54B36">
        <w:trPr>
          <w:trHeight w:val="187"/>
          <w:jc w:val="center"/>
          <w:ins w:id="217" w:author="Verizon" w:date="2022-08-09T10:45:00Z"/>
        </w:trPr>
        <w:tc>
          <w:tcPr>
            <w:tcW w:w="2534" w:type="dxa"/>
            <w:tcBorders>
              <w:top w:val="nil"/>
              <w:left w:val="single" w:sz="4" w:space="0" w:color="auto"/>
              <w:bottom w:val="nil"/>
              <w:right w:val="single" w:sz="4" w:space="0" w:color="auto"/>
            </w:tcBorders>
            <w:shd w:val="clear" w:color="auto" w:fill="auto"/>
          </w:tcPr>
          <w:p w14:paraId="41B2FD50" w14:textId="77777777" w:rsidR="009A14FB" w:rsidRPr="00642518" w:rsidRDefault="009A14FB" w:rsidP="009A14FB">
            <w:pPr>
              <w:keepNext/>
              <w:keepLines/>
              <w:spacing w:after="0"/>
              <w:jc w:val="center"/>
              <w:rPr>
                <w:ins w:id="21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ACB3C4" w14:textId="77777777" w:rsidR="009A14FB" w:rsidRPr="00642518" w:rsidRDefault="009A14FB" w:rsidP="009A14FB">
            <w:pPr>
              <w:keepNext/>
              <w:keepLines/>
              <w:spacing w:after="0"/>
              <w:jc w:val="center"/>
              <w:rPr>
                <w:ins w:id="219"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1E79278B" w14:textId="5F17CEC8" w:rsidR="009A14FB" w:rsidRPr="00642518" w:rsidRDefault="009A14FB" w:rsidP="009A14FB">
            <w:pPr>
              <w:keepNext/>
              <w:keepLines/>
              <w:spacing w:after="0"/>
              <w:jc w:val="center"/>
              <w:rPr>
                <w:ins w:id="220" w:author="Verizon" w:date="2022-08-09T10:45:00Z"/>
                <w:rFonts w:ascii="Arial" w:hAnsi="Arial"/>
                <w:sz w:val="18"/>
              </w:rPr>
            </w:pPr>
            <w:ins w:id="221"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8EEC1F6" w14:textId="2F64B203" w:rsidR="009A14FB" w:rsidRPr="00642518" w:rsidRDefault="009A14FB" w:rsidP="009A14FB">
            <w:pPr>
              <w:keepNext/>
              <w:keepLines/>
              <w:spacing w:after="0"/>
              <w:jc w:val="center"/>
              <w:rPr>
                <w:ins w:id="222" w:author="Verizon" w:date="2022-08-09T10:45:00Z"/>
                <w:rFonts w:ascii="Arial" w:hAnsi="Arial"/>
                <w:sz w:val="18"/>
              </w:rPr>
            </w:pPr>
            <w:ins w:id="223"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93B243" w14:textId="77777777" w:rsidR="009A14FB" w:rsidRPr="00642518" w:rsidRDefault="009A14FB" w:rsidP="009A14FB">
            <w:pPr>
              <w:keepNext/>
              <w:keepLines/>
              <w:spacing w:after="0"/>
              <w:jc w:val="center"/>
              <w:rPr>
                <w:ins w:id="224" w:author="Verizon" w:date="2022-08-09T10:45:00Z"/>
                <w:rFonts w:ascii="Arial" w:hAnsi="Arial"/>
                <w:sz w:val="18"/>
                <w:lang w:eastAsia="zh-CN"/>
              </w:rPr>
            </w:pPr>
          </w:p>
        </w:tc>
      </w:tr>
      <w:tr w:rsidR="009A14FB" w:rsidRPr="00642518" w14:paraId="57DFA63D" w14:textId="77777777" w:rsidTr="00A54B36">
        <w:trPr>
          <w:trHeight w:val="187"/>
          <w:jc w:val="center"/>
          <w:ins w:id="225"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6182EB04" w14:textId="77777777" w:rsidR="009A14FB" w:rsidRPr="00642518" w:rsidRDefault="009A14FB" w:rsidP="009A14FB">
            <w:pPr>
              <w:keepNext/>
              <w:keepLines/>
              <w:spacing w:after="0"/>
              <w:jc w:val="center"/>
              <w:rPr>
                <w:ins w:id="226"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7EDCC7" w14:textId="77777777" w:rsidR="009A14FB" w:rsidRPr="00642518" w:rsidRDefault="009A14FB" w:rsidP="009A14FB">
            <w:pPr>
              <w:keepNext/>
              <w:keepLines/>
              <w:spacing w:after="0"/>
              <w:jc w:val="center"/>
              <w:rPr>
                <w:ins w:id="227"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7BE8C6CF" w14:textId="450DF162" w:rsidR="009A14FB" w:rsidRPr="00642518" w:rsidRDefault="009A14FB" w:rsidP="009A14FB">
            <w:pPr>
              <w:keepNext/>
              <w:keepLines/>
              <w:spacing w:after="0"/>
              <w:jc w:val="center"/>
              <w:rPr>
                <w:ins w:id="228" w:author="Verizon" w:date="2022-08-09T10:45:00Z"/>
                <w:rFonts w:ascii="Arial" w:hAnsi="Arial"/>
                <w:sz w:val="18"/>
              </w:rPr>
            </w:pPr>
            <w:ins w:id="229"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C1FF19B" w14:textId="42F223B4" w:rsidR="009A14FB" w:rsidRPr="00642518" w:rsidRDefault="009A14FB" w:rsidP="009A14FB">
            <w:pPr>
              <w:keepNext/>
              <w:keepLines/>
              <w:spacing w:after="0"/>
              <w:jc w:val="center"/>
              <w:rPr>
                <w:ins w:id="230" w:author="Verizon" w:date="2022-08-09T10:45:00Z"/>
                <w:rFonts w:ascii="Arial" w:hAnsi="Arial"/>
                <w:sz w:val="18"/>
              </w:rPr>
            </w:pPr>
            <w:ins w:id="231" w:author="Verizon" w:date="2022-08-09T11:04: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60848B44" w14:textId="77777777" w:rsidR="009A14FB" w:rsidRPr="00642518" w:rsidRDefault="009A14FB" w:rsidP="009A14FB">
            <w:pPr>
              <w:keepNext/>
              <w:keepLines/>
              <w:spacing w:after="0"/>
              <w:jc w:val="center"/>
              <w:rPr>
                <w:ins w:id="232" w:author="Verizon" w:date="2022-08-09T10:45:00Z"/>
                <w:rFonts w:ascii="Arial" w:hAnsi="Arial"/>
                <w:sz w:val="18"/>
                <w:lang w:eastAsia="zh-CN"/>
              </w:rPr>
            </w:pPr>
          </w:p>
        </w:tc>
      </w:tr>
      <w:tr w:rsidR="009A14FB" w:rsidRPr="00642518" w14:paraId="3DAAF8FB" w14:textId="77777777" w:rsidTr="00A54B36">
        <w:trPr>
          <w:trHeight w:val="187"/>
          <w:jc w:val="center"/>
          <w:ins w:id="23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9F959A3" w14:textId="291FB5F5" w:rsidR="009A14FB" w:rsidRPr="00642518" w:rsidRDefault="009A14FB" w:rsidP="009A14FB">
            <w:pPr>
              <w:keepNext/>
              <w:keepLines/>
              <w:spacing w:after="0"/>
              <w:jc w:val="center"/>
              <w:rPr>
                <w:ins w:id="234" w:author="Verizon" w:date="2022-08-09T10:45:00Z"/>
                <w:rFonts w:ascii="Arial" w:hAnsi="Arial"/>
                <w:sz w:val="18"/>
                <w:lang w:eastAsia="zh-CN"/>
              </w:rPr>
            </w:pPr>
            <w:ins w:id="235" w:author="Verizon" w:date="2022-08-09T10:47: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top w:val="single" w:sz="4" w:space="0" w:color="auto"/>
              <w:left w:val="single" w:sz="4" w:space="0" w:color="auto"/>
              <w:bottom w:val="nil"/>
              <w:right w:val="single" w:sz="4" w:space="0" w:color="auto"/>
            </w:tcBorders>
            <w:shd w:val="clear" w:color="auto" w:fill="auto"/>
          </w:tcPr>
          <w:p w14:paraId="2DF09623" w14:textId="2A85DF08" w:rsidR="009A14FB" w:rsidRPr="00642518" w:rsidRDefault="009A14FB" w:rsidP="009A14FB">
            <w:pPr>
              <w:keepNext/>
              <w:keepLines/>
              <w:spacing w:after="0"/>
              <w:jc w:val="center"/>
              <w:rPr>
                <w:ins w:id="236" w:author="Verizon" w:date="2022-08-09T10:45:00Z"/>
                <w:rFonts w:ascii="Arial" w:hAnsi="Arial"/>
                <w:sz w:val="18"/>
              </w:rPr>
            </w:pPr>
            <w:ins w:id="23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1BC80FB" w14:textId="5E5087D5" w:rsidR="009A14FB" w:rsidRPr="00642518" w:rsidRDefault="009A14FB" w:rsidP="009A14FB">
            <w:pPr>
              <w:keepNext/>
              <w:keepLines/>
              <w:spacing w:after="0"/>
              <w:jc w:val="center"/>
              <w:rPr>
                <w:ins w:id="238" w:author="Verizon" w:date="2022-08-09T10:45:00Z"/>
                <w:rFonts w:ascii="Arial" w:hAnsi="Arial"/>
                <w:sz w:val="18"/>
              </w:rPr>
            </w:pPr>
            <w:ins w:id="23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7ACBC81" w14:textId="5277CF3E" w:rsidR="009A14FB" w:rsidRPr="00642518" w:rsidRDefault="009A14FB" w:rsidP="009A14FB">
            <w:pPr>
              <w:keepNext/>
              <w:keepLines/>
              <w:spacing w:after="0"/>
              <w:jc w:val="center"/>
              <w:rPr>
                <w:ins w:id="240" w:author="Verizon" w:date="2022-08-09T10:45:00Z"/>
                <w:rFonts w:ascii="Arial" w:hAnsi="Arial"/>
                <w:sz w:val="18"/>
                <w:lang w:eastAsia="zh-CN"/>
              </w:rPr>
            </w:pPr>
            <w:ins w:id="24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8C877DB" w14:textId="595667B2" w:rsidR="009A14FB" w:rsidRPr="00642518" w:rsidRDefault="009A14FB" w:rsidP="009A14FB">
            <w:pPr>
              <w:keepNext/>
              <w:keepLines/>
              <w:spacing w:after="0"/>
              <w:jc w:val="center"/>
              <w:rPr>
                <w:ins w:id="242" w:author="Verizon" w:date="2022-08-09T10:45:00Z"/>
                <w:rFonts w:ascii="Arial" w:hAnsi="Arial"/>
                <w:sz w:val="18"/>
                <w:lang w:eastAsia="zh-CN"/>
              </w:rPr>
            </w:pPr>
            <w:ins w:id="243" w:author="Verizon" w:date="2022-08-09T11:04:00Z">
              <w:r w:rsidRPr="0025128C">
                <w:rPr>
                  <w:rFonts w:ascii="Arial" w:hAnsi="Arial" w:cs="Arial"/>
                  <w:sz w:val="18"/>
                  <w:szCs w:val="18"/>
                  <w:lang w:eastAsia="zh-CN"/>
                </w:rPr>
                <w:t>0</w:t>
              </w:r>
            </w:ins>
          </w:p>
        </w:tc>
      </w:tr>
      <w:tr w:rsidR="009A14FB" w:rsidRPr="00642518" w14:paraId="0C34D16C" w14:textId="77777777" w:rsidTr="00A54B36">
        <w:trPr>
          <w:trHeight w:val="187"/>
          <w:jc w:val="center"/>
          <w:ins w:id="244" w:author="Verizon" w:date="2022-08-09T10:45:00Z"/>
        </w:trPr>
        <w:tc>
          <w:tcPr>
            <w:tcW w:w="2534" w:type="dxa"/>
            <w:tcBorders>
              <w:top w:val="nil"/>
              <w:left w:val="single" w:sz="4" w:space="0" w:color="auto"/>
              <w:bottom w:val="nil"/>
              <w:right w:val="single" w:sz="4" w:space="0" w:color="auto"/>
            </w:tcBorders>
            <w:shd w:val="clear" w:color="auto" w:fill="auto"/>
          </w:tcPr>
          <w:p w14:paraId="631E88BA" w14:textId="77777777" w:rsidR="009A14FB" w:rsidRPr="00642518" w:rsidRDefault="009A14FB" w:rsidP="009A14FB">
            <w:pPr>
              <w:keepNext/>
              <w:keepLines/>
              <w:spacing w:after="0"/>
              <w:jc w:val="center"/>
              <w:rPr>
                <w:ins w:id="24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7035B8" w14:textId="77777777" w:rsidR="009A14FB" w:rsidRPr="00642518" w:rsidRDefault="009A14FB" w:rsidP="009A14FB">
            <w:pPr>
              <w:keepNext/>
              <w:keepLines/>
              <w:spacing w:after="0"/>
              <w:jc w:val="center"/>
              <w:rPr>
                <w:ins w:id="24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CC987C5" w14:textId="62D50043" w:rsidR="009A14FB" w:rsidRPr="00642518" w:rsidRDefault="009A14FB" w:rsidP="009A14FB">
            <w:pPr>
              <w:keepNext/>
              <w:keepLines/>
              <w:spacing w:after="0"/>
              <w:jc w:val="center"/>
              <w:rPr>
                <w:ins w:id="247" w:author="Verizon" w:date="2022-08-09T10:45:00Z"/>
                <w:rFonts w:ascii="Arial" w:hAnsi="Arial"/>
                <w:sz w:val="18"/>
              </w:rPr>
            </w:pPr>
            <w:ins w:id="24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A6A65B0" w14:textId="2077FA0F" w:rsidR="009A14FB" w:rsidRPr="00642518" w:rsidRDefault="009A14FB" w:rsidP="009A14FB">
            <w:pPr>
              <w:keepNext/>
              <w:keepLines/>
              <w:spacing w:after="0"/>
              <w:jc w:val="center"/>
              <w:rPr>
                <w:ins w:id="249" w:author="Verizon" w:date="2022-08-09T10:45:00Z"/>
                <w:rFonts w:ascii="Arial" w:hAnsi="Arial"/>
                <w:sz w:val="18"/>
                <w:lang w:eastAsia="zh-CN"/>
              </w:rPr>
            </w:pPr>
            <w:ins w:id="25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ECBD19A" w14:textId="77777777" w:rsidR="009A14FB" w:rsidRPr="00642518" w:rsidRDefault="009A14FB" w:rsidP="009A14FB">
            <w:pPr>
              <w:keepNext/>
              <w:keepLines/>
              <w:spacing w:after="0"/>
              <w:jc w:val="center"/>
              <w:rPr>
                <w:ins w:id="251" w:author="Verizon" w:date="2022-08-09T10:45:00Z"/>
                <w:rFonts w:ascii="Arial" w:hAnsi="Arial"/>
                <w:sz w:val="18"/>
                <w:lang w:eastAsia="zh-CN"/>
              </w:rPr>
            </w:pPr>
          </w:p>
        </w:tc>
      </w:tr>
      <w:tr w:rsidR="009A14FB" w:rsidRPr="00642518" w14:paraId="0C0AEE13" w14:textId="77777777" w:rsidTr="00A54B36">
        <w:trPr>
          <w:trHeight w:val="187"/>
          <w:jc w:val="center"/>
          <w:ins w:id="252" w:author="Verizon" w:date="2022-08-09T10:45:00Z"/>
        </w:trPr>
        <w:tc>
          <w:tcPr>
            <w:tcW w:w="2534" w:type="dxa"/>
            <w:tcBorders>
              <w:top w:val="nil"/>
              <w:left w:val="single" w:sz="4" w:space="0" w:color="auto"/>
              <w:bottom w:val="nil"/>
              <w:right w:val="single" w:sz="4" w:space="0" w:color="auto"/>
            </w:tcBorders>
            <w:shd w:val="clear" w:color="auto" w:fill="auto"/>
          </w:tcPr>
          <w:p w14:paraId="6152D2DB" w14:textId="77777777" w:rsidR="009A14FB" w:rsidRPr="00642518" w:rsidRDefault="009A14FB" w:rsidP="009A14FB">
            <w:pPr>
              <w:keepNext/>
              <w:keepLines/>
              <w:spacing w:after="0"/>
              <w:jc w:val="center"/>
              <w:rPr>
                <w:ins w:id="25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70055C" w14:textId="77777777" w:rsidR="009A14FB" w:rsidRPr="00642518" w:rsidRDefault="009A14FB" w:rsidP="009A14FB">
            <w:pPr>
              <w:keepNext/>
              <w:keepLines/>
              <w:spacing w:after="0"/>
              <w:jc w:val="center"/>
              <w:rPr>
                <w:ins w:id="25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18A602F" w14:textId="35C0E49F" w:rsidR="009A14FB" w:rsidRPr="00642518" w:rsidRDefault="009A14FB" w:rsidP="009A14FB">
            <w:pPr>
              <w:keepNext/>
              <w:keepLines/>
              <w:spacing w:after="0"/>
              <w:jc w:val="center"/>
              <w:rPr>
                <w:ins w:id="255" w:author="Verizon" w:date="2022-08-09T10:45:00Z"/>
                <w:rFonts w:ascii="Arial" w:hAnsi="Arial"/>
                <w:sz w:val="18"/>
              </w:rPr>
            </w:pPr>
            <w:ins w:id="25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498A2AC" w14:textId="440F7311" w:rsidR="009A14FB" w:rsidRPr="00642518" w:rsidRDefault="009A14FB" w:rsidP="009A14FB">
            <w:pPr>
              <w:keepNext/>
              <w:keepLines/>
              <w:spacing w:after="0"/>
              <w:jc w:val="center"/>
              <w:rPr>
                <w:ins w:id="257" w:author="Verizon" w:date="2022-08-09T10:45:00Z"/>
                <w:rFonts w:ascii="Arial" w:hAnsi="Arial"/>
                <w:sz w:val="18"/>
              </w:rPr>
            </w:pPr>
            <w:ins w:id="25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EA571C8" w14:textId="77777777" w:rsidR="009A14FB" w:rsidRPr="00642518" w:rsidRDefault="009A14FB" w:rsidP="009A14FB">
            <w:pPr>
              <w:keepNext/>
              <w:keepLines/>
              <w:spacing w:after="0"/>
              <w:jc w:val="center"/>
              <w:rPr>
                <w:ins w:id="259" w:author="Verizon" w:date="2022-08-09T10:45:00Z"/>
                <w:rFonts w:ascii="Arial" w:hAnsi="Arial"/>
                <w:sz w:val="18"/>
                <w:lang w:eastAsia="zh-CN"/>
              </w:rPr>
            </w:pPr>
          </w:p>
        </w:tc>
      </w:tr>
      <w:tr w:rsidR="009A14FB" w:rsidRPr="00642518" w14:paraId="5E85E83C" w14:textId="77777777" w:rsidTr="00A54B36">
        <w:trPr>
          <w:trHeight w:val="187"/>
          <w:jc w:val="center"/>
          <w:ins w:id="26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1A5BF39F" w14:textId="77777777" w:rsidR="009A14FB" w:rsidRPr="00642518" w:rsidRDefault="009A14FB" w:rsidP="009A14FB">
            <w:pPr>
              <w:keepNext/>
              <w:keepLines/>
              <w:spacing w:after="0"/>
              <w:jc w:val="center"/>
              <w:rPr>
                <w:ins w:id="26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9DCE63" w14:textId="77777777" w:rsidR="009A14FB" w:rsidRPr="00642518" w:rsidRDefault="009A14FB" w:rsidP="009A14FB">
            <w:pPr>
              <w:keepNext/>
              <w:keepLines/>
              <w:spacing w:after="0"/>
              <w:jc w:val="center"/>
              <w:rPr>
                <w:ins w:id="26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5038B93" w14:textId="1FBE1BB5" w:rsidR="009A14FB" w:rsidRPr="00642518" w:rsidRDefault="009A14FB" w:rsidP="009A14FB">
            <w:pPr>
              <w:keepNext/>
              <w:keepLines/>
              <w:spacing w:after="0"/>
              <w:jc w:val="center"/>
              <w:rPr>
                <w:ins w:id="263" w:author="Verizon" w:date="2022-08-09T10:45:00Z"/>
                <w:rFonts w:ascii="Arial" w:hAnsi="Arial"/>
                <w:sz w:val="18"/>
              </w:rPr>
            </w:pPr>
            <w:ins w:id="26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40E578D" w14:textId="5B39C1FF" w:rsidR="009A14FB" w:rsidRPr="00642518" w:rsidRDefault="009A14FB" w:rsidP="009A14FB">
            <w:pPr>
              <w:keepNext/>
              <w:keepLines/>
              <w:spacing w:after="0"/>
              <w:jc w:val="center"/>
              <w:rPr>
                <w:ins w:id="265" w:author="Verizon" w:date="2022-08-09T10:45:00Z"/>
                <w:rFonts w:ascii="Arial" w:hAnsi="Arial"/>
                <w:sz w:val="18"/>
              </w:rPr>
            </w:pPr>
            <w:ins w:id="266" w:author="Verizon" w:date="2022-08-09T11:04: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25418B33" w14:textId="77777777" w:rsidR="009A14FB" w:rsidRPr="00642518" w:rsidRDefault="009A14FB" w:rsidP="009A14FB">
            <w:pPr>
              <w:keepNext/>
              <w:keepLines/>
              <w:spacing w:after="0"/>
              <w:jc w:val="center"/>
              <w:rPr>
                <w:ins w:id="267" w:author="Verizon" w:date="2022-08-09T10:45:00Z"/>
                <w:rFonts w:ascii="Arial" w:hAnsi="Arial"/>
                <w:sz w:val="18"/>
                <w:lang w:eastAsia="zh-CN"/>
              </w:rPr>
            </w:pPr>
          </w:p>
        </w:tc>
      </w:tr>
      <w:tr w:rsidR="009A14FB" w:rsidRPr="00642518" w14:paraId="39C25ABD" w14:textId="77777777" w:rsidTr="00A54B36">
        <w:trPr>
          <w:trHeight w:val="187"/>
          <w:jc w:val="center"/>
          <w:ins w:id="26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522B354A" w14:textId="225DA672" w:rsidR="009A14FB" w:rsidRPr="00642518" w:rsidRDefault="009A14FB" w:rsidP="009A14FB">
            <w:pPr>
              <w:keepNext/>
              <w:keepLines/>
              <w:spacing w:after="0"/>
              <w:jc w:val="center"/>
              <w:rPr>
                <w:ins w:id="269" w:author="Verizon" w:date="2022-08-09T10:45:00Z"/>
                <w:rFonts w:ascii="Arial" w:hAnsi="Arial"/>
                <w:sz w:val="18"/>
                <w:lang w:eastAsia="zh-CN"/>
              </w:rPr>
            </w:pPr>
            <w:ins w:id="270" w:author="Verizon" w:date="2022-08-09T10:46: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02E9EC12" w14:textId="77777777" w:rsidR="009A14FB" w:rsidRPr="00531E00" w:rsidRDefault="009A14FB" w:rsidP="009A14FB">
            <w:pPr>
              <w:pStyle w:val="NoSpacing"/>
              <w:jc w:val="center"/>
              <w:rPr>
                <w:ins w:id="271" w:author="Verizon" w:date="2022-08-09T10:48:00Z"/>
                <w:rFonts w:ascii="Arial" w:hAnsi="Arial" w:cs="Arial"/>
                <w:sz w:val="18"/>
                <w:szCs w:val="18"/>
                <w:lang w:eastAsia="zh-CN" w:bidi="ar"/>
              </w:rPr>
            </w:pPr>
            <w:ins w:id="272" w:author="Verizon" w:date="2022-08-09T10:48:00Z">
              <w:r w:rsidRPr="00531E00">
                <w:rPr>
                  <w:rFonts w:ascii="Arial" w:hAnsi="Arial" w:cs="Arial"/>
                  <w:sz w:val="18"/>
                  <w:szCs w:val="18"/>
                  <w:lang w:eastAsia="zh-CN" w:bidi="ar"/>
                </w:rPr>
                <w:t>CA_n2A-n260A</w:t>
              </w:r>
            </w:ins>
          </w:p>
          <w:p w14:paraId="10479BC0" w14:textId="63120DB5" w:rsidR="009A14FB" w:rsidRPr="00531E00" w:rsidRDefault="009A14FB" w:rsidP="009A14FB">
            <w:pPr>
              <w:pStyle w:val="NoSpacing"/>
              <w:jc w:val="center"/>
              <w:rPr>
                <w:ins w:id="273" w:author="Verizon" w:date="2022-08-09T10:48:00Z"/>
                <w:rFonts w:ascii="Arial" w:hAnsi="Arial" w:cs="Arial"/>
                <w:sz w:val="18"/>
                <w:szCs w:val="18"/>
                <w:lang w:eastAsia="zh-CN" w:bidi="ar"/>
              </w:rPr>
            </w:pPr>
            <w:ins w:id="274" w:author="Verizon" w:date="2022-08-09T10:48:00Z">
              <w:r w:rsidRPr="00531E00">
                <w:rPr>
                  <w:rFonts w:ascii="Arial" w:hAnsi="Arial" w:cs="Arial"/>
                  <w:sz w:val="18"/>
                  <w:szCs w:val="18"/>
                  <w:lang w:eastAsia="zh-CN" w:bidi="ar"/>
                </w:rPr>
                <w:t>CA_n5A-n260A</w:t>
              </w:r>
            </w:ins>
          </w:p>
          <w:p w14:paraId="5EA83C83" w14:textId="262EBBA4" w:rsidR="009A14FB" w:rsidRPr="00531E00" w:rsidRDefault="009A14FB" w:rsidP="009A14FB">
            <w:pPr>
              <w:pStyle w:val="NoSpacing"/>
              <w:jc w:val="center"/>
              <w:rPr>
                <w:ins w:id="275" w:author="Verizon" w:date="2022-08-09T10:45:00Z"/>
                <w:rFonts w:ascii="Arial" w:hAnsi="Arial" w:cs="Arial"/>
                <w:sz w:val="18"/>
                <w:szCs w:val="18"/>
              </w:rPr>
            </w:pPr>
            <w:ins w:id="276" w:author="Verizon" w:date="2022-08-09T10:48:00Z">
              <w:r w:rsidRPr="00531E00">
                <w:rPr>
                  <w:rFonts w:ascii="Arial" w:hAnsi="Arial" w:cs="Arial"/>
                  <w:sz w:val="18"/>
                  <w:szCs w:val="18"/>
                  <w:lang w:eastAsia="zh-CN" w:bidi="ar"/>
                </w:rPr>
                <w:t>CA_n66A-n260A</w:t>
              </w:r>
            </w:ins>
          </w:p>
        </w:tc>
        <w:tc>
          <w:tcPr>
            <w:tcW w:w="1213" w:type="dxa"/>
            <w:tcBorders>
              <w:left w:val="single" w:sz="4" w:space="0" w:color="auto"/>
              <w:bottom w:val="single" w:sz="4" w:space="0" w:color="auto"/>
              <w:right w:val="single" w:sz="4" w:space="0" w:color="auto"/>
            </w:tcBorders>
          </w:tcPr>
          <w:p w14:paraId="77264541" w14:textId="69E14077" w:rsidR="009A14FB" w:rsidRPr="00531E00" w:rsidRDefault="009A14FB" w:rsidP="009A14FB">
            <w:pPr>
              <w:pStyle w:val="NoSpacing"/>
              <w:jc w:val="center"/>
              <w:rPr>
                <w:ins w:id="277" w:author="Verizon" w:date="2022-08-09T10:45:00Z"/>
                <w:rFonts w:ascii="Arial" w:hAnsi="Arial" w:cs="Arial"/>
                <w:sz w:val="18"/>
                <w:szCs w:val="18"/>
              </w:rPr>
            </w:pPr>
            <w:ins w:id="278" w:author="Verizon" w:date="2022-08-09T10:48: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3BBC63" w14:textId="017316C9" w:rsidR="009A14FB" w:rsidRPr="00531E00" w:rsidRDefault="009A14FB" w:rsidP="009A14FB">
            <w:pPr>
              <w:pStyle w:val="NoSpacing"/>
              <w:jc w:val="center"/>
              <w:rPr>
                <w:ins w:id="279" w:author="Verizon" w:date="2022-08-09T10:45:00Z"/>
                <w:rFonts w:ascii="Arial" w:hAnsi="Arial" w:cs="Arial"/>
                <w:sz w:val="18"/>
                <w:szCs w:val="18"/>
                <w:lang w:eastAsia="zh-CN"/>
              </w:rPr>
            </w:pPr>
            <w:ins w:id="280" w:author="Verizon" w:date="2022-08-09T10:48: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8B6D97D" w14:textId="373DD2AB" w:rsidR="009A14FB" w:rsidRPr="00642518" w:rsidRDefault="009A14FB" w:rsidP="009A14FB">
            <w:pPr>
              <w:keepNext/>
              <w:keepLines/>
              <w:spacing w:after="0"/>
              <w:jc w:val="center"/>
              <w:rPr>
                <w:ins w:id="281" w:author="Verizon" w:date="2022-08-09T10:45:00Z"/>
                <w:rFonts w:ascii="Arial" w:hAnsi="Arial"/>
                <w:sz w:val="18"/>
                <w:lang w:eastAsia="zh-CN"/>
              </w:rPr>
            </w:pPr>
            <w:ins w:id="282" w:author="Verizon" w:date="2022-08-09T10:48:00Z">
              <w:r w:rsidRPr="00CF2472">
                <w:rPr>
                  <w:rFonts w:ascii="Arial" w:hAnsi="Arial" w:cs="Arial"/>
                  <w:sz w:val="18"/>
                  <w:lang w:eastAsia="zh-CN" w:bidi="ar"/>
                </w:rPr>
                <w:t>0</w:t>
              </w:r>
            </w:ins>
          </w:p>
        </w:tc>
      </w:tr>
      <w:tr w:rsidR="009A14FB" w:rsidRPr="00642518" w14:paraId="7A34A8ED" w14:textId="77777777" w:rsidTr="00A54B36">
        <w:trPr>
          <w:trHeight w:val="187"/>
          <w:jc w:val="center"/>
          <w:ins w:id="283" w:author="Verizon" w:date="2022-08-09T10:45:00Z"/>
        </w:trPr>
        <w:tc>
          <w:tcPr>
            <w:tcW w:w="2534" w:type="dxa"/>
            <w:tcBorders>
              <w:top w:val="nil"/>
              <w:left w:val="single" w:sz="4" w:space="0" w:color="auto"/>
              <w:bottom w:val="nil"/>
              <w:right w:val="single" w:sz="4" w:space="0" w:color="auto"/>
            </w:tcBorders>
            <w:shd w:val="clear" w:color="auto" w:fill="auto"/>
          </w:tcPr>
          <w:p w14:paraId="701FE5B1" w14:textId="77777777" w:rsidR="009A14FB" w:rsidRPr="00642518" w:rsidRDefault="009A14FB" w:rsidP="009A14FB">
            <w:pPr>
              <w:keepNext/>
              <w:keepLines/>
              <w:spacing w:after="0"/>
              <w:jc w:val="center"/>
              <w:rPr>
                <w:ins w:id="284"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BB99C2" w14:textId="77777777" w:rsidR="009A14FB" w:rsidRPr="00642518" w:rsidRDefault="009A14FB" w:rsidP="009A14FB">
            <w:pPr>
              <w:keepNext/>
              <w:keepLines/>
              <w:spacing w:after="0"/>
              <w:jc w:val="center"/>
              <w:rPr>
                <w:ins w:id="285"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2067507" w14:textId="59C7C60F" w:rsidR="009A14FB" w:rsidRPr="00642518" w:rsidRDefault="009A14FB" w:rsidP="009A14FB">
            <w:pPr>
              <w:keepNext/>
              <w:keepLines/>
              <w:spacing w:after="0"/>
              <w:jc w:val="center"/>
              <w:rPr>
                <w:ins w:id="286" w:author="Verizon" w:date="2022-08-09T10:45:00Z"/>
                <w:rFonts w:ascii="Arial" w:hAnsi="Arial"/>
                <w:sz w:val="18"/>
              </w:rPr>
            </w:pPr>
            <w:ins w:id="287" w:author="Verizon" w:date="2022-08-09T10:48: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CC4674F" w14:textId="60060DE1" w:rsidR="009A14FB" w:rsidRPr="00642518" w:rsidRDefault="009A14FB" w:rsidP="009A14FB">
            <w:pPr>
              <w:keepNext/>
              <w:keepLines/>
              <w:spacing w:after="0"/>
              <w:jc w:val="center"/>
              <w:rPr>
                <w:ins w:id="288" w:author="Verizon" w:date="2022-08-09T10:45:00Z"/>
                <w:rFonts w:ascii="Arial" w:hAnsi="Arial"/>
                <w:sz w:val="18"/>
                <w:lang w:eastAsia="zh-CN"/>
              </w:rPr>
            </w:pPr>
            <w:ins w:id="289" w:author="Verizon" w:date="2022-08-09T10:48: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5BC0C67" w14:textId="77777777" w:rsidR="009A14FB" w:rsidRPr="00642518" w:rsidRDefault="009A14FB" w:rsidP="009A14FB">
            <w:pPr>
              <w:keepNext/>
              <w:keepLines/>
              <w:spacing w:after="0"/>
              <w:jc w:val="center"/>
              <w:rPr>
                <w:ins w:id="290" w:author="Verizon" w:date="2022-08-09T10:45:00Z"/>
                <w:rFonts w:ascii="Arial" w:hAnsi="Arial"/>
                <w:sz w:val="18"/>
                <w:lang w:eastAsia="zh-CN"/>
              </w:rPr>
            </w:pPr>
          </w:p>
        </w:tc>
      </w:tr>
      <w:tr w:rsidR="009A14FB" w:rsidRPr="00642518" w14:paraId="6A206AA0" w14:textId="77777777" w:rsidTr="00A54B36">
        <w:trPr>
          <w:trHeight w:val="187"/>
          <w:jc w:val="center"/>
          <w:ins w:id="291" w:author="Verizon" w:date="2022-08-09T10:45:00Z"/>
        </w:trPr>
        <w:tc>
          <w:tcPr>
            <w:tcW w:w="2534" w:type="dxa"/>
            <w:tcBorders>
              <w:top w:val="nil"/>
              <w:left w:val="single" w:sz="4" w:space="0" w:color="auto"/>
              <w:bottom w:val="nil"/>
              <w:right w:val="single" w:sz="4" w:space="0" w:color="auto"/>
            </w:tcBorders>
            <w:shd w:val="clear" w:color="auto" w:fill="auto"/>
          </w:tcPr>
          <w:p w14:paraId="51418050" w14:textId="77777777" w:rsidR="009A14FB" w:rsidRPr="00642518" w:rsidRDefault="009A14FB" w:rsidP="009A14FB">
            <w:pPr>
              <w:keepNext/>
              <w:keepLines/>
              <w:spacing w:after="0"/>
              <w:jc w:val="center"/>
              <w:rPr>
                <w:ins w:id="29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E44C69" w14:textId="77777777" w:rsidR="009A14FB" w:rsidRPr="00642518" w:rsidRDefault="009A14FB" w:rsidP="009A14FB">
            <w:pPr>
              <w:keepNext/>
              <w:keepLines/>
              <w:spacing w:after="0"/>
              <w:jc w:val="center"/>
              <w:rPr>
                <w:ins w:id="293"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9543FB2" w14:textId="634F682C" w:rsidR="009A14FB" w:rsidRPr="00642518" w:rsidRDefault="009A14FB" w:rsidP="009A14FB">
            <w:pPr>
              <w:keepNext/>
              <w:keepLines/>
              <w:spacing w:after="0"/>
              <w:jc w:val="center"/>
              <w:rPr>
                <w:ins w:id="294" w:author="Verizon" w:date="2022-08-09T10:45:00Z"/>
                <w:rFonts w:ascii="Arial" w:hAnsi="Arial"/>
                <w:sz w:val="18"/>
              </w:rPr>
            </w:pPr>
            <w:ins w:id="295" w:author="Verizon" w:date="2022-08-09T10:48: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01C6A8D" w14:textId="785C4E5A" w:rsidR="009A14FB" w:rsidRPr="00642518" w:rsidRDefault="009A14FB" w:rsidP="009A14FB">
            <w:pPr>
              <w:keepNext/>
              <w:keepLines/>
              <w:spacing w:after="0"/>
              <w:jc w:val="center"/>
              <w:rPr>
                <w:ins w:id="296" w:author="Verizon" w:date="2022-08-09T10:45:00Z"/>
                <w:rFonts w:ascii="Arial" w:hAnsi="Arial"/>
                <w:sz w:val="18"/>
              </w:rPr>
            </w:pPr>
            <w:ins w:id="297" w:author="Verizon" w:date="2022-08-09T10:48: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D3089BA" w14:textId="77777777" w:rsidR="009A14FB" w:rsidRPr="00642518" w:rsidRDefault="009A14FB" w:rsidP="009A14FB">
            <w:pPr>
              <w:keepNext/>
              <w:keepLines/>
              <w:spacing w:after="0"/>
              <w:jc w:val="center"/>
              <w:rPr>
                <w:ins w:id="298" w:author="Verizon" w:date="2022-08-09T10:45:00Z"/>
                <w:rFonts w:ascii="Arial" w:hAnsi="Arial"/>
                <w:sz w:val="18"/>
                <w:lang w:eastAsia="zh-CN"/>
              </w:rPr>
            </w:pPr>
          </w:p>
        </w:tc>
      </w:tr>
      <w:tr w:rsidR="009A14FB" w:rsidRPr="00642518" w14:paraId="5E27E363" w14:textId="77777777" w:rsidTr="00A54B36">
        <w:trPr>
          <w:trHeight w:val="187"/>
          <w:jc w:val="center"/>
          <w:ins w:id="299"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8A775F5" w14:textId="77777777" w:rsidR="009A14FB" w:rsidRPr="00642518" w:rsidRDefault="009A14FB" w:rsidP="009A14FB">
            <w:pPr>
              <w:keepNext/>
              <w:keepLines/>
              <w:spacing w:after="0"/>
              <w:jc w:val="center"/>
              <w:rPr>
                <w:ins w:id="300"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651F2E" w14:textId="77777777" w:rsidR="009A14FB" w:rsidRPr="00642518" w:rsidRDefault="009A14FB" w:rsidP="009A14FB">
            <w:pPr>
              <w:keepNext/>
              <w:keepLines/>
              <w:spacing w:after="0"/>
              <w:jc w:val="center"/>
              <w:rPr>
                <w:ins w:id="30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16A0633" w14:textId="0836C1E5" w:rsidR="009A14FB" w:rsidRPr="00642518" w:rsidRDefault="009A14FB" w:rsidP="009A14FB">
            <w:pPr>
              <w:keepNext/>
              <w:keepLines/>
              <w:spacing w:after="0"/>
              <w:jc w:val="center"/>
              <w:rPr>
                <w:ins w:id="302" w:author="Verizon" w:date="2022-08-09T10:45:00Z"/>
                <w:rFonts w:ascii="Arial" w:hAnsi="Arial"/>
                <w:sz w:val="18"/>
              </w:rPr>
            </w:pPr>
            <w:ins w:id="303" w:author="Verizon" w:date="2022-08-09T10:48: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B7C87E0" w14:textId="37B91096" w:rsidR="009A14FB" w:rsidRPr="00642518" w:rsidRDefault="009A14FB" w:rsidP="009A14FB">
            <w:pPr>
              <w:keepNext/>
              <w:keepLines/>
              <w:spacing w:after="0"/>
              <w:jc w:val="center"/>
              <w:rPr>
                <w:ins w:id="304" w:author="Verizon" w:date="2022-08-09T10:45:00Z"/>
                <w:rFonts w:ascii="Arial" w:hAnsi="Arial"/>
                <w:sz w:val="18"/>
              </w:rPr>
            </w:pPr>
            <w:ins w:id="305" w:author="Verizon" w:date="2022-08-09T10:48: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7582CD" w14:textId="77777777" w:rsidR="009A14FB" w:rsidRPr="00642518" w:rsidRDefault="009A14FB" w:rsidP="009A14FB">
            <w:pPr>
              <w:keepNext/>
              <w:keepLines/>
              <w:spacing w:after="0"/>
              <w:jc w:val="center"/>
              <w:rPr>
                <w:ins w:id="306" w:author="Verizon" w:date="2022-08-09T10:45:00Z"/>
                <w:rFonts w:ascii="Arial" w:hAnsi="Arial"/>
                <w:sz w:val="18"/>
                <w:lang w:eastAsia="zh-CN"/>
              </w:rPr>
            </w:pPr>
          </w:p>
        </w:tc>
      </w:tr>
      <w:tr w:rsidR="009A14FB" w:rsidRPr="00642518" w14:paraId="2E3E2BA2" w14:textId="77777777" w:rsidTr="00A54B36">
        <w:trPr>
          <w:trHeight w:val="187"/>
          <w:jc w:val="center"/>
          <w:ins w:id="307"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B4B42E7" w14:textId="7DC72666" w:rsidR="009A14FB" w:rsidRPr="00642518" w:rsidRDefault="009A14FB" w:rsidP="009A14FB">
            <w:pPr>
              <w:keepNext/>
              <w:keepLines/>
              <w:spacing w:after="0"/>
              <w:jc w:val="center"/>
              <w:rPr>
                <w:ins w:id="308" w:author="Verizon" w:date="2022-08-09T10:45:00Z"/>
                <w:rFonts w:ascii="Arial" w:hAnsi="Arial"/>
                <w:sz w:val="18"/>
                <w:lang w:eastAsia="zh-CN"/>
              </w:rPr>
            </w:pPr>
            <w:ins w:id="309" w:author="Verizon" w:date="2022-08-09T10:46: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top w:val="single" w:sz="4" w:space="0" w:color="auto"/>
              <w:left w:val="single" w:sz="4" w:space="0" w:color="auto"/>
              <w:bottom w:val="nil"/>
              <w:right w:val="single" w:sz="4" w:space="0" w:color="auto"/>
            </w:tcBorders>
            <w:shd w:val="clear" w:color="auto" w:fill="auto"/>
          </w:tcPr>
          <w:p w14:paraId="4EA12C12" w14:textId="77777777" w:rsidR="009A14FB" w:rsidRPr="0025128C" w:rsidRDefault="009A14FB" w:rsidP="009A14FB">
            <w:pPr>
              <w:pStyle w:val="NoSpacing"/>
              <w:jc w:val="center"/>
              <w:rPr>
                <w:ins w:id="310" w:author="Verizon" w:date="2022-08-09T10:51:00Z"/>
                <w:rFonts w:ascii="Arial" w:hAnsi="Arial" w:cs="Arial"/>
                <w:sz w:val="18"/>
                <w:szCs w:val="18"/>
              </w:rPr>
            </w:pPr>
            <w:ins w:id="311" w:author="Verizon" w:date="2022-08-09T10:51:00Z">
              <w:r w:rsidRPr="0025128C">
                <w:rPr>
                  <w:rFonts w:ascii="Arial" w:hAnsi="Arial" w:cs="Arial"/>
                  <w:sz w:val="18"/>
                  <w:szCs w:val="18"/>
                </w:rPr>
                <w:t>CA_n2A-n260A</w:t>
              </w:r>
            </w:ins>
          </w:p>
          <w:p w14:paraId="18249B1D" w14:textId="77777777" w:rsidR="009A14FB" w:rsidRPr="0025128C" w:rsidRDefault="009A14FB" w:rsidP="009A14FB">
            <w:pPr>
              <w:pStyle w:val="NoSpacing"/>
              <w:jc w:val="center"/>
              <w:rPr>
                <w:ins w:id="312" w:author="Verizon" w:date="2022-08-09T10:51:00Z"/>
                <w:rFonts w:ascii="Arial" w:hAnsi="Arial" w:cs="Arial"/>
                <w:sz w:val="18"/>
                <w:szCs w:val="18"/>
              </w:rPr>
            </w:pPr>
            <w:ins w:id="313" w:author="Verizon" w:date="2022-08-09T10:51:00Z">
              <w:r w:rsidRPr="0025128C">
                <w:rPr>
                  <w:rFonts w:ascii="Arial" w:hAnsi="Arial" w:cs="Arial"/>
                  <w:sz w:val="18"/>
                  <w:szCs w:val="18"/>
                </w:rPr>
                <w:t>CA_n2A-n260G</w:t>
              </w:r>
            </w:ins>
          </w:p>
          <w:p w14:paraId="4F5F6294" w14:textId="77777777" w:rsidR="009A14FB" w:rsidRPr="0025128C" w:rsidRDefault="009A14FB" w:rsidP="009A14FB">
            <w:pPr>
              <w:pStyle w:val="NoSpacing"/>
              <w:jc w:val="center"/>
              <w:rPr>
                <w:ins w:id="314" w:author="Verizon" w:date="2022-08-09T10:51:00Z"/>
                <w:rFonts w:ascii="Arial" w:hAnsi="Arial" w:cs="Arial"/>
                <w:sz w:val="18"/>
                <w:szCs w:val="18"/>
              </w:rPr>
            </w:pPr>
            <w:ins w:id="315" w:author="Verizon" w:date="2022-08-09T10:51:00Z">
              <w:r w:rsidRPr="0025128C">
                <w:rPr>
                  <w:rFonts w:ascii="Arial" w:hAnsi="Arial" w:cs="Arial"/>
                  <w:sz w:val="18"/>
                  <w:szCs w:val="18"/>
                </w:rPr>
                <w:t>CA_n2A-n260H</w:t>
              </w:r>
            </w:ins>
          </w:p>
          <w:p w14:paraId="1955A6B4" w14:textId="77777777" w:rsidR="009A14FB" w:rsidRPr="0025128C" w:rsidRDefault="009A14FB" w:rsidP="009A14FB">
            <w:pPr>
              <w:pStyle w:val="NoSpacing"/>
              <w:jc w:val="center"/>
              <w:rPr>
                <w:ins w:id="316" w:author="Verizon" w:date="2022-08-09T10:51:00Z"/>
                <w:rFonts w:ascii="Arial" w:hAnsi="Arial" w:cs="Arial"/>
                <w:sz w:val="18"/>
                <w:szCs w:val="18"/>
              </w:rPr>
            </w:pPr>
            <w:ins w:id="317" w:author="Verizon" w:date="2022-08-09T10:51:00Z">
              <w:r w:rsidRPr="0025128C">
                <w:rPr>
                  <w:rFonts w:ascii="Arial" w:hAnsi="Arial" w:cs="Arial"/>
                  <w:sz w:val="18"/>
                  <w:szCs w:val="18"/>
                </w:rPr>
                <w:t>CA_n2A-n260I</w:t>
              </w:r>
            </w:ins>
          </w:p>
          <w:p w14:paraId="05E90031" w14:textId="77777777" w:rsidR="009A14FB" w:rsidRPr="0025128C" w:rsidRDefault="009A14FB" w:rsidP="009A14FB">
            <w:pPr>
              <w:pStyle w:val="NoSpacing"/>
              <w:jc w:val="center"/>
              <w:rPr>
                <w:ins w:id="318" w:author="Verizon" w:date="2022-08-09T10:51:00Z"/>
                <w:rFonts w:ascii="Arial" w:hAnsi="Arial" w:cs="Arial"/>
                <w:sz w:val="18"/>
                <w:szCs w:val="18"/>
              </w:rPr>
            </w:pPr>
            <w:ins w:id="319" w:author="Verizon" w:date="2022-08-09T10:51:00Z">
              <w:r w:rsidRPr="0025128C">
                <w:rPr>
                  <w:rFonts w:ascii="Arial" w:hAnsi="Arial" w:cs="Arial"/>
                  <w:sz w:val="18"/>
                  <w:szCs w:val="18"/>
                </w:rPr>
                <w:t>CA_n5A-n260A</w:t>
              </w:r>
            </w:ins>
          </w:p>
          <w:p w14:paraId="56B8FF23" w14:textId="77777777" w:rsidR="009A14FB" w:rsidRPr="0025128C" w:rsidRDefault="009A14FB" w:rsidP="009A14FB">
            <w:pPr>
              <w:pStyle w:val="NoSpacing"/>
              <w:jc w:val="center"/>
              <w:rPr>
                <w:ins w:id="320" w:author="Verizon" w:date="2022-08-09T10:51:00Z"/>
                <w:rFonts w:ascii="Arial" w:hAnsi="Arial" w:cs="Arial"/>
                <w:sz w:val="18"/>
                <w:szCs w:val="18"/>
              </w:rPr>
            </w:pPr>
            <w:ins w:id="321" w:author="Verizon" w:date="2022-08-09T10:51:00Z">
              <w:r w:rsidRPr="0025128C">
                <w:rPr>
                  <w:rFonts w:ascii="Arial" w:hAnsi="Arial" w:cs="Arial"/>
                  <w:sz w:val="18"/>
                  <w:szCs w:val="18"/>
                </w:rPr>
                <w:t>CA_n5A-n260G</w:t>
              </w:r>
            </w:ins>
          </w:p>
          <w:p w14:paraId="1220C96B" w14:textId="77777777" w:rsidR="009A14FB" w:rsidRPr="0025128C" w:rsidRDefault="009A14FB" w:rsidP="009A14FB">
            <w:pPr>
              <w:pStyle w:val="NoSpacing"/>
              <w:jc w:val="center"/>
              <w:rPr>
                <w:ins w:id="322" w:author="Verizon" w:date="2022-08-09T10:51:00Z"/>
                <w:rFonts w:ascii="Arial" w:hAnsi="Arial" w:cs="Arial"/>
                <w:sz w:val="18"/>
                <w:szCs w:val="18"/>
              </w:rPr>
            </w:pPr>
            <w:ins w:id="323" w:author="Verizon" w:date="2022-08-09T10:51:00Z">
              <w:r w:rsidRPr="0025128C">
                <w:rPr>
                  <w:rFonts w:ascii="Arial" w:hAnsi="Arial" w:cs="Arial"/>
                  <w:sz w:val="18"/>
                  <w:szCs w:val="18"/>
                </w:rPr>
                <w:t>CA_n5A-n260H</w:t>
              </w:r>
            </w:ins>
          </w:p>
          <w:p w14:paraId="0EDBD056" w14:textId="77777777" w:rsidR="009A14FB" w:rsidRPr="0025128C" w:rsidRDefault="009A14FB" w:rsidP="009A14FB">
            <w:pPr>
              <w:pStyle w:val="NoSpacing"/>
              <w:jc w:val="center"/>
              <w:rPr>
                <w:ins w:id="324" w:author="Verizon" w:date="2022-08-09T10:51:00Z"/>
                <w:rFonts w:ascii="Arial" w:hAnsi="Arial" w:cs="Arial"/>
                <w:sz w:val="18"/>
                <w:szCs w:val="18"/>
              </w:rPr>
            </w:pPr>
            <w:ins w:id="325" w:author="Verizon" w:date="2022-08-09T10:51:00Z">
              <w:r w:rsidRPr="0025128C">
                <w:rPr>
                  <w:rFonts w:ascii="Arial" w:hAnsi="Arial" w:cs="Arial"/>
                  <w:sz w:val="18"/>
                  <w:szCs w:val="18"/>
                </w:rPr>
                <w:t>CA_n5A-n260I</w:t>
              </w:r>
            </w:ins>
          </w:p>
          <w:p w14:paraId="21D42B24" w14:textId="77777777" w:rsidR="009A14FB" w:rsidRPr="0025128C" w:rsidRDefault="009A14FB" w:rsidP="009A14FB">
            <w:pPr>
              <w:pStyle w:val="NoSpacing"/>
              <w:jc w:val="center"/>
              <w:rPr>
                <w:ins w:id="326" w:author="Verizon" w:date="2022-08-09T10:51:00Z"/>
                <w:rFonts w:ascii="Arial" w:hAnsi="Arial" w:cs="Arial"/>
                <w:sz w:val="18"/>
                <w:szCs w:val="18"/>
              </w:rPr>
            </w:pPr>
            <w:ins w:id="327" w:author="Verizon" w:date="2022-08-09T10:51:00Z">
              <w:r w:rsidRPr="0025128C">
                <w:rPr>
                  <w:rFonts w:ascii="Arial" w:hAnsi="Arial" w:cs="Arial"/>
                  <w:sz w:val="18"/>
                  <w:szCs w:val="18"/>
                </w:rPr>
                <w:t>CA_n66A-n260A</w:t>
              </w:r>
            </w:ins>
          </w:p>
          <w:p w14:paraId="6387CAE2" w14:textId="77777777" w:rsidR="009A14FB" w:rsidRPr="0025128C" w:rsidRDefault="009A14FB" w:rsidP="009A14FB">
            <w:pPr>
              <w:pStyle w:val="NoSpacing"/>
              <w:jc w:val="center"/>
              <w:rPr>
                <w:ins w:id="328" w:author="Verizon" w:date="2022-08-09T10:51:00Z"/>
                <w:rFonts w:ascii="Arial" w:hAnsi="Arial" w:cs="Arial"/>
                <w:sz w:val="18"/>
                <w:szCs w:val="18"/>
              </w:rPr>
            </w:pPr>
            <w:ins w:id="329" w:author="Verizon" w:date="2022-08-09T10:51:00Z">
              <w:r w:rsidRPr="0025128C">
                <w:rPr>
                  <w:rFonts w:ascii="Arial" w:hAnsi="Arial" w:cs="Arial"/>
                  <w:sz w:val="18"/>
                  <w:szCs w:val="18"/>
                </w:rPr>
                <w:t>CA_n66A-n260G</w:t>
              </w:r>
            </w:ins>
          </w:p>
          <w:p w14:paraId="6B7F32E4" w14:textId="77777777" w:rsidR="009A14FB" w:rsidRPr="0025128C" w:rsidRDefault="009A14FB" w:rsidP="009A14FB">
            <w:pPr>
              <w:pStyle w:val="NoSpacing"/>
              <w:jc w:val="center"/>
              <w:rPr>
                <w:ins w:id="330" w:author="Verizon" w:date="2022-08-09T10:51:00Z"/>
                <w:rFonts w:ascii="Arial" w:hAnsi="Arial" w:cs="Arial"/>
                <w:sz w:val="18"/>
                <w:szCs w:val="18"/>
              </w:rPr>
            </w:pPr>
            <w:ins w:id="331" w:author="Verizon" w:date="2022-08-09T10:51:00Z">
              <w:r w:rsidRPr="0025128C">
                <w:rPr>
                  <w:rFonts w:ascii="Arial" w:hAnsi="Arial" w:cs="Arial"/>
                  <w:sz w:val="18"/>
                  <w:szCs w:val="18"/>
                </w:rPr>
                <w:t>CA_n66A-n260H</w:t>
              </w:r>
            </w:ins>
          </w:p>
          <w:p w14:paraId="51526E03" w14:textId="09D03929" w:rsidR="009A14FB" w:rsidRPr="0025128C" w:rsidRDefault="009A14FB" w:rsidP="009A14FB">
            <w:pPr>
              <w:pStyle w:val="NoSpacing"/>
              <w:jc w:val="center"/>
              <w:rPr>
                <w:ins w:id="332" w:author="Verizon" w:date="2022-08-09T10:45:00Z"/>
                <w:rFonts w:ascii="Arial" w:hAnsi="Arial" w:cs="Arial"/>
                <w:sz w:val="18"/>
                <w:szCs w:val="18"/>
              </w:rPr>
            </w:pPr>
            <w:ins w:id="333"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6253379D" w14:textId="142D95C4" w:rsidR="009A14FB" w:rsidRPr="0025128C" w:rsidRDefault="009A14FB" w:rsidP="009A14FB">
            <w:pPr>
              <w:pStyle w:val="NoSpacing"/>
              <w:jc w:val="center"/>
              <w:rPr>
                <w:ins w:id="334" w:author="Verizon" w:date="2022-08-09T10:45:00Z"/>
                <w:rFonts w:ascii="Arial" w:hAnsi="Arial" w:cs="Arial"/>
                <w:sz w:val="18"/>
                <w:szCs w:val="18"/>
              </w:rPr>
            </w:pPr>
            <w:ins w:id="335"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8969AA" w14:textId="33D738B3" w:rsidR="009A14FB" w:rsidRPr="0025128C" w:rsidRDefault="009A14FB" w:rsidP="009A14FB">
            <w:pPr>
              <w:pStyle w:val="NoSpacing"/>
              <w:jc w:val="center"/>
              <w:rPr>
                <w:ins w:id="336" w:author="Verizon" w:date="2022-08-09T10:45:00Z"/>
                <w:rFonts w:ascii="Arial" w:hAnsi="Arial" w:cs="Arial"/>
                <w:sz w:val="18"/>
                <w:szCs w:val="18"/>
                <w:lang w:eastAsia="zh-CN"/>
              </w:rPr>
            </w:pPr>
            <w:ins w:id="337"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5A41" w14:textId="62A70337" w:rsidR="009A14FB" w:rsidRPr="0025128C" w:rsidRDefault="009A14FB" w:rsidP="009A14FB">
            <w:pPr>
              <w:pStyle w:val="NoSpacing"/>
              <w:jc w:val="center"/>
              <w:rPr>
                <w:ins w:id="338" w:author="Verizon" w:date="2022-08-09T10:45:00Z"/>
                <w:rFonts w:ascii="Arial" w:hAnsi="Arial" w:cs="Arial"/>
                <w:sz w:val="18"/>
                <w:szCs w:val="18"/>
                <w:lang w:eastAsia="zh-CN"/>
              </w:rPr>
            </w:pPr>
            <w:ins w:id="339" w:author="Verizon" w:date="2022-08-09T10:51:00Z">
              <w:r w:rsidRPr="0025128C">
                <w:rPr>
                  <w:rFonts w:ascii="Arial" w:hAnsi="Arial" w:cs="Arial"/>
                  <w:sz w:val="18"/>
                  <w:szCs w:val="18"/>
                  <w:lang w:eastAsia="zh-CN"/>
                </w:rPr>
                <w:t>0</w:t>
              </w:r>
            </w:ins>
          </w:p>
        </w:tc>
      </w:tr>
      <w:tr w:rsidR="009A14FB" w:rsidRPr="00642518" w14:paraId="0A97B71A" w14:textId="77777777" w:rsidTr="00A54B36">
        <w:trPr>
          <w:trHeight w:val="187"/>
          <w:jc w:val="center"/>
          <w:ins w:id="340" w:author="Verizon" w:date="2022-08-09T10:45:00Z"/>
        </w:trPr>
        <w:tc>
          <w:tcPr>
            <w:tcW w:w="2534" w:type="dxa"/>
            <w:tcBorders>
              <w:top w:val="nil"/>
              <w:left w:val="single" w:sz="4" w:space="0" w:color="auto"/>
              <w:bottom w:val="nil"/>
              <w:right w:val="single" w:sz="4" w:space="0" w:color="auto"/>
            </w:tcBorders>
            <w:shd w:val="clear" w:color="auto" w:fill="auto"/>
          </w:tcPr>
          <w:p w14:paraId="221CAC49" w14:textId="77777777" w:rsidR="009A14FB" w:rsidRPr="00642518" w:rsidRDefault="009A14FB" w:rsidP="009A14FB">
            <w:pPr>
              <w:keepNext/>
              <w:keepLines/>
              <w:spacing w:after="0"/>
              <w:jc w:val="center"/>
              <w:rPr>
                <w:ins w:id="341"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0A3C78" w14:textId="77777777" w:rsidR="009A14FB" w:rsidRPr="0025128C" w:rsidRDefault="009A14FB" w:rsidP="009A14FB">
            <w:pPr>
              <w:pStyle w:val="NoSpacing"/>
              <w:jc w:val="center"/>
              <w:rPr>
                <w:ins w:id="34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BE9A2A" w14:textId="3C334D2A" w:rsidR="009A14FB" w:rsidRPr="0025128C" w:rsidRDefault="009A14FB" w:rsidP="009A14FB">
            <w:pPr>
              <w:pStyle w:val="NoSpacing"/>
              <w:jc w:val="center"/>
              <w:rPr>
                <w:ins w:id="343" w:author="Verizon" w:date="2022-08-09T10:45:00Z"/>
                <w:rFonts w:ascii="Arial" w:hAnsi="Arial" w:cs="Arial"/>
                <w:sz w:val="18"/>
                <w:szCs w:val="18"/>
              </w:rPr>
            </w:pPr>
            <w:ins w:id="344"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B2D1D8A" w14:textId="17242B96" w:rsidR="009A14FB" w:rsidRPr="0025128C" w:rsidRDefault="009A14FB" w:rsidP="009A14FB">
            <w:pPr>
              <w:pStyle w:val="NoSpacing"/>
              <w:jc w:val="center"/>
              <w:rPr>
                <w:ins w:id="345" w:author="Verizon" w:date="2022-08-09T10:45:00Z"/>
                <w:rFonts w:ascii="Arial" w:hAnsi="Arial" w:cs="Arial"/>
                <w:sz w:val="18"/>
                <w:szCs w:val="18"/>
                <w:lang w:eastAsia="zh-CN"/>
              </w:rPr>
            </w:pPr>
            <w:ins w:id="346"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D320A2" w14:textId="77777777" w:rsidR="009A14FB" w:rsidRPr="0025128C" w:rsidRDefault="009A14FB" w:rsidP="009A14FB">
            <w:pPr>
              <w:pStyle w:val="NoSpacing"/>
              <w:jc w:val="center"/>
              <w:rPr>
                <w:ins w:id="347" w:author="Verizon" w:date="2022-08-09T10:45:00Z"/>
                <w:rFonts w:ascii="Arial" w:hAnsi="Arial" w:cs="Arial"/>
                <w:sz w:val="18"/>
                <w:szCs w:val="18"/>
                <w:lang w:eastAsia="zh-CN"/>
              </w:rPr>
            </w:pPr>
          </w:p>
        </w:tc>
      </w:tr>
      <w:tr w:rsidR="009A14FB" w:rsidRPr="00642518" w14:paraId="2215E5F7" w14:textId="77777777" w:rsidTr="00A54B36">
        <w:trPr>
          <w:trHeight w:val="187"/>
          <w:jc w:val="center"/>
          <w:ins w:id="348" w:author="Verizon" w:date="2022-08-09T10:45:00Z"/>
        </w:trPr>
        <w:tc>
          <w:tcPr>
            <w:tcW w:w="2534" w:type="dxa"/>
            <w:tcBorders>
              <w:top w:val="nil"/>
              <w:left w:val="single" w:sz="4" w:space="0" w:color="auto"/>
              <w:bottom w:val="nil"/>
              <w:right w:val="single" w:sz="4" w:space="0" w:color="auto"/>
            </w:tcBorders>
            <w:shd w:val="clear" w:color="auto" w:fill="auto"/>
          </w:tcPr>
          <w:p w14:paraId="79582886" w14:textId="77777777" w:rsidR="009A14FB" w:rsidRPr="00642518" w:rsidRDefault="009A14FB" w:rsidP="009A14FB">
            <w:pPr>
              <w:keepNext/>
              <w:keepLines/>
              <w:spacing w:after="0"/>
              <w:jc w:val="center"/>
              <w:rPr>
                <w:ins w:id="349"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1792D7" w14:textId="77777777" w:rsidR="009A14FB" w:rsidRPr="0025128C" w:rsidRDefault="009A14FB" w:rsidP="009A14FB">
            <w:pPr>
              <w:pStyle w:val="NoSpacing"/>
              <w:jc w:val="center"/>
              <w:rPr>
                <w:ins w:id="350"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92D2E" w14:textId="61A8DF79" w:rsidR="009A14FB" w:rsidRPr="0025128C" w:rsidRDefault="009A14FB" w:rsidP="009A14FB">
            <w:pPr>
              <w:pStyle w:val="NoSpacing"/>
              <w:jc w:val="center"/>
              <w:rPr>
                <w:ins w:id="351" w:author="Verizon" w:date="2022-08-09T10:45:00Z"/>
                <w:rFonts w:ascii="Arial" w:hAnsi="Arial" w:cs="Arial"/>
                <w:sz w:val="18"/>
                <w:szCs w:val="18"/>
              </w:rPr>
            </w:pPr>
            <w:ins w:id="352"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AF706D8" w14:textId="269217D3" w:rsidR="009A14FB" w:rsidRPr="0025128C" w:rsidRDefault="009A14FB" w:rsidP="009A14FB">
            <w:pPr>
              <w:pStyle w:val="NoSpacing"/>
              <w:jc w:val="center"/>
              <w:rPr>
                <w:ins w:id="353" w:author="Verizon" w:date="2022-08-09T10:45:00Z"/>
                <w:rFonts w:ascii="Arial" w:hAnsi="Arial" w:cs="Arial"/>
                <w:sz w:val="18"/>
                <w:szCs w:val="18"/>
              </w:rPr>
            </w:pPr>
            <w:ins w:id="354"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1CE4ABC" w14:textId="77777777" w:rsidR="009A14FB" w:rsidRPr="0025128C" w:rsidRDefault="009A14FB" w:rsidP="009A14FB">
            <w:pPr>
              <w:pStyle w:val="NoSpacing"/>
              <w:jc w:val="center"/>
              <w:rPr>
                <w:ins w:id="355" w:author="Verizon" w:date="2022-08-09T10:45:00Z"/>
                <w:rFonts w:ascii="Arial" w:hAnsi="Arial" w:cs="Arial"/>
                <w:sz w:val="18"/>
                <w:szCs w:val="18"/>
                <w:lang w:eastAsia="zh-CN"/>
              </w:rPr>
            </w:pPr>
          </w:p>
        </w:tc>
      </w:tr>
      <w:tr w:rsidR="009A14FB" w:rsidRPr="00642518" w14:paraId="59685F2F" w14:textId="77777777" w:rsidTr="00A54B36">
        <w:trPr>
          <w:trHeight w:val="187"/>
          <w:jc w:val="center"/>
          <w:ins w:id="356"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D23FC23" w14:textId="77777777" w:rsidR="009A14FB" w:rsidRPr="00642518" w:rsidRDefault="009A14FB" w:rsidP="009A14FB">
            <w:pPr>
              <w:keepNext/>
              <w:keepLines/>
              <w:spacing w:after="0"/>
              <w:jc w:val="center"/>
              <w:rPr>
                <w:ins w:id="357"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8CA887" w14:textId="77777777" w:rsidR="009A14FB" w:rsidRPr="0025128C" w:rsidRDefault="009A14FB" w:rsidP="009A14FB">
            <w:pPr>
              <w:pStyle w:val="NoSpacing"/>
              <w:jc w:val="center"/>
              <w:rPr>
                <w:ins w:id="35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2A0668" w14:textId="4DA8BE96" w:rsidR="009A14FB" w:rsidRPr="0025128C" w:rsidRDefault="009A14FB" w:rsidP="009A14FB">
            <w:pPr>
              <w:pStyle w:val="NoSpacing"/>
              <w:jc w:val="center"/>
              <w:rPr>
                <w:ins w:id="359" w:author="Verizon" w:date="2022-08-09T10:45:00Z"/>
                <w:rFonts w:ascii="Arial" w:hAnsi="Arial" w:cs="Arial"/>
                <w:sz w:val="18"/>
                <w:szCs w:val="18"/>
              </w:rPr>
            </w:pPr>
            <w:ins w:id="360"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2448292" w14:textId="5DA45E87" w:rsidR="009A14FB" w:rsidRPr="0025128C" w:rsidRDefault="009A14FB" w:rsidP="009A14FB">
            <w:pPr>
              <w:pStyle w:val="NoSpacing"/>
              <w:jc w:val="center"/>
              <w:rPr>
                <w:ins w:id="361" w:author="Verizon" w:date="2022-08-09T10:45:00Z"/>
                <w:rFonts w:ascii="Arial" w:hAnsi="Arial" w:cs="Arial"/>
                <w:sz w:val="18"/>
                <w:szCs w:val="18"/>
              </w:rPr>
            </w:pPr>
            <w:ins w:id="362" w:author="Verizon" w:date="2022-08-09T10:51: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7951FD1E" w14:textId="77777777" w:rsidR="009A14FB" w:rsidRPr="0025128C" w:rsidRDefault="009A14FB" w:rsidP="009A14FB">
            <w:pPr>
              <w:pStyle w:val="NoSpacing"/>
              <w:jc w:val="center"/>
              <w:rPr>
                <w:ins w:id="363" w:author="Verizon" w:date="2022-08-09T10:45:00Z"/>
                <w:rFonts w:ascii="Arial" w:hAnsi="Arial" w:cs="Arial"/>
                <w:sz w:val="18"/>
                <w:szCs w:val="18"/>
                <w:lang w:eastAsia="zh-CN"/>
              </w:rPr>
            </w:pPr>
          </w:p>
        </w:tc>
      </w:tr>
      <w:tr w:rsidR="009A14FB" w:rsidRPr="00642518" w14:paraId="52770067" w14:textId="77777777" w:rsidTr="00A54B36">
        <w:trPr>
          <w:trHeight w:val="187"/>
          <w:jc w:val="center"/>
          <w:ins w:id="364"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4186E83" w14:textId="5C18FFBA" w:rsidR="009A14FB" w:rsidRPr="00642518" w:rsidRDefault="009A14FB" w:rsidP="009A14FB">
            <w:pPr>
              <w:keepNext/>
              <w:keepLines/>
              <w:spacing w:after="0"/>
              <w:jc w:val="center"/>
              <w:rPr>
                <w:ins w:id="365" w:author="Verizon" w:date="2022-08-09T10:45:00Z"/>
                <w:rFonts w:ascii="Arial" w:hAnsi="Arial"/>
                <w:sz w:val="18"/>
                <w:lang w:eastAsia="zh-CN"/>
              </w:rPr>
            </w:pPr>
            <w:ins w:id="366" w:author="Verizon" w:date="2022-08-09T10:46:00Z">
              <w:r w:rsidRPr="00CF2472">
                <w:rPr>
                  <w:rFonts w:ascii="Arial" w:hAnsi="Arial" w:cs="Arial"/>
                  <w:color w:val="000000"/>
                  <w:sz w:val="18"/>
                  <w:szCs w:val="18"/>
                </w:rPr>
                <w:t>CA_n2A-n5A-n66A-</w:t>
              </w:r>
              <w:r>
                <w:rPr>
                  <w:rFonts w:ascii="Arial" w:hAnsi="Arial" w:cs="Arial"/>
                  <w:color w:val="000000"/>
                  <w:sz w:val="18"/>
                  <w:szCs w:val="18"/>
                </w:rPr>
                <w:t>n260J</w:t>
              </w:r>
            </w:ins>
          </w:p>
        </w:tc>
        <w:tc>
          <w:tcPr>
            <w:tcW w:w="2511" w:type="dxa"/>
            <w:tcBorders>
              <w:top w:val="single" w:sz="4" w:space="0" w:color="auto"/>
              <w:left w:val="single" w:sz="4" w:space="0" w:color="auto"/>
              <w:bottom w:val="nil"/>
              <w:right w:val="single" w:sz="4" w:space="0" w:color="auto"/>
            </w:tcBorders>
            <w:shd w:val="clear" w:color="auto" w:fill="auto"/>
          </w:tcPr>
          <w:p w14:paraId="05CB3950" w14:textId="77777777" w:rsidR="009A14FB" w:rsidRPr="0025128C" w:rsidRDefault="009A14FB" w:rsidP="009A14FB">
            <w:pPr>
              <w:pStyle w:val="NoSpacing"/>
              <w:jc w:val="center"/>
              <w:rPr>
                <w:ins w:id="367" w:author="Verizon" w:date="2022-08-09T10:51:00Z"/>
                <w:rFonts w:ascii="Arial" w:hAnsi="Arial" w:cs="Arial"/>
                <w:sz w:val="18"/>
                <w:szCs w:val="18"/>
              </w:rPr>
            </w:pPr>
            <w:ins w:id="368" w:author="Verizon" w:date="2022-08-09T10:51:00Z">
              <w:r w:rsidRPr="0025128C">
                <w:rPr>
                  <w:rFonts w:ascii="Arial" w:hAnsi="Arial" w:cs="Arial"/>
                  <w:sz w:val="18"/>
                  <w:szCs w:val="18"/>
                </w:rPr>
                <w:t>CA_n2A-n260A</w:t>
              </w:r>
            </w:ins>
          </w:p>
          <w:p w14:paraId="6062647D" w14:textId="77777777" w:rsidR="009A14FB" w:rsidRPr="0025128C" w:rsidRDefault="009A14FB" w:rsidP="009A14FB">
            <w:pPr>
              <w:pStyle w:val="NoSpacing"/>
              <w:jc w:val="center"/>
              <w:rPr>
                <w:ins w:id="369" w:author="Verizon" w:date="2022-08-09T10:51:00Z"/>
                <w:rFonts w:ascii="Arial" w:hAnsi="Arial" w:cs="Arial"/>
                <w:sz w:val="18"/>
                <w:szCs w:val="18"/>
              </w:rPr>
            </w:pPr>
            <w:ins w:id="370" w:author="Verizon" w:date="2022-08-09T10:51:00Z">
              <w:r w:rsidRPr="0025128C">
                <w:rPr>
                  <w:rFonts w:ascii="Arial" w:hAnsi="Arial" w:cs="Arial"/>
                  <w:sz w:val="18"/>
                  <w:szCs w:val="18"/>
                </w:rPr>
                <w:t>CA_n2A-n260G</w:t>
              </w:r>
            </w:ins>
          </w:p>
          <w:p w14:paraId="39B5F29E" w14:textId="77777777" w:rsidR="009A14FB" w:rsidRPr="0025128C" w:rsidRDefault="009A14FB" w:rsidP="009A14FB">
            <w:pPr>
              <w:pStyle w:val="NoSpacing"/>
              <w:jc w:val="center"/>
              <w:rPr>
                <w:ins w:id="371" w:author="Verizon" w:date="2022-08-09T10:51:00Z"/>
                <w:rFonts w:ascii="Arial" w:hAnsi="Arial" w:cs="Arial"/>
                <w:sz w:val="18"/>
                <w:szCs w:val="18"/>
              </w:rPr>
            </w:pPr>
            <w:ins w:id="372" w:author="Verizon" w:date="2022-08-09T10:51:00Z">
              <w:r w:rsidRPr="0025128C">
                <w:rPr>
                  <w:rFonts w:ascii="Arial" w:hAnsi="Arial" w:cs="Arial"/>
                  <w:sz w:val="18"/>
                  <w:szCs w:val="18"/>
                </w:rPr>
                <w:t>CA_n2A-n260H</w:t>
              </w:r>
            </w:ins>
          </w:p>
          <w:p w14:paraId="14295DC2" w14:textId="77777777" w:rsidR="009A14FB" w:rsidRPr="0025128C" w:rsidRDefault="009A14FB" w:rsidP="009A14FB">
            <w:pPr>
              <w:pStyle w:val="NoSpacing"/>
              <w:jc w:val="center"/>
              <w:rPr>
                <w:ins w:id="373" w:author="Verizon" w:date="2022-08-09T10:51:00Z"/>
                <w:rFonts w:ascii="Arial" w:hAnsi="Arial" w:cs="Arial"/>
                <w:sz w:val="18"/>
                <w:szCs w:val="18"/>
              </w:rPr>
            </w:pPr>
            <w:ins w:id="374" w:author="Verizon" w:date="2022-08-09T10:51:00Z">
              <w:r w:rsidRPr="0025128C">
                <w:rPr>
                  <w:rFonts w:ascii="Arial" w:hAnsi="Arial" w:cs="Arial"/>
                  <w:sz w:val="18"/>
                  <w:szCs w:val="18"/>
                </w:rPr>
                <w:t>CA_n2A-n260I</w:t>
              </w:r>
            </w:ins>
          </w:p>
          <w:p w14:paraId="11FEA476" w14:textId="77777777" w:rsidR="009A14FB" w:rsidRPr="0025128C" w:rsidRDefault="009A14FB" w:rsidP="009A14FB">
            <w:pPr>
              <w:pStyle w:val="NoSpacing"/>
              <w:jc w:val="center"/>
              <w:rPr>
                <w:ins w:id="375" w:author="Verizon" w:date="2022-08-09T10:51:00Z"/>
                <w:rFonts w:ascii="Arial" w:hAnsi="Arial" w:cs="Arial"/>
                <w:sz w:val="18"/>
                <w:szCs w:val="18"/>
              </w:rPr>
            </w:pPr>
            <w:ins w:id="376" w:author="Verizon" w:date="2022-08-09T10:51:00Z">
              <w:r w:rsidRPr="0025128C">
                <w:rPr>
                  <w:rFonts w:ascii="Arial" w:hAnsi="Arial" w:cs="Arial"/>
                  <w:sz w:val="18"/>
                  <w:szCs w:val="18"/>
                </w:rPr>
                <w:t>CA_n5A-n260A</w:t>
              </w:r>
            </w:ins>
          </w:p>
          <w:p w14:paraId="70F7F331" w14:textId="77777777" w:rsidR="009A14FB" w:rsidRPr="0025128C" w:rsidRDefault="009A14FB" w:rsidP="009A14FB">
            <w:pPr>
              <w:pStyle w:val="NoSpacing"/>
              <w:jc w:val="center"/>
              <w:rPr>
                <w:ins w:id="377" w:author="Verizon" w:date="2022-08-09T10:51:00Z"/>
                <w:rFonts w:ascii="Arial" w:hAnsi="Arial" w:cs="Arial"/>
                <w:sz w:val="18"/>
                <w:szCs w:val="18"/>
              </w:rPr>
            </w:pPr>
            <w:ins w:id="378" w:author="Verizon" w:date="2022-08-09T10:51:00Z">
              <w:r w:rsidRPr="0025128C">
                <w:rPr>
                  <w:rFonts w:ascii="Arial" w:hAnsi="Arial" w:cs="Arial"/>
                  <w:sz w:val="18"/>
                  <w:szCs w:val="18"/>
                </w:rPr>
                <w:t>CA_n5A-n260G</w:t>
              </w:r>
            </w:ins>
          </w:p>
          <w:p w14:paraId="7339A512" w14:textId="77777777" w:rsidR="009A14FB" w:rsidRPr="0025128C" w:rsidRDefault="009A14FB" w:rsidP="009A14FB">
            <w:pPr>
              <w:pStyle w:val="NoSpacing"/>
              <w:jc w:val="center"/>
              <w:rPr>
                <w:ins w:id="379" w:author="Verizon" w:date="2022-08-09T10:51:00Z"/>
                <w:rFonts w:ascii="Arial" w:hAnsi="Arial" w:cs="Arial"/>
                <w:sz w:val="18"/>
                <w:szCs w:val="18"/>
              </w:rPr>
            </w:pPr>
            <w:ins w:id="380" w:author="Verizon" w:date="2022-08-09T10:51:00Z">
              <w:r w:rsidRPr="0025128C">
                <w:rPr>
                  <w:rFonts w:ascii="Arial" w:hAnsi="Arial" w:cs="Arial"/>
                  <w:sz w:val="18"/>
                  <w:szCs w:val="18"/>
                </w:rPr>
                <w:t>CA_n5A-n260H</w:t>
              </w:r>
            </w:ins>
          </w:p>
          <w:p w14:paraId="057E9090" w14:textId="77777777" w:rsidR="009A14FB" w:rsidRPr="0025128C" w:rsidRDefault="009A14FB" w:rsidP="009A14FB">
            <w:pPr>
              <w:pStyle w:val="NoSpacing"/>
              <w:jc w:val="center"/>
              <w:rPr>
                <w:ins w:id="381" w:author="Verizon" w:date="2022-08-09T10:51:00Z"/>
                <w:rFonts w:ascii="Arial" w:hAnsi="Arial" w:cs="Arial"/>
                <w:sz w:val="18"/>
                <w:szCs w:val="18"/>
              </w:rPr>
            </w:pPr>
            <w:ins w:id="382" w:author="Verizon" w:date="2022-08-09T10:51:00Z">
              <w:r w:rsidRPr="0025128C">
                <w:rPr>
                  <w:rFonts w:ascii="Arial" w:hAnsi="Arial" w:cs="Arial"/>
                  <w:sz w:val="18"/>
                  <w:szCs w:val="18"/>
                </w:rPr>
                <w:t>CA_n5A-n260I</w:t>
              </w:r>
            </w:ins>
          </w:p>
          <w:p w14:paraId="637CA2E0" w14:textId="77777777" w:rsidR="009A14FB" w:rsidRPr="0025128C" w:rsidRDefault="009A14FB" w:rsidP="009A14FB">
            <w:pPr>
              <w:pStyle w:val="NoSpacing"/>
              <w:jc w:val="center"/>
              <w:rPr>
                <w:ins w:id="383" w:author="Verizon" w:date="2022-08-09T10:51:00Z"/>
                <w:rFonts w:ascii="Arial" w:hAnsi="Arial" w:cs="Arial"/>
                <w:sz w:val="18"/>
                <w:szCs w:val="18"/>
              </w:rPr>
            </w:pPr>
            <w:ins w:id="384" w:author="Verizon" w:date="2022-08-09T10:51:00Z">
              <w:r w:rsidRPr="0025128C">
                <w:rPr>
                  <w:rFonts w:ascii="Arial" w:hAnsi="Arial" w:cs="Arial"/>
                  <w:sz w:val="18"/>
                  <w:szCs w:val="18"/>
                </w:rPr>
                <w:t>CA_n66A-n260A</w:t>
              </w:r>
            </w:ins>
          </w:p>
          <w:p w14:paraId="3F815EEA" w14:textId="77777777" w:rsidR="009A14FB" w:rsidRPr="0025128C" w:rsidRDefault="009A14FB" w:rsidP="009A14FB">
            <w:pPr>
              <w:pStyle w:val="NoSpacing"/>
              <w:jc w:val="center"/>
              <w:rPr>
                <w:ins w:id="385" w:author="Verizon" w:date="2022-08-09T10:51:00Z"/>
                <w:rFonts w:ascii="Arial" w:hAnsi="Arial" w:cs="Arial"/>
                <w:sz w:val="18"/>
                <w:szCs w:val="18"/>
              </w:rPr>
            </w:pPr>
            <w:ins w:id="386" w:author="Verizon" w:date="2022-08-09T10:51:00Z">
              <w:r w:rsidRPr="0025128C">
                <w:rPr>
                  <w:rFonts w:ascii="Arial" w:hAnsi="Arial" w:cs="Arial"/>
                  <w:sz w:val="18"/>
                  <w:szCs w:val="18"/>
                </w:rPr>
                <w:t>CA_n66A-n260G</w:t>
              </w:r>
            </w:ins>
          </w:p>
          <w:p w14:paraId="6123144B" w14:textId="77777777" w:rsidR="009A14FB" w:rsidRPr="0025128C" w:rsidRDefault="009A14FB" w:rsidP="009A14FB">
            <w:pPr>
              <w:pStyle w:val="NoSpacing"/>
              <w:jc w:val="center"/>
              <w:rPr>
                <w:ins w:id="387" w:author="Verizon" w:date="2022-08-09T10:51:00Z"/>
                <w:rFonts w:ascii="Arial" w:hAnsi="Arial" w:cs="Arial"/>
                <w:sz w:val="18"/>
                <w:szCs w:val="18"/>
              </w:rPr>
            </w:pPr>
            <w:ins w:id="388" w:author="Verizon" w:date="2022-08-09T10:51:00Z">
              <w:r w:rsidRPr="0025128C">
                <w:rPr>
                  <w:rFonts w:ascii="Arial" w:hAnsi="Arial" w:cs="Arial"/>
                  <w:sz w:val="18"/>
                  <w:szCs w:val="18"/>
                </w:rPr>
                <w:t>CA_n66A-n260H</w:t>
              </w:r>
            </w:ins>
          </w:p>
          <w:p w14:paraId="0854424D" w14:textId="19CE608F" w:rsidR="009A14FB" w:rsidRPr="0025128C" w:rsidRDefault="009A14FB" w:rsidP="009A14FB">
            <w:pPr>
              <w:pStyle w:val="NoSpacing"/>
              <w:jc w:val="center"/>
              <w:rPr>
                <w:ins w:id="389" w:author="Verizon" w:date="2022-08-09T10:45:00Z"/>
                <w:rFonts w:ascii="Arial" w:hAnsi="Arial" w:cs="Arial"/>
                <w:sz w:val="18"/>
                <w:szCs w:val="18"/>
              </w:rPr>
            </w:pPr>
            <w:ins w:id="390"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3804BFB" w14:textId="1D5B033A" w:rsidR="009A14FB" w:rsidRPr="0025128C" w:rsidRDefault="009A14FB" w:rsidP="009A14FB">
            <w:pPr>
              <w:pStyle w:val="NoSpacing"/>
              <w:jc w:val="center"/>
              <w:rPr>
                <w:ins w:id="391" w:author="Verizon" w:date="2022-08-09T10:45:00Z"/>
                <w:rFonts w:ascii="Arial" w:hAnsi="Arial" w:cs="Arial"/>
                <w:sz w:val="18"/>
                <w:szCs w:val="18"/>
              </w:rPr>
            </w:pPr>
            <w:ins w:id="392"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BEFA504" w14:textId="4797812A" w:rsidR="009A14FB" w:rsidRPr="0025128C" w:rsidRDefault="009A14FB" w:rsidP="009A14FB">
            <w:pPr>
              <w:pStyle w:val="NoSpacing"/>
              <w:jc w:val="center"/>
              <w:rPr>
                <w:ins w:id="393" w:author="Verizon" w:date="2022-08-09T10:45:00Z"/>
                <w:rFonts w:ascii="Arial" w:hAnsi="Arial" w:cs="Arial"/>
                <w:sz w:val="18"/>
                <w:szCs w:val="18"/>
                <w:lang w:eastAsia="zh-CN"/>
              </w:rPr>
            </w:pPr>
            <w:ins w:id="394"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39A5336" w14:textId="1A4311D6" w:rsidR="009A14FB" w:rsidRPr="0025128C" w:rsidRDefault="009A14FB" w:rsidP="009A14FB">
            <w:pPr>
              <w:pStyle w:val="NoSpacing"/>
              <w:jc w:val="center"/>
              <w:rPr>
                <w:ins w:id="395" w:author="Verizon" w:date="2022-08-09T10:45:00Z"/>
                <w:rFonts w:ascii="Arial" w:hAnsi="Arial" w:cs="Arial"/>
                <w:sz w:val="18"/>
                <w:szCs w:val="18"/>
                <w:lang w:eastAsia="zh-CN"/>
              </w:rPr>
            </w:pPr>
            <w:ins w:id="396" w:author="Verizon" w:date="2022-08-09T10:51:00Z">
              <w:r w:rsidRPr="0025128C">
                <w:rPr>
                  <w:rFonts w:ascii="Arial" w:hAnsi="Arial" w:cs="Arial"/>
                  <w:sz w:val="18"/>
                  <w:szCs w:val="18"/>
                  <w:lang w:eastAsia="zh-CN"/>
                </w:rPr>
                <w:t>0</w:t>
              </w:r>
            </w:ins>
          </w:p>
        </w:tc>
      </w:tr>
      <w:tr w:rsidR="009A14FB" w:rsidRPr="00642518" w14:paraId="191D49D6" w14:textId="77777777" w:rsidTr="00A54B36">
        <w:trPr>
          <w:trHeight w:val="187"/>
          <w:jc w:val="center"/>
          <w:ins w:id="397" w:author="Verizon" w:date="2022-08-09T10:45:00Z"/>
        </w:trPr>
        <w:tc>
          <w:tcPr>
            <w:tcW w:w="2534" w:type="dxa"/>
            <w:tcBorders>
              <w:top w:val="nil"/>
              <w:left w:val="single" w:sz="4" w:space="0" w:color="auto"/>
              <w:bottom w:val="nil"/>
              <w:right w:val="single" w:sz="4" w:space="0" w:color="auto"/>
            </w:tcBorders>
            <w:shd w:val="clear" w:color="auto" w:fill="auto"/>
          </w:tcPr>
          <w:p w14:paraId="3A575BB1" w14:textId="77777777" w:rsidR="009A14FB" w:rsidRPr="00642518" w:rsidRDefault="009A14FB" w:rsidP="009A14FB">
            <w:pPr>
              <w:keepNext/>
              <w:keepLines/>
              <w:spacing w:after="0"/>
              <w:jc w:val="center"/>
              <w:rPr>
                <w:ins w:id="39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655AD6" w14:textId="77777777" w:rsidR="009A14FB" w:rsidRPr="0025128C" w:rsidRDefault="009A14FB" w:rsidP="009A14FB">
            <w:pPr>
              <w:pStyle w:val="NoSpacing"/>
              <w:jc w:val="center"/>
              <w:rPr>
                <w:ins w:id="399"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5A8CCB" w14:textId="1A0FEF99" w:rsidR="009A14FB" w:rsidRPr="0025128C" w:rsidRDefault="009A14FB" w:rsidP="009A14FB">
            <w:pPr>
              <w:pStyle w:val="NoSpacing"/>
              <w:jc w:val="center"/>
              <w:rPr>
                <w:ins w:id="400" w:author="Verizon" w:date="2022-08-09T10:45:00Z"/>
                <w:rFonts w:ascii="Arial" w:hAnsi="Arial" w:cs="Arial"/>
                <w:sz w:val="18"/>
                <w:szCs w:val="18"/>
              </w:rPr>
            </w:pPr>
            <w:ins w:id="401"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FD84BC5" w14:textId="7067848A" w:rsidR="009A14FB" w:rsidRPr="0025128C" w:rsidRDefault="009A14FB" w:rsidP="009A14FB">
            <w:pPr>
              <w:pStyle w:val="NoSpacing"/>
              <w:jc w:val="center"/>
              <w:rPr>
                <w:ins w:id="402" w:author="Verizon" w:date="2022-08-09T10:45:00Z"/>
                <w:rFonts w:ascii="Arial" w:hAnsi="Arial" w:cs="Arial"/>
                <w:sz w:val="18"/>
                <w:szCs w:val="18"/>
                <w:lang w:eastAsia="zh-CN"/>
              </w:rPr>
            </w:pPr>
            <w:ins w:id="403"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7DFA081" w14:textId="77777777" w:rsidR="009A14FB" w:rsidRPr="0025128C" w:rsidRDefault="009A14FB" w:rsidP="009A14FB">
            <w:pPr>
              <w:pStyle w:val="NoSpacing"/>
              <w:jc w:val="center"/>
              <w:rPr>
                <w:ins w:id="404" w:author="Verizon" w:date="2022-08-09T10:45:00Z"/>
                <w:rFonts w:ascii="Arial" w:hAnsi="Arial" w:cs="Arial"/>
                <w:sz w:val="18"/>
                <w:szCs w:val="18"/>
                <w:lang w:eastAsia="zh-CN"/>
              </w:rPr>
            </w:pPr>
          </w:p>
        </w:tc>
      </w:tr>
      <w:tr w:rsidR="009A14FB" w:rsidRPr="00642518" w14:paraId="712797AC" w14:textId="77777777" w:rsidTr="00A54B36">
        <w:trPr>
          <w:trHeight w:val="187"/>
          <w:jc w:val="center"/>
          <w:ins w:id="405" w:author="Verizon" w:date="2022-08-09T10:45:00Z"/>
        </w:trPr>
        <w:tc>
          <w:tcPr>
            <w:tcW w:w="2534" w:type="dxa"/>
            <w:tcBorders>
              <w:top w:val="nil"/>
              <w:left w:val="single" w:sz="4" w:space="0" w:color="auto"/>
              <w:bottom w:val="nil"/>
              <w:right w:val="single" w:sz="4" w:space="0" w:color="auto"/>
            </w:tcBorders>
            <w:shd w:val="clear" w:color="auto" w:fill="auto"/>
          </w:tcPr>
          <w:p w14:paraId="13A64979" w14:textId="77777777" w:rsidR="009A14FB" w:rsidRPr="00642518" w:rsidRDefault="009A14FB" w:rsidP="009A14FB">
            <w:pPr>
              <w:keepNext/>
              <w:keepLines/>
              <w:spacing w:after="0"/>
              <w:jc w:val="center"/>
              <w:rPr>
                <w:ins w:id="406"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5D594E" w14:textId="77777777" w:rsidR="009A14FB" w:rsidRPr="0025128C" w:rsidRDefault="009A14FB" w:rsidP="009A14FB">
            <w:pPr>
              <w:pStyle w:val="NoSpacing"/>
              <w:jc w:val="center"/>
              <w:rPr>
                <w:ins w:id="407"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3807F0" w14:textId="4E5498AB" w:rsidR="009A14FB" w:rsidRPr="0025128C" w:rsidRDefault="009A14FB" w:rsidP="009A14FB">
            <w:pPr>
              <w:pStyle w:val="NoSpacing"/>
              <w:jc w:val="center"/>
              <w:rPr>
                <w:ins w:id="408" w:author="Verizon" w:date="2022-08-09T10:45:00Z"/>
                <w:rFonts w:ascii="Arial" w:hAnsi="Arial" w:cs="Arial"/>
                <w:sz w:val="18"/>
                <w:szCs w:val="18"/>
              </w:rPr>
            </w:pPr>
            <w:ins w:id="409"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D954CBE" w14:textId="1E71BFC0" w:rsidR="009A14FB" w:rsidRPr="0025128C" w:rsidRDefault="009A14FB" w:rsidP="009A14FB">
            <w:pPr>
              <w:pStyle w:val="NoSpacing"/>
              <w:jc w:val="center"/>
              <w:rPr>
                <w:ins w:id="410" w:author="Verizon" w:date="2022-08-09T10:45:00Z"/>
                <w:rFonts w:ascii="Arial" w:hAnsi="Arial" w:cs="Arial"/>
                <w:sz w:val="18"/>
                <w:szCs w:val="18"/>
              </w:rPr>
            </w:pPr>
            <w:ins w:id="411"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3ADE498" w14:textId="77777777" w:rsidR="009A14FB" w:rsidRPr="0025128C" w:rsidRDefault="009A14FB" w:rsidP="009A14FB">
            <w:pPr>
              <w:pStyle w:val="NoSpacing"/>
              <w:jc w:val="center"/>
              <w:rPr>
                <w:ins w:id="412" w:author="Verizon" w:date="2022-08-09T10:45:00Z"/>
                <w:rFonts w:ascii="Arial" w:hAnsi="Arial" w:cs="Arial"/>
                <w:sz w:val="18"/>
                <w:szCs w:val="18"/>
                <w:lang w:eastAsia="zh-CN"/>
              </w:rPr>
            </w:pPr>
          </w:p>
        </w:tc>
      </w:tr>
      <w:tr w:rsidR="009A14FB" w:rsidRPr="00642518" w14:paraId="7B116836" w14:textId="77777777" w:rsidTr="00A54B36">
        <w:trPr>
          <w:trHeight w:val="187"/>
          <w:jc w:val="center"/>
          <w:ins w:id="413"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16F29673" w14:textId="77777777" w:rsidR="009A14FB" w:rsidRPr="00642518" w:rsidRDefault="009A14FB" w:rsidP="009A14FB">
            <w:pPr>
              <w:keepNext/>
              <w:keepLines/>
              <w:spacing w:after="0"/>
              <w:jc w:val="center"/>
              <w:rPr>
                <w:ins w:id="414"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828215" w14:textId="77777777" w:rsidR="009A14FB" w:rsidRPr="0025128C" w:rsidRDefault="009A14FB" w:rsidP="009A14FB">
            <w:pPr>
              <w:pStyle w:val="NoSpacing"/>
              <w:jc w:val="center"/>
              <w:rPr>
                <w:ins w:id="415"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C54454" w14:textId="0CD5E43F" w:rsidR="009A14FB" w:rsidRPr="0025128C" w:rsidRDefault="009A14FB" w:rsidP="009A14FB">
            <w:pPr>
              <w:pStyle w:val="NoSpacing"/>
              <w:jc w:val="center"/>
              <w:rPr>
                <w:ins w:id="416" w:author="Verizon" w:date="2022-08-09T10:45:00Z"/>
                <w:rFonts w:ascii="Arial" w:hAnsi="Arial" w:cs="Arial"/>
                <w:sz w:val="18"/>
                <w:szCs w:val="18"/>
              </w:rPr>
            </w:pPr>
            <w:ins w:id="417"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ADB4F83" w14:textId="04A200E9" w:rsidR="009A14FB" w:rsidRPr="0025128C" w:rsidRDefault="009A14FB" w:rsidP="009A14FB">
            <w:pPr>
              <w:pStyle w:val="NoSpacing"/>
              <w:jc w:val="center"/>
              <w:rPr>
                <w:ins w:id="418" w:author="Verizon" w:date="2022-08-09T10:45:00Z"/>
                <w:rFonts w:ascii="Arial" w:hAnsi="Arial" w:cs="Arial"/>
                <w:sz w:val="18"/>
                <w:szCs w:val="18"/>
              </w:rPr>
            </w:pPr>
            <w:ins w:id="419" w:author="Verizon" w:date="2022-08-09T10:51: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2A863E51" w14:textId="77777777" w:rsidR="009A14FB" w:rsidRPr="0025128C" w:rsidRDefault="009A14FB" w:rsidP="009A14FB">
            <w:pPr>
              <w:pStyle w:val="NoSpacing"/>
              <w:jc w:val="center"/>
              <w:rPr>
                <w:ins w:id="420" w:author="Verizon" w:date="2022-08-09T10:45:00Z"/>
                <w:rFonts w:ascii="Arial" w:hAnsi="Arial" w:cs="Arial"/>
                <w:sz w:val="18"/>
                <w:szCs w:val="18"/>
                <w:lang w:eastAsia="zh-CN"/>
              </w:rPr>
            </w:pPr>
          </w:p>
        </w:tc>
      </w:tr>
      <w:tr w:rsidR="009A14FB" w:rsidRPr="00642518" w14:paraId="43E1F97F" w14:textId="77777777" w:rsidTr="00A54B36">
        <w:trPr>
          <w:trHeight w:val="187"/>
          <w:jc w:val="center"/>
          <w:ins w:id="421"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5D7E80F" w14:textId="46177955" w:rsidR="009A14FB" w:rsidRPr="00642518" w:rsidRDefault="009A14FB" w:rsidP="009A14FB">
            <w:pPr>
              <w:keepNext/>
              <w:keepLines/>
              <w:spacing w:after="0"/>
              <w:jc w:val="center"/>
              <w:rPr>
                <w:ins w:id="422" w:author="Verizon" w:date="2022-08-09T10:45:00Z"/>
                <w:rFonts w:ascii="Arial" w:hAnsi="Arial"/>
                <w:sz w:val="18"/>
                <w:lang w:eastAsia="zh-CN"/>
              </w:rPr>
            </w:pPr>
            <w:ins w:id="423" w:author="Verizon" w:date="2022-08-09T10:46:00Z">
              <w:r w:rsidRPr="00CF2472">
                <w:rPr>
                  <w:rFonts w:ascii="Arial" w:hAnsi="Arial" w:cs="Arial"/>
                  <w:color w:val="000000"/>
                  <w:sz w:val="18"/>
                  <w:szCs w:val="18"/>
                </w:rPr>
                <w:lastRenderedPageBreak/>
                <w:t>CA_n2A-n5A-n66A-</w:t>
              </w:r>
              <w:r>
                <w:rPr>
                  <w:rFonts w:ascii="Arial" w:hAnsi="Arial" w:cs="Arial"/>
                  <w:color w:val="000000"/>
                  <w:sz w:val="18"/>
                  <w:szCs w:val="18"/>
                </w:rPr>
                <w:t>n260K</w:t>
              </w:r>
            </w:ins>
          </w:p>
        </w:tc>
        <w:tc>
          <w:tcPr>
            <w:tcW w:w="2511" w:type="dxa"/>
            <w:tcBorders>
              <w:top w:val="single" w:sz="4" w:space="0" w:color="auto"/>
              <w:left w:val="single" w:sz="4" w:space="0" w:color="auto"/>
              <w:bottom w:val="nil"/>
              <w:right w:val="single" w:sz="4" w:space="0" w:color="auto"/>
            </w:tcBorders>
            <w:shd w:val="clear" w:color="auto" w:fill="auto"/>
          </w:tcPr>
          <w:p w14:paraId="56098AB6" w14:textId="77777777" w:rsidR="009A14FB" w:rsidRPr="0025128C" w:rsidRDefault="009A14FB" w:rsidP="009A14FB">
            <w:pPr>
              <w:pStyle w:val="NoSpacing"/>
              <w:jc w:val="center"/>
              <w:rPr>
                <w:ins w:id="424" w:author="Verizon" w:date="2022-08-09T10:51:00Z"/>
                <w:rFonts w:ascii="Arial" w:hAnsi="Arial" w:cs="Arial"/>
                <w:sz w:val="18"/>
                <w:szCs w:val="18"/>
              </w:rPr>
            </w:pPr>
            <w:ins w:id="425" w:author="Verizon" w:date="2022-08-09T10:51:00Z">
              <w:r w:rsidRPr="0025128C">
                <w:rPr>
                  <w:rFonts w:ascii="Arial" w:hAnsi="Arial" w:cs="Arial"/>
                  <w:sz w:val="18"/>
                  <w:szCs w:val="18"/>
                </w:rPr>
                <w:t>CA_n2A-n260A</w:t>
              </w:r>
            </w:ins>
          </w:p>
          <w:p w14:paraId="471B5E6E" w14:textId="77777777" w:rsidR="009A14FB" w:rsidRPr="0025128C" w:rsidRDefault="009A14FB" w:rsidP="009A14FB">
            <w:pPr>
              <w:pStyle w:val="NoSpacing"/>
              <w:jc w:val="center"/>
              <w:rPr>
                <w:ins w:id="426" w:author="Verizon" w:date="2022-08-09T10:51:00Z"/>
                <w:rFonts w:ascii="Arial" w:hAnsi="Arial" w:cs="Arial"/>
                <w:sz w:val="18"/>
                <w:szCs w:val="18"/>
              </w:rPr>
            </w:pPr>
            <w:ins w:id="427" w:author="Verizon" w:date="2022-08-09T10:51:00Z">
              <w:r w:rsidRPr="0025128C">
                <w:rPr>
                  <w:rFonts w:ascii="Arial" w:hAnsi="Arial" w:cs="Arial"/>
                  <w:sz w:val="18"/>
                  <w:szCs w:val="18"/>
                </w:rPr>
                <w:t>CA_n2A-n260G</w:t>
              </w:r>
            </w:ins>
          </w:p>
          <w:p w14:paraId="00027489" w14:textId="77777777" w:rsidR="009A14FB" w:rsidRPr="0025128C" w:rsidRDefault="009A14FB" w:rsidP="009A14FB">
            <w:pPr>
              <w:pStyle w:val="NoSpacing"/>
              <w:jc w:val="center"/>
              <w:rPr>
                <w:ins w:id="428" w:author="Verizon" w:date="2022-08-09T10:51:00Z"/>
                <w:rFonts w:ascii="Arial" w:hAnsi="Arial" w:cs="Arial"/>
                <w:sz w:val="18"/>
                <w:szCs w:val="18"/>
              </w:rPr>
            </w:pPr>
            <w:ins w:id="429" w:author="Verizon" w:date="2022-08-09T10:51:00Z">
              <w:r w:rsidRPr="0025128C">
                <w:rPr>
                  <w:rFonts w:ascii="Arial" w:hAnsi="Arial" w:cs="Arial"/>
                  <w:sz w:val="18"/>
                  <w:szCs w:val="18"/>
                </w:rPr>
                <w:t>CA_n2A-n260H</w:t>
              </w:r>
            </w:ins>
          </w:p>
          <w:p w14:paraId="793D65B0" w14:textId="77777777" w:rsidR="009A14FB" w:rsidRPr="0025128C" w:rsidRDefault="009A14FB" w:rsidP="009A14FB">
            <w:pPr>
              <w:pStyle w:val="NoSpacing"/>
              <w:jc w:val="center"/>
              <w:rPr>
                <w:ins w:id="430" w:author="Verizon" w:date="2022-08-09T10:51:00Z"/>
                <w:rFonts w:ascii="Arial" w:hAnsi="Arial" w:cs="Arial"/>
                <w:sz w:val="18"/>
                <w:szCs w:val="18"/>
              </w:rPr>
            </w:pPr>
            <w:ins w:id="431" w:author="Verizon" w:date="2022-08-09T10:51:00Z">
              <w:r w:rsidRPr="0025128C">
                <w:rPr>
                  <w:rFonts w:ascii="Arial" w:hAnsi="Arial" w:cs="Arial"/>
                  <w:sz w:val="18"/>
                  <w:szCs w:val="18"/>
                </w:rPr>
                <w:t>CA_n2A-n260I</w:t>
              </w:r>
            </w:ins>
          </w:p>
          <w:p w14:paraId="4372FA70" w14:textId="77777777" w:rsidR="009A14FB" w:rsidRPr="0025128C" w:rsidRDefault="009A14FB" w:rsidP="009A14FB">
            <w:pPr>
              <w:pStyle w:val="NoSpacing"/>
              <w:jc w:val="center"/>
              <w:rPr>
                <w:ins w:id="432" w:author="Verizon" w:date="2022-08-09T10:51:00Z"/>
                <w:rFonts w:ascii="Arial" w:hAnsi="Arial" w:cs="Arial"/>
                <w:sz w:val="18"/>
                <w:szCs w:val="18"/>
              </w:rPr>
            </w:pPr>
            <w:ins w:id="433" w:author="Verizon" w:date="2022-08-09T10:51:00Z">
              <w:r w:rsidRPr="0025128C">
                <w:rPr>
                  <w:rFonts w:ascii="Arial" w:hAnsi="Arial" w:cs="Arial"/>
                  <w:sz w:val="18"/>
                  <w:szCs w:val="18"/>
                </w:rPr>
                <w:t>CA_n5A-n260A</w:t>
              </w:r>
            </w:ins>
          </w:p>
          <w:p w14:paraId="2CFE78E0" w14:textId="77777777" w:rsidR="009A14FB" w:rsidRPr="0025128C" w:rsidRDefault="009A14FB" w:rsidP="009A14FB">
            <w:pPr>
              <w:pStyle w:val="NoSpacing"/>
              <w:jc w:val="center"/>
              <w:rPr>
                <w:ins w:id="434" w:author="Verizon" w:date="2022-08-09T10:51:00Z"/>
                <w:rFonts w:ascii="Arial" w:hAnsi="Arial" w:cs="Arial"/>
                <w:sz w:val="18"/>
                <w:szCs w:val="18"/>
              </w:rPr>
            </w:pPr>
            <w:ins w:id="435" w:author="Verizon" w:date="2022-08-09T10:51:00Z">
              <w:r w:rsidRPr="0025128C">
                <w:rPr>
                  <w:rFonts w:ascii="Arial" w:hAnsi="Arial" w:cs="Arial"/>
                  <w:sz w:val="18"/>
                  <w:szCs w:val="18"/>
                </w:rPr>
                <w:t>CA_n5A-n260G</w:t>
              </w:r>
            </w:ins>
          </w:p>
          <w:p w14:paraId="396FE937" w14:textId="77777777" w:rsidR="009A14FB" w:rsidRPr="0025128C" w:rsidRDefault="009A14FB" w:rsidP="009A14FB">
            <w:pPr>
              <w:pStyle w:val="NoSpacing"/>
              <w:jc w:val="center"/>
              <w:rPr>
                <w:ins w:id="436" w:author="Verizon" w:date="2022-08-09T10:51:00Z"/>
                <w:rFonts w:ascii="Arial" w:hAnsi="Arial" w:cs="Arial"/>
                <w:sz w:val="18"/>
                <w:szCs w:val="18"/>
              </w:rPr>
            </w:pPr>
            <w:ins w:id="437" w:author="Verizon" w:date="2022-08-09T10:51:00Z">
              <w:r w:rsidRPr="0025128C">
                <w:rPr>
                  <w:rFonts w:ascii="Arial" w:hAnsi="Arial" w:cs="Arial"/>
                  <w:sz w:val="18"/>
                  <w:szCs w:val="18"/>
                </w:rPr>
                <w:t>CA_n5A-n260H</w:t>
              </w:r>
            </w:ins>
          </w:p>
          <w:p w14:paraId="1552B388" w14:textId="77777777" w:rsidR="009A14FB" w:rsidRPr="0025128C" w:rsidRDefault="009A14FB" w:rsidP="009A14FB">
            <w:pPr>
              <w:pStyle w:val="NoSpacing"/>
              <w:jc w:val="center"/>
              <w:rPr>
                <w:ins w:id="438" w:author="Verizon" w:date="2022-08-09T10:51:00Z"/>
                <w:rFonts w:ascii="Arial" w:hAnsi="Arial" w:cs="Arial"/>
                <w:sz w:val="18"/>
                <w:szCs w:val="18"/>
              </w:rPr>
            </w:pPr>
            <w:ins w:id="439" w:author="Verizon" w:date="2022-08-09T10:51:00Z">
              <w:r w:rsidRPr="0025128C">
                <w:rPr>
                  <w:rFonts w:ascii="Arial" w:hAnsi="Arial" w:cs="Arial"/>
                  <w:sz w:val="18"/>
                  <w:szCs w:val="18"/>
                </w:rPr>
                <w:t>CA_n5A-n260I</w:t>
              </w:r>
            </w:ins>
          </w:p>
          <w:p w14:paraId="20BE2600" w14:textId="77777777" w:rsidR="009A14FB" w:rsidRPr="0025128C" w:rsidRDefault="009A14FB" w:rsidP="009A14FB">
            <w:pPr>
              <w:pStyle w:val="NoSpacing"/>
              <w:jc w:val="center"/>
              <w:rPr>
                <w:ins w:id="440" w:author="Verizon" w:date="2022-08-09T10:51:00Z"/>
                <w:rFonts w:ascii="Arial" w:hAnsi="Arial" w:cs="Arial"/>
                <w:sz w:val="18"/>
                <w:szCs w:val="18"/>
              </w:rPr>
            </w:pPr>
            <w:ins w:id="441" w:author="Verizon" w:date="2022-08-09T10:51:00Z">
              <w:r w:rsidRPr="0025128C">
                <w:rPr>
                  <w:rFonts w:ascii="Arial" w:hAnsi="Arial" w:cs="Arial"/>
                  <w:sz w:val="18"/>
                  <w:szCs w:val="18"/>
                </w:rPr>
                <w:t>CA_n66A-n260A</w:t>
              </w:r>
            </w:ins>
          </w:p>
          <w:p w14:paraId="39C48D51" w14:textId="77777777" w:rsidR="009A14FB" w:rsidRPr="0025128C" w:rsidRDefault="009A14FB" w:rsidP="009A14FB">
            <w:pPr>
              <w:pStyle w:val="NoSpacing"/>
              <w:jc w:val="center"/>
              <w:rPr>
                <w:ins w:id="442" w:author="Verizon" w:date="2022-08-09T10:51:00Z"/>
                <w:rFonts w:ascii="Arial" w:hAnsi="Arial" w:cs="Arial"/>
                <w:sz w:val="18"/>
                <w:szCs w:val="18"/>
              </w:rPr>
            </w:pPr>
            <w:ins w:id="443" w:author="Verizon" w:date="2022-08-09T10:51:00Z">
              <w:r w:rsidRPr="0025128C">
                <w:rPr>
                  <w:rFonts w:ascii="Arial" w:hAnsi="Arial" w:cs="Arial"/>
                  <w:sz w:val="18"/>
                  <w:szCs w:val="18"/>
                </w:rPr>
                <w:t>CA_n66A-n260G</w:t>
              </w:r>
            </w:ins>
          </w:p>
          <w:p w14:paraId="446E228F" w14:textId="77777777" w:rsidR="009A14FB" w:rsidRPr="0025128C" w:rsidRDefault="009A14FB" w:rsidP="009A14FB">
            <w:pPr>
              <w:pStyle w:val="NoSpacing"/>
              <w:jc w:val="center"/>
              <w:rPr>
                <w:ins w:id="444" w:author="Verizon" w:date="2022-08-09T10:51:00Z"/>
                <w:rFonts w:ascii="Arial" w:hAnsi="Arial" w:cs="Arial"/>
                <w:sz w:val="18"/>
                <w:szCs w:val="18"/>
              </w:rPr>
            </w:pPr>
            <w:ins w:id="445" w:author="Verizon" w:date="2022-08-09T10:51:00Z">
              <w:r w:rsidRPr="0025128C">
                <w:rPr>
                  <w:rFonts w:ascii="Arial" w:hAnsi="Arial" w:cs="Arial"/>
                  <w:sz w:val="18"/>
                  <w:szCs w:val="18"/>
                </w:rPr>
                <w:t>CA_n66A-n260H</w:t>
              </w:r>
            </w:ins>
          </w:p>
          <w:p w14:paraId="26EE7ED0" w14:textId="5030A263" w:rsidR="009A14FB" w:rsidRPr="0025128C" w:rsidRDefault="009A14FB" w:rsidP="009A14FB">
            <w:pPr>
              <w:pStyle w:val="NoSpacing"/>
              <w:jc w:val="center"/>
              <w:rPr>
                <w:ins w:id="446" w:author="Verizon" w:date="2022-08-09T10:45:00Z"/>
                <w:rFonts w:ascii="Arial" w:hAnsi="Arial" w:cs="Arial"/>
                <w:sz w:val="18"/>
                <w:szCs w:val="18"/>
              </w:rPr>
            </w:pPr>
            <w:ins w:id="447"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683B29A" w14:textId="74D29304" w:rsidR="009A14FB" w:rsidRPr="0025128C" w:rsidRDefault="009A14FB" w:rsidP="009A14FB">
            <w:pPr>
              <w:pStyle w:val="NoSpacing"/>
              <w:jc w:val="center"/>
              <w:rPr>
                <w:ins w:id="448" w:author="Verizon" w:date="2022-08-09T10:45:00Z"/>
                <w:rFonts w:ascii="Arial" w:hAnsi="Arial" w:cs="Arial"/>
                <w:sz w:val="18"/>
                <w:szCs w:val="18"/>
              </w:rPr>
            </w:pPr>
            <w:ins w:id="449"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678AE6" w14:textId="4D5F059A" w:rsidR="009A14FB" w:rsidRPr="0025128C" w:rsidRDefault="009A14FB" w:rsidP="009A14FB">
            <w:pPr>
              <w:pStyle w:val="NoSpacing"/>
              <w:jc w:val="center"/>
              <w:rPr>
                <w:ins w:id="450" w:author="Verizon" w:date="2022-08-09T10:45:00Z"/>
                <w:rFonts w:ascii="Arial" w:hAnsi="Arial" w:cs="Arial"/>
                <w:sz w:val="18"/>
                <w:szCs w:val="18"/>
                <w:lang w:eastAsia="zh-CN"/>
              </w:rPr>
            </w:pPr>
            <w:ins w:id="451"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04861F0" w14:textId="5166B63E" w:rsidR="009A14FB" w:rsidRPr="0025128C" w:rsidRDefault="009A14FB" w:rsidP="009A14FB">
            <w:pPr>
              <w:pStyle w:val="NoSpacing"/>
              <w:jc w:val="center"/>
              <w:rPr>
                <w:ins w:id="452" w:author="Verizon" w:date="2022-08-09T10:45:00Z"/>
                <w:rFonts w:ascii="Arial" w:hAnsi="Arial" w:cs="Arial"/>
                <w:sz w:val="18"/>
                <w:szCs w:val="18"/>
                <w:lang w:eastAsia="zh-CN"/>
              </w:rPr>
            </w:pPr>
            <w:ins w:id="453" w:author="Verizon" w:date="2022-08-09T10:51:00Z">
              <w:r w:rsidRPr="0025128C">
                <w:rPr>
                  <w:rFonts w:ascii="Arial" w:hAnsi="Arial" w:cs="Arial"/>
                  <w:sz w:val="18"/>
                  <w:szCs w:val="18"/>
                  <w:lang w:eastAsia="zh-CN"/>
                </w:rPr>
                <w:t>0</w:t>
              </w:r>
            </w:ins>
          </w:p>
        </w:tc>
      </w:tr>
      <w:tr w:rsidR="009A14FB" w:rsidRPr="00642518" w14:paraId="19B96C9C" w14:textId="77777777" w:rsidTr="00A54B36">
        <w:trPr>
          <w:trHeight w:val="187"/>
          <w:jc w:val="center"/>
          <w:ins w:id="454" w:author="Verizon" w:date="2022-08-09T10:45:00Z"/>
        </w:trPr>
        <w:tc>
          <w:tcPr>
            <w:tcW w:w="2534" w:type="dxa"/>
            <w:tcBorders>
              <w:top w:val="nil"/>
              <w:left w:val="single" w:sz="4" w:space="0" w:color="auto"/>
              <w:bottom w:val="nil"/>
              <w:right w:val="single" w:sz="4" w:space="0" w:color="auto"/>
            </w:tcBorders>
            <w:shd w:val="clear" w:color="auto" w:fill="auto"/>
          </w:tcPr>
          <w:p w14:paraId="4F2D57A6" w14:textId="77777777" w:rsidR="009A14FB" w:rsidRPr="00642518" w:rsidRDefault="009A14FB" w:rsidP="009A14FB">
            <w:pPr>
              <w:keepNext/>
              <w:keepLines/>
              <w:spacing w:after="0"/>
              <w:jc w:val="center"/>
              <w:rPr>
                <w:ins w:id="45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886555" w14:textId="77777777" w:rsidR="009A14FB" w:rsidRPr="0025128C" w:rsidRDefault="009A14FB" w:rsidP="009A14FB">
            <w:pPr>
              <w:pStyle w:val="NoSpacing"/>
              <w:jc w:val="center"/>
              <w:rPr>
                <w:ins w:id="45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A4222E" w14:textId="6C6A456F" w:rsidR="009A14FB" w:rsidRPr="0025128C" w:rsidRDefault="009A14FB" w:rsidP="009A14FB">
            <w:pPr>
              <w:pStyle w:val="NoSpacing"/>
              <w:jc w:val="center"/>
              <w:rPr>
                <w:ins w:id="457" w:author="Verizon" w:date="2022-08-09T10:45:00Z"/>
                <w:rFonts w:ascii="Arial" w:hAnsi="Arial" w:cs="Arial"/>
                <w:sz w:val="18"/>
                <w:szCs w:val="18"/>
              </w:rPr>
            </w:pPr>
            <w:ins w:id="458"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3C0104F" w14:textId="43F69628" w:rsidR="009A14FB" w:rsidRPr="0025128C" w:rsidRDefault="009A14FB" w:rsidP="009A14FB">
            <w:pPr>
              <w:pStyle w:val="NoSpacing"/>
              <w:jc w:val="center"/>
              <w:rPr>
                <w:ins w:id="459" w:author="Verizon" w:date="2022-08-09T10:45:00Z"/>
                <w:rFonts w:ascii="Arial" w:hAnsi="Arial" w:cs="Arial"/>
                <w:sz w:val="18"/>
                <w:szCs w:val="18"/>
                <w:lang w:eastAsia="zh-CN"/>
              </w:rPr>
            </w:pPr>
            <w:ins w:id="460"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A3E7920" w14:textId="77777777" w:rsidR="009A14FB" w:rsidRPr="0025128C" w:rsidRDefault="009A14FB" w:rsidP="009A14FB">
            <w:pPr>
              <w:pStyle w:val="NoSpacing"/>
              <w:jc w:val="center"/>
              <w:rPr>
                <w:ins w:id="461" w:author="Verizon" w:date="2022-08-09T10:45:00Z"/>
                <w:rFonts w:ascii="Arial" w:hAnsi="Arial" w:cs="Arial"/>
                <w:sz w:val="18"/>
                <w:szCs w:val="18"/>
                <w:lang w:eastAsia="zh-CN"/>
              </w:rPr>
            </w:pPr>
          </w:p>
        </w:tc>
      </w:tr>
      <w:tr w:rsidR="009A14FB" w:rsidRPr="00642518" w14:paraId="57AF8BC1" w14:textId="77777777" w:rsidTr="00A54B36">
        <w:trPr>
          <w:trHeight w:val="187"/>
          <w:jc w:val="center"/>
          <w:ins w:id="462" w:author="Verizon" w:date="2022-08-09T10:45:00Z"/>
        </w:trPr>
        <w:tc>
          <w:tcPr>
            <w:tcW w:w="2534" w:type="dxa"/>
            <w:tcBorders>
              <w:top w:val="nil"/>
              <w:left w:val="single" w:sz="4" w:space="0" w:color="auto"/>
              <w:bottom w:val="nil"/>
              <w:right w:val="single" w:sz="4" w:space="0" w:color="auto"/>
            </w:tcBorders>
            <w:shd w:val="clear" w:color="auto" w:fill="auto"/>
          </w:tcPr>
          <w:p w14:paraId="7988680C" w14:textId="77777777" w:rsidR="009A14FB" w:rsidRPr="00642518" w:rsidRDefault="009A14FB" w:rsidP="009A14FB">
            <w:pPr>
              <w:keepNext/>
              <w:keepLines/>
              <w:spacing w:after="0"/>
              <w:jc w:val="center"/>
              <w:rPr>
                <w:ins w:id="46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C8A3A" w14:textId="77777777" w:rsidR="009A14FB" w:rsidRPr="0025128C" w:rsidRDefault="009A14FB" w:rsidP="009A14FB">
            <w:pPr>
              <w:pStyle w:val="NoSpacing"/>
              <w:jc w:val="center"/>
              <w:rPr>
                <w:ins w:id="464"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91F7BE8" w14:textId="65EB467C" w:rsidR="009A14FB" w:rsidRPr="0025128C" w:rsidRDefault="009A14FB" w:rsidP="009A14FB">
            <w:pPr>
              <w:pStyle w:val="NoSpacing"/>
              <w:jc w:val="center"/>
              <w:rPr>
                <w:ins w:id="465" w:author="Verizon" w:date="2022-08-09T10:45:00Z"/>
                <w:rFonts w:ascii="Arial" w:hAnsi="Arial" w:cs="Arial"/>
                <w:sz w:val="18"/>
                <w:szCs w:val="18"/>
              </w:rPr>
            </w:pPr>
            <w:ins w:id="466"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7E14CE6" w14:textId="0DFBE79B" w:rsidR="009A14FB" w:rsidRPr="0025128C" w:rsidRDefault="009A14FB" w:rsidP="009A14FB">
            <w:pPr>
              <w:pStyle w:val="NoSpacing"/>
              <w:jc w:val="center"/>
              <w:rPr>
                <w:ins w:id="467" w:author="Verizon" w:date="2022-08-09T10:45:00Z"/>
                <w:rFonts w:ascii="Arial" w:hAnsi="Arial" w:cs="Arial"/>
                <w:sz w:val="18"/>
                <w:szCs w:val="18"/>
              </w:rPr>
            </w:pPr>
            <w:ins w:id="468"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94FDBCA" w14:textId="77777777" w:rsidR="009A14FB" w:rsidRPr="0025128C" w:rsidRDefault="009A14FB" w:rsidP="009A14FB">
            <w:pPr>
              <w:pStyle w:val="NoSpacing"/>
              <w:jc w:val="center"/>
              <w:rPr>
                <w:ins w:id="469" w:author="Verizon" w:date="2022-08-09T10:45:00Z"/>
                <w:rFonts w:ascii="Arial" w:hAnsi="Arial" w:cs="Arial"/>
                <w:sz w:val="18"/>
                <w:szCs w:val="18"/>
                <w:lang w:eastAsia="zh-CN"/>
              </w:rPr>
            </w:pPr>
          </w:p>
        </w:tc>
      </w:tr>
      <w:tr w:rsidR="009A14FB" w:rsidRPr="00642518" w14:paraId="3FDD14C3" w14:textId="77777777" w:rsidTr="00A54B36">
        <w:trPr>
          <w:trHeight w:val="187"/>
          <w:jc w:val="center"/>
          <w:ins w:id="47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04914DDF" w14:textId="77777777" w:rsidR="009A14FB" w:rsidRPr="00642518" w:rsidRDefault="009A14FB" w:rsidP="009A14FB">
            <w:pPr>
              <w:keepNext/>
              <w:keepLines/>
              <w:spacing w:after="0"/>
              <w:jc w:val="center"/>
              <w:rPr>
                <w:ins w:id="47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6526EC" w14:textId="77777777" w:rsidR="009A14FB" w:rsidRPr="0025128C" w:rsidRDefault="009A14FB" w:rsidP="009A14FB">
            <w:pPr>
              <w:pStyle w:val="NoSpacing"/>
              <w:jc w:val="center"/>
              <w:rPr>
                <w:ins w:id="47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930D71" w14:textId="13F0CFA5" w:rsidR="009A14FB" w:rsidRPr="0025128C" w:rsidRDefault="009A14FB" w:rsidP="009A14FB">
            <w:pPr>
              <w:pStyle w:val="NoSpacing"/>
              <w:jc w:val="center"/>
              <w:rPr>
                <w:ins w:id="473" w:author="Verizon" w:date="2022-08-09T10:45:00Z"/>
                <w:rFonts w:ascii="Arial" w:hAnsi="Arial" w:cs="Arial"/>
                <w:sz w:val="18"/>
                <w:szCs w:val="18"/>
              </w:rPr>
            </w:pPr>
            <w:ins w:id="474"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8777C7F" w14:textId="185AB879" w:rsidR="009A14FB" w:rsidRPr="0025128C" w:rsidRDefault="009A14FB" w:rsidP="009A14FB">
            <w:pPr>
              <w:pStyle w:val="NoSpacing"/>
              <w:jc w:val="center"/>
              <w:rPr>
                <w:ins w:id="475" w:author="Verizon" w:date="2022-08-09T10:45:00Z"/>
                <w:rFonts w:ascii="Arial" w:hAnsi="Arial" w:cs="Arial"/>
                <w:sz w:val="18"/>
                <w:szCs w:val="18"/>
              </w:rPr>
            </w:pPr>
            <w:ins w:id="476" w:author="Verizon" w:date="2022-08-09T10:51: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5AEFE2CF" w14:textId="77777777" w:rsidR="009A14FB" w:rsidRPr="0025128C" w:rsidRDefault="009A14FB" w:rsidP="009A14FB">
            <w:pPr>
              <w:pStyle w:val="NoSpacing"/>
              <w:jc w:val="center"/>
              <w:rPr>
                <w:ins w:id="477" w:author="Verizon" w:date="2022-08-09T10:45:00Z"/>
                <w:rFonts w:ascii="Arial" w:hAnsi="Arial" w:cs="Arial"/>
                <w:sz w:val="18"/>
                <w:szCs w:val="18"/>
                <w:lang w:eastAsia="zh-CN"/>
              </w:rPr>
            </w:pPr>
          </w:p>
        </w:tc>
      </w:tr>
      <w:tr w:rsidR="009A14FB" w:rsidRPr="00642518" w14:paraId="32A6FF96" w14:textId="77777777" w:rsidTr="00A54B36">
        <w:trPr>
          <w:trHeight w:val="187"/>
          <w:jc w:val="center"/>
          <w:ins w:id="47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F725675" w14:textId="0D9687E6" w:rsidR="009A14FB" w:rsidRPr="00642518" w:rsidRDefault="009A14FB" w:rsidP="009A14FB">
            <w:pPr>
              <w:keepNext/>
              <w:keepLines/>
              <w:spacing w:after="0"/>
              <w:jc w:val="center"/>
              <w:rPr>
                <w:ins w:id="479" w:author="Verizon" w:date="2022-08-09T10:45:00Z"/>
                <w:rFonts w:ascii="Arial" w:hAnsi="Arial"/>
                <w:sz w:val="18"/>
                <w:lang w:eastAsia="zh-CN"/>
              </w:rPr>
            </w:pPr>
            <w:ins w:id="480" w:author="Verizon" w:date="2022-08-09T10:46: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top w:val="single" w:sz="4" w:space="0" w:color="auto"/>
              <w:left w:val="single" w:sz="4" w:space="0" w:color="auto"/>
              <w:bottom w:val="nil"/>
              <w:right w:val="single" w:sz="4" w:space="0" w:color="auto"/>
            </w:tcBorders>
            <w:shd w:val="clear" w:color="auto" w:fill="auto"/>
          </w:tcPr>
          <w:p w14:paraId="6B63B107" w14:textId="77777777" w:rsidR="009A14FB" w:rsidRPr="0025128C" w:rsidRDefault="009A14FB" w:rsidP="009A14FB">
            <w:pPr>
              <w:pStyle w:val="NoSpacing"/>
              <w:jc w:val="center"/>
              <w:rPr>
                <w:ins w:id="481" w:author="Verizon" w:date="2022-08-09T10:51:00Z"/>
                <w:rFonts w:ascii="Arial" w:hAnsi="Arial" w:cs="Arial"/>
                <w:sz w:val="18"/>
                <w:szCs w:val="18"/>
              </w:rPr>
            </w:pPr>
            <w:ins w:id="482" w:author="Verizon" w:date="2022-08-09T10:51:00Z">
              <w:r w:rsidRPr="0025128C">
                <w:rPr>
                  <w:rFonts w:ascii="Arial" w:hAnsi="Arial" w:cs="Arial"/>
                  <w:sz w:val="18"/>
                  <w:szCs w:val="18"/>
                </w:rPr>
                <w:t>CA_n2A-n260A</w:t>
              </w:r>
            </w:ins>
          </w:p>
          <w:p w14:paraId="6A8B46C9" w14:textId="77777777" w:rsidR="009A14FB" w:rsidRPr="0025128C" w:rsidRDefault="009A14FB" w:rsidP="009A14FB">
            <w:pPr>
              <w:pStyle w:val="NoSpacing"/>
              <w:jc w:val="center"/>
              <w:rPr>
                <w:ins w:id="483" w:author="Verizon" w:date="2022-08-09T10:51:00Z"/>
                <w:rFonts w:ascii="Arial" w:hAnsi="Arial" w:cs="Arial"/>
                <w:sz w:val="18"/>
                <w:szCs w:val="18"/>
              </w:rPr>
            </w:pPr>
            <w:ins w:id="484" w:author="Verizon" w:date="2022-08-09T10:51:00Z">
              <w:r w:rsidRPr="0025128C">
                <w:rPr>
                  <w:rFonts w:ascii="Arial" w:hAnsi="Arial" w:cs="Arial"/>
                  <w:sz w:val="18"/>
                  <w:szCs w:val="18"/>
                </w:rPr>
                <w:t>CA_n2A-n260G</w:t>
              </w:r>
            </w:ins>
          </w:p>
          <w:p w14:paraId="7C2786ED" w14:textId="77777777" w:rsidR="009A14FB" w:rsidRPr="0025128C" w:rsidRDefault="009A14FB" w:rsidP="009A14FB">
            <w:pPr>
              <w:pStyle w:val="NoSpacing"/>
              <w:jc w:val="center"/>
              <w:rPr>
                <w:ins w:id="485" w:author="Verizon" w:date="2022-08-09T10:51:00Z"/>
                <w:rFonts w:ascii="Arial" w:hAnsi="Arial" w:cs="Arial"/>
                <w:sz w:val="18"/>
                <w:szCs w:val="18"/>
              </w:rPr>
            </w:pPr>
            <w:ins w:id="486" w:author="Verizon" w:date="2022-08-09T10:51:00Z">
              <w:r w:rsidRPr="0025128C">
                <w:rPr>
                  <w:rFonts w:ascii="Arial" w:hAnsi="Arial" w:cs="Arial"/>
                  <w:sz w:val="18"/>
                  <w:szCs w:val="18"/>
                </w:rPr>
                <w:t>CA_n2A-n260H</w:t>
              </w:r>
            </w:ins>
          </w:p>
          <w:p w14:paraId="1370203F" w14:textId="77777777" w:rsidR="009A14FB" w:rsidRPr="0025128C" w:rsidRDefault="009A14FB" w:rsidP="009A14FB">
            <w:pPr>
              <w:pStyle w:val="NoSpacing"/>
              <w:jc w:val="center"/>
              <w:rPr>
                <w:ins w:id="487" w:author="Verizon" w:date="2022-08-09T10:51:00Z"/>
                <w:rFonts w:ascii="Arial" w:hAnsi="Arial" w:cs="Arial"/>
                <w:sz w:val="18"/>
                <w:szCs w:val="18"/>
              </w:rPr>
            </w:pPr>
            <w:ins w:id="488" w:author="Verizon" w:date="2022-08-09T10:51:00Z">
              <w:r w:rsidRPr="0025128C">
                <w:rPr>
                  <w:rFonts w:ascii="Arial" w:hAnsi="Arial" w:cs="Arial"/>
                  <w:sz w:val="18"/>
                  <w:szCs w:val="18"/>
                </w:rPr>
                <w:t>CA_n2A-n260I</w:t>
              </w:r>
            </w:ins>
          </w:p>
          <w:p w14:paraId="4F91C4F6" w14:textId="77777777" w:rsidR="009A14FB" w:rsidRPr="0025128C" w:rsidRDefault="009A14FB" w:rsidP="009A14FB">
            <w:pPr>
              <w:pStyle w:val="NoSpacing"/>
              <w:jc w:val="center"/>
              <w:rPr>
                <w:ins w:id="489" w:author="Verizon" w:date="2022-08-09T10:51:00Z"/>
                <w:rFonts w:ascii="Arial" w:hAnsi="Arial" w:cs="Arial"/>
                <w:sz w:val="18"/>
                <w:szCs w:val="18"/>
              </w:rPr>
            </w:pPr>
            <w:ins w:id="490" w:author="Verizon" w:date="2022-08-09T10:51:00Z">
              <w:r w:rsidRPr="0025128C">
                <w:rPr>
                  <w:rFonts w:ascii="Arial" w:hAnsi="Arial" w:cs="Arial"/>
                  <w:sz w:val="18"/>
                  <w:szCs w:val="18"/>
                </w:rPr>
                <w:t>CA_n5A-n260A</w:t>
              </w:r>
            </w:ins>
          </w:p>
          <w:p w14:paraId="263DF46D" w14:textId="77777777" w:rsidR="009A14FB" w:rsidRPr="0025128C" w:rsidRDefault="009A14FB" w:rsidP="009A14FB">
            <w:pPr>
              <w:pStyle w:val="NoSpacing"/>
              <w:jc w:val="center"/>
              <w:rPr>
                <w:ins w:id="491" w:author="Verizon" w:date="2022-08-09T10:51:00Z"/>
                <w:rFonts w:ascii="Arial" w:hAnsi="Arial" w:cs="Arial"/>
                <w:sz w:val="18"/>
                <w:szCs w:val="18"/>
              </w:rPr>
            </w:pPr>
            <w:ins w:id="492" w:author="Verizon" w:date="2022-08-09T10:51:00Z">
              <w:r w:rsidRPr="0025128C">
                <w:rPr>
                  <w:rFonts w:ascii="Arial" w:hAnsi="Arial" w:cs="Arial"/>
                  <w:sz w:val="18"/>
                  <w:szCs w:val="18"/>
                </w:rPr>
                <w:t>CA_n5A-n260G</w:t>
              </w:r>
            </w:ins>
          </w:p>
          <w:p w14:paraId="31D6B205" w14:textId="77777777" w:rsidR="009A14FB" w:rsidRPr="0025128C" w:rsidRDefault="009A14FB" w:rsidP="009A14FB">
            <w:pPr>
              <w:pStyle w:val="NoSpacing"/>
              <w:jc w:val="center"/>
              <w:rPr>
                <w:ins w:id="493" w:author="Verizon" w:date="2022-08-09T10:51:00Z"/>
                <w:rFonts w:ascii="Arial" w:hAnsi="Arial" w:cs="Arial"/>
                <w:sz w:val="18"/>
                <w:szCs w:val="18"/>
              </w:rPr>
            </w:pPr>
            <w:ins w:id="494" w:author="Verizon" w:date="2022-08-09T10:51:00Z">
              <w:r w:rsidRPr="0025128C">
                <w:rPr>
                  <w:rFonts w:ascii="Arial" w:hAnsi="Arial" w:cs="Arial"/>
                  <w:sz w:val="18"/>
                  <w:szCs w:val="18"/>
                </w:rPr>
                <w:t>CA_n5A-n260H</w:t>
              </w:r>
            </w:ins>
          </w:p>
          <w:p w14:paraId="14783B0B" w14:textId="77777777" w:rsidR="009A14FB" w:rsidRPr="0025128C" w:rsidRDefault="009A14FB" w:rsidP="009A14FB">
            <w:pPr>
              <w:pStyle w:val="NoSpacing"/>
              <w:jc w:val="center"/>
              <w:rPr>
                <w:ins w:id="495" w:author="Verizon" w:date="2022-08-09T10:51:00Z"/>
                <w:rFonts w:ascii="Arial" w:hAnsi="Arial" w:cs="Arial"/>
                <w:sz w:val="18"/>
                <w:szCs w:val="18"/>
              </w:rPr>
            </w:pPr>
            <w:ins w:id="496" w:author="Verizon" w:date="2022-08-09T10:51:00Z">
              <w:r w:rsidRPr="0025128C">
                <w:rPr>
                  <w:rFonts w:ascii="Arial" w:hAnsi="Arial" w:cs="Arial"/>
                  <w:sz w:val="18"/>
                  <w:szCs w:val="18"/>
                </w:rPr>
                <w:t>CA_n5A-n260I</w:t>
              </w:r>
            </w:ins>
          </w:p>
          <w:p w14:paraId="637DC493" w14:textId="77777777" w:rsidR="009A14FB" w:rsidRPr="0025128C" w:rsidRDefault="009A14FB" w:rsidP="009A14FB">
            <w:pPr>
              <w:pStyle w:val="NoSpacing"/>
              <w:jc w:val="center"/>
              <w:rPr>
                <w:ins w:id="497" w:author="Verizon" w:date="2022-08-09T10:51:00Z"/>
                <w:rFonts w:ascii="Arial" w:hAnsi="Arial" w:cs="Arial"/>
                <w:sz w:val="18"/>
                <w:szCs w:val="18"/>
              </w:rPr>
            </w:pPr>
            <w:ins w:id="498" w:author="Verizon" w:date="2022-08-09T10:51:00Z">
              <w:r w:rsidRPr="0025128C">
                <w:rPr>
                  <w:rFonts w:ascii="Arial" w:hAnsi="Arial" w:cs="Arial"/>
                  <w:sz w:val="18"/>
                  <w:szCs w:val="18"/>
                </w:rPr>
                <w:t>CA_n66A-n260A</w:t>
              </w:r>
            </w:ins>
          </w:p>
          <w:p w14:paraId="6AEB225A" w14:textId="77777777" w:rsidR="009A14FB" w:rsidRPr="0025128C" w:rsidRDefault="009A14FB" w:rsidP="009A14FB">
            <w:pPr>
              <w:pStyle w:val="NoSpacing"/>
              <w:jc w:val="center"/>
              <w:rPr>
                <w:ins w:id="499" w:author="Verizon" w:date="2022-08-09T10:51:00Z"/>
                <w:rFonts w:ascii="Arial" w:hAnsi="Arial" w:cs="Arial"/>
                <w:sz w:val="18"/>
                <w:szCs w:val="18"/>
              </w:rPr>
            </w:pPr>
            <w:ins w:id="500" w:author="Verizon" w:date="2022-08-09T10:51:00Z">
              <w:r w:rsidRPr="0025128C">
                <w:rPr>
                  <w:rFonts w:ascii="Arial" w:hAnsi="Arial" w:cs="Arial"/>
                  <w:sz w:val="18"/>
                  <w:szCs w:val="18"/>
                </w:rPr>
                <w:t>CA_n66A-n260G</w:t>
              </w:r>
            </w:ins>
          </w:p>
          <w:p w14:paraId="5991C690" w14:textId="77777777" w:rsidR="009A14FB" w:rsidRPr="0025128C" w:rsidRDefault="009A14FB" w:rsidP="009A14FB">
            <w:pPr>
              <w:pStyle w:val="NoSpacing"/>
              <w:jc w:val="center"/>
              <w:rPr>
                <w:ins w:id="501" w:author="Verizon" w:date="2022-08-09T10:51:00Z"/>
                <w:rFonts w:ascii="Arial" w:hAnsi="Arial" w:cs="Arial"/>
                <w:sz w:val="18"/>
                <w:szCs w:val="18"/>
              </w:rPr>
            </w:pPr>
            <w:ins w:id="502" w:author="Verizon" w:date="2022-08-09T10:51:00Z">
              <w:r w:rsidRPr="0025128C">
                <w:rPr>
                  <w:rFonts w:ascii="Arial" w:hAnsi="Arial" w:cs="Arial"/>
                  <w:sz w:val="18"/>
                  <w:szCs w:val="18"/>
                </w:rPr>
                <w:t>CA_n66A-n260H</w:t>
              </w:r>
            </w:ins>
          </w:p>
          <w:p w14:paraId="006B8346" w14:textId="487B637F" w:rsidR="009A14FB" w:rsidRPr="0025128C" w:rsidRDefault="009A14FB" w:rsidP="009A14FB">
            <w:pPr>
              <w:pStyle w:val="NoSpacing"/>
              <w:jc w:val="center"/>
              <w:rPr>
                <w:ins w:id="503" w:author="Verizon" w:date="2022-08-09T10:45:00Z"/>
                <w:rFonts w:ascii="Arial" w:hAnsi="Arial" w:cs="Arial"/>
                <w:sz w:val="18"/>
                <w:szCs w:val="18"/>
              </w:rPr>
            </w:pPr>
            <w:ins w:id="504"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3797D3D2" w14:textId="40A4C92B" w:rsidR="009A14FB" w:rsidRPr="0025128C" w:rsidRDefault="009A14FB" w:rsidP="009A14FB">
            <w:pPr>
              <w:pStyle w:val="NoSpacing"/>
              <w:jc w:val="center"/>
              <w:rPr>
                <w:ins w:id="505" w:author="Verizon" w:date="2022-08-09T10:45:00Z"/>
                <w:rFonts w:ascii="Arial" w:hAnsi="Arial" w:cs="Arial"/>
                <w:sz w:val="18"/>
                <w:szCs w:val="18"/>
              </w:rPr>
            </w:pPr>
            <w:ins w:id="506"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6A5EC64" w14:textId="0CC63BC9" w:rsidR="009A14FB" w:rsidRPr="0025128C" w:rsidRDefault="009A14FB" w:rsidP="009A14FB">
            <w:pPr>
              <w:pStyle w:val="NoSpacing"/>
              <w:jc w:val="center"/>
              <w:rPr>
                <w:ins w:id="507" w:author="Verizon" w:date="2022-08-09T10:45:00Z"/>
                <w:rFonts w:ascii="Arial" w:hAnsi="Arial" w:cs="Arial"/>
                <w:sz w:val="18"/>
                <w:szCs w:val="18"/>
                <w:lang w:eastAsia="zh-CN"/>
              </w:rPr>
            </w:pPr>
            <w:ins w:id="508"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66A9A1C" w14:textId="2BF0343C" w:rsidR="009A14FB" w:rsidRPr="0025128C" w:rsidRDefault="009A14FB" w:rsidP="009A14FB">
            <w:pPr>
              <w:pStyle w:val="NoSpacing"/>
              <w:jc w:val="center"/>
              <w:rPr>
                <w:ins w:id="509" w:author="Verizon" w:date="2022-08-09T10:45:00Z"/>
                <w:rFonts w:ascii="Arial" w:hAnsi="Arial" w:cs="Arial"/>
                <w:sz w:val="18"/>
                <w:szCs w:val="18"/>
                <w:lang w:eastAsia="zh-CN"/>
              </w:rPr>
            </w:pPr>
            <w:ins w:id="510" w:author="Verizon" w:date="2022-08-09T10:51:00Z">
              <w:r w:rsidRPr="0025128C">
                <w:rPr>
                  <w:rFonts w:ascii="Arial" w:hAnsi="Arial" w:cs="Arial"/>
                  <w:sz w:val="18"/>
                  <w:szCs w:val="18"/>
                  <w:lang w:eastAsia="zh-CN"/>
                </w:rPr>
                <w:t>0</w:t>
              </w:r>
            </w:ins>
          </w:p>
        </w:tc>
      </w:tr>
      <w:tr w:rsidR="009A14FB" w:rsidRPr="00642518" w14:paraId="40C709C8" w14:textId="77777777" w:rsidTr="00A54B36">
        <w:trPr>
          <w:trHeight w:val="187"/>
          <w:jc w:val="center"/>
          <w:ins w:id="511" w:author="Verizon" w:date="2022-08-09T10:45:00Z"/>
        </w:trPr>
        <w:tc>
          <w:tcPr>
            <w:tcW w:w="2534" w:type="dxa"/>
            <w:tcBorders>
              <w:top w:val="nil"/>
              <w:left w:val="single" w:sz="4" w:space="0" w:color="auto"/>
              <w:bottom w:val="nil"/>
              <w:right w:val="single" w:sz="4" w:space="0" w:color="auto"/>
            </w:tcBorders>
            <w:shd w:val="clear" w:color="auto" w:fill="auto"/>
          </w:tcPr>
          <w:p w14:paraId="4BA7E80C" w14:textId="77777777" w:rsidR="009A14FB" w:rsidRPr="00642518" w:rsidRDefault="009A14FB" w:rsidP="009A14FB">
            <w:pPr>
              <w:keepNext/>
              <w:keepLines/>
              <w:spacing w:after="0"/>
              <w:jc w:val="center"/>
              <w:rPr>
                <w:ins w:id="51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7DE3F0" w14:textId="77777777" w:rsidR="009A14FB" w:rsidRPr="0025128C" w:rsidRDefault="009A14FB" w:rsidP="009A14FB">
            <w:pPr>
              <w:pStyle w:val="NoSpacing"/>
              <w:jc w:val="center"/>
              <w:rPr>
                <w:ins w:id="513"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9E1DEC" w14:textId="3910ADB3" w:rsidR="009A14FB" w:rsidRPr="0025128C" w:rsidRDefault="009A14FB" w:rsidP="009A14FB">
            <w:pPr>
              <w:pStyle w:val="NoSpacing"/>
              <w:jc w:val="center"/>
              <w:rPr>
                <w:ins w:id="514" w:author="Verizon" w:date="2022-08-09T10:45:00Z"/>
                <w:rFonts w:ascii="Arial" w:hAnsi="Arial" w:cs="Arial"/>
                <w:sz w:val="18"/>
                <w:szCs w:val="18"/>
              </w:rPr>
            </w:pPr>
            <w:ins w:id="515"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FEE8EE5" w14:textId="4FE485F1" w:rsidR="009A14FB" w:rsidRPr="0025128C" w:rsidRDefault="009A14FB" w:rsidP="009A14FB">
            <w:pPr>
              <w:pStyle w:val="NoSpacing"/>
              <w:jc w:val="center"/>
              <w:rPr>
                <w:ins w:id="516" w:author="Verizon" w:date="2022-08-09T10:45:00Z"/>
                <w:rFonts w:ascii="Arial" w:hAnsi="Arial" w:cs="Arial"/>
                <w:sz w:val="18"/>
                <w:szCs w:val="18"/>
                <w:lang w:eastAsia="zh-CN"/>
              </w:rPr>
            </w:pPr>
            <w:ins w:id="517"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ECCED1" w14:textId="77777777" w:rsidR="009A14FB" w:rsidRPr="0025128C" w:rsidRDefault="009A14FB" w:rsidP="009A14FB">
            <w:pPr>
              <w:pStyle w:val="NoSpacing"/>
              <w:jc w:val="center"/>
              <w:rPr>
                <w:ins w:id="518" w:author="Verizon" w:date="2022-08-09T10:45:00Z"/>
                <w:rFonts w:ascii="Arial" w:hAnsi="Arial" w:cs="Arial"/>
                <w:sz w:val="18"/>
                <w:szCs w:val="18"/>
                <w:lang w:eastAsia="zh-CN"/>
              </w:rPr>
            </w:pPr>
          </w:p>
        </w:tc>
      </w:tr>
      <w:tr w:rsidR="009A14FB" w:rsidRPr="00642518" w14:paraId="3D31C4EA" w14:textId="77777777" w:rsidTr="00A54B36">
        <w:trPr>
          <w:trHeight w:val="187"/>
          <w:jc w:val="center"/>
          <w:ins w:id="519" w:author="Verizon" w:date="2022-08-09T10:45:00Z"/>
        </w:trPr>
        <w:tc>
          <w:tcPr>
            <w:tcW w:w="2534" w:type="dxa"/>
            <w:tcBorders>
              <w:top w:val="nil"/>
              <w:left w:val="single" w:sz="4" w:space="0" w:color="auto"/>
              <w:bottom w:val="nil"/>
              <w:right w:val="single" w:sz="4" w:space="0" w:color="auto"/>
            </w:tcBorders>
            <w:shd w:val="clear" w:color="auto" w:fill="auto"/>
          </w:tcPr>
          <w:p w14:paraId="2ECF200A" w14:textId="77777777" w:rsidR="009A14FB" w:rsidRPr="00642518" w:rsidRDefault="009A14FB" w:rsidP="009A14FB">
            <w:pPr>
              <w:keepNext/>
              <w:keepLines/>
              <w:spacing w:after="0"/>
              <w:jc w:val="center"/>
              <w:rPr>
                <w:ins w:id="52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0CE610" w14:textId="77777777" w:rsidR="009A14FB" w:rsidRPr="0025128C" w:rsidRDefault="009A14FB" w:rsidP="009A14FB">
            <w:pPr>
              <w:pStyle w:val="NoSpacing"/>
              <w:jc w:val="center"/>
              <w:rPr>
                <w:ins w:id="521"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E2EA21" w14:textId="0CF34732" w:rsidR="009A14FB" w:rsidRPr="0025128C" w:rsidRDefault="009A14FB" w:rsidP="009A14FB">
            <w:pPr>
              <w:pStyle w:val="NoSpacing"/>
              <w:jc w:val="center"/>
              <w:rPr>
                <w:ins w:id="522" w:author="Verizon" w:date="2022-08-09T10:45:00Z"/>
                <w:rFonts w:ascii="Arial" w:hAnsi="Arial" w:cs="Arial"/>
                <w:sz w:val="18"/>
                <w:szCs w:val="18"/>
              </w:rPr>
            </w:pPr>
            <w:ins w:id="523"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43CA032" w14:textId="6BFEF811" w:rsidR="009A14FB" w:rsidRPr="0025128C" w:rsidRDefault="009A14FB" w:rsidP="009A14FB">
            <w:pPr>
              <w:pStyle w:val="NoSpacing"/>
              <w:jc w:val="center"/>
              <w:rPr>
                <w:ins w:id="524" w:author="Verizon" w:date="2022-08-09T10:45:00Z"/>
                <w:rFonts w:ascii="Arial" w:hAnsi="Arial" w:cs="Arial"/>
                <w:sz w:val="18"/>
                <w:szCs w:val="18"/>
              </w:rPr>
            </w:pPr>
            <w:ins w:id="525"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DA7E73" w14:textId="77777777" w:rsidR="009A14FB" w:rsidRPr="0025128C" w:rsidRDefault="009A14FB" w:rsidP="009A14FB">
            <w:pPr>
              <w:pStyle w:val="NoSpacing"/>
              <w:jc w:val="center"/>
              <w:rPr>
                <w:ins w:id="526" w:author="Verizon" w:date="2022-08-09T10:45:00Z"/>
                <w:rFonts w:ascii="Arial" w:hAnsi="Arial" w:cs="Arial"/>
                <w:sz w:val="18"/>
                <w:szCs w:val="18"/>
                <w:lang w:eastAsia="zh-CN"/>
              </w:rPr>
            </w:pPr>
          </w:p>
        </w:tc>
      </w:tr>
      <w:tr w:rsidR="009A14FB" w:rsidRPr="00642518" w14:paraId="7BA86BDF" w14:textId="77777777" w:rsidTr="00A54B36">
        <w:trPr>
          <w:trHeight w:val="187"/>
          <w:jc w:val="center"/>
          <w:ins w:id="527"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95C1542" w14:textId="77777777" w:rsidR="009A14FB" w:rsidRPr="00642518" w:rsidRDefault="009A14FB" w:rsidP="009A14FB">
            <w:pPr>
              <w:keepNext/>
              <w:keepLines/>
              <w:spacing w:after="0"/>
              <w:jc w:val="center"/>
              <w:rPr>
                <w:ins w:id="528"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84D0F" w14:textId="77777777" w:rsidR="009A14FB" w:rsidRPr="0025128C" w:rsidRDefault="009A14FB" w:rsidP="009A14FB">
            <w:pPr>
              <w:pStyle w:val="NoSpacing"/>
              <w:jc w:val="center"/>
              <w:rPr>
                <w:ins w:id="529"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A1083F" w14:textId="2F7F9924" w:rsidR="009A14FB" w:rsidRPr="0025128C" w:rsidRDefault="009A14FB" w:rsidP="009A14FB">
            <w:pPr>
              <w:pStyle w:val="NoSpacing"/>
              <w:jc w:val="center"/>
              <w:rPr>
                <w:ins w:id="530" w:author="Verizon" w:date="2022-08-09T10:45:00Z"/>
                <w:rFonts w:ascii="Arial" w:hAnsi="Arial" w:cs="Arial"/>
                <w:sz w:val="18"/>
                <w:szCs w:val="18"/>
              </w:rPr>
            </w:pPr>
            <w:ins w:id="531"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FC643E2" w14:textId="4D22C262" w:rsidR="009A14FB" w:rsidRPr="0025128C" w:rsidRDefault="009A14FB" w:rsidP="009A14FB">
            <w:pPr>
              <w:pStyle w:val="NoSpacing"/>
              <w:jc w:val="center"/>
              <w:rPr>
                <w:ins w:id="532" w:author="Verizon" w:date="2022-08-09T10:45:00Z"/>
                <w:rFonts w:ascii="Arial" w:hAnsi="Arial" w:cs="Arial"/>
                <w:sz w:val="18"/>
                <w:szCs w:val="18"/>
              </w:rPr>
            </w:pPr>
            <w:ins w:id="533" w:author="Verizon" w:date="2022-08-09T10:51: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54271DA0" w14:textId="77777777" w:rsidR="009A14FB" w:rsidRPr="0025128C" w:rsidRDefault="009A14FB" w:rsidP="009A14FB">
            <w:pPr>
              <w:pStyle w:val="NoSpacing"/>
              <w:jc w:val="center"/>
              <w:rPr>
                <w:ins w:id="534" w:author="Verizon" w:date="2022-08-09T10:45:00Z"/>
                <w:rFonts w:ascii="Arial" w:hAnsi="Arial" w:cs="Arial"/>
                <w:sz w:val="18"/>
                <w:szCs w:val="18"/>
                <w:lang w:eastAsia="zh-CN"/>
              </w:rPr>
            </w:pPr>
          </w:p>
        </w:tc>
      </w:tr>
      <w:tr w:rsidR="009A14FB" w:rsidRPr="00642518" w14:paraId="5EE20279" w14:textId="77777777" w:rsidTr="00A54B36">
        <w:trPr>
          <w:trHeight w:val="187"/>
          <w:jc w:val="center"/>
          <w:ins w:id="535"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073F47AC" w14:textId="62E84A1C" w:rsidR="009A14FB" w:rsidRPr="00642518" w:rsidRDefault="009A14FB" w:rsidP="009A14FB">
            <w:pPr>
              <w:keepNext/>
              <w:keepLines/>
              <w:spacing w:after="0"/>
              <w:jc w:val="center"/>
              <w:rPr>
                <w:ins w:id="536" w:author="Verizon" w:date="2022-08-09T10:45:00Z"/>
                <w:rFonts w:ascii="Arial" w:hAnsi="Arial"/>
                <w:sz w:val="18"/>
                <w:lang w:eastAsia="zh-CN"/>
              </w:rPr>
            </w:pPr>
            <w:ins w:id="537" w:author="Verizon" w:date="2022-08-09T10:46: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top w:val="single" w:sz="4" w:space="0" w:color="auto"/>
              <w:left w:val="single" w:sz="4" w:space="0" w:color="auto"/>
              <w:bottom w:val="nil"/>
              <w:right w:val="single" w:sz="4" w:space="0" w:color="auto"/>
            </w:tcBorders>
            <w:shd w:val="clear" w:color="auto" w:fill="auto"/>
          </w:tcPr>
          <w:p w14:paraId="49880E4E" w14:textId="77777777" w:rsidR="009A14FB" w:rsidRPr="0025128C" w:rsidRDefault="009A14FB" w:rsidP="009A14FB">
            <w:pPr>
              <w:pStyle w:val="NoSpacing"/>
              <w:jc w:val="center"/>
              <w:rPr>
                <w:ins w:id="538" w:author="Verizon" w:date="2022-08-09T10:51:00Z"/>
                <w:rFonts w:ascii="Arial" w:hAnsi="Arial" w:cs="Arial"/>
                <w:sz w:val="18"/>
                <w:szCs w:val="18"/>
              </w:rPr>
            </w:pPr>
            <w:ins w:id="539" w:author="Verizon" w:date="2022-08-09T10:51:00Z">
              <w:r w:rsidRPr="0025128C">
                <w:rPr>
                  <w:rFonts w:ascii="Arial" w:hAnsi="Arial" w:cs="Arial"/>
                  <w:sz w:val="18"/>
                  <w:szCs w:val="18"/>
                </w:rPr>
                <w:t>CA_n2A-n260A</w:t>
              </w:r>
            </w:ins>
          </w:p>
          <w:p w14:paraId="0399A4F9" w14:textId="77777777" w:rsidR="009A14FB" w:rsidRPr="0025128C" w:rsidRDefault="009A14FB" w:rsidP="009A14FB">
            <w:pPr>
              <w:pStyle w:val="NoSpacing"/>
              <w:jc w:val="center"/>
              <w:rPr>
                <w:ins w:id="540" w:author="Verizon" w:date="2022-08-09T10:51:00Z"/>
                <w:rFonts w:ascii="Arial" w:hAnsi="Arial" w:cs="Arial"/>
                <w:sz w:val="18"/>
                <w:szCs w:val="18"/>
              </w:rPr>
            </w:pPr>
            <w:ins w:id="541" w:author="Verizon" w:date="2022-08-09T10:51:00Z">
              <w:r w:rsidRPr="0025128C">
                <w:rPr>
                  <w:rFonts w:ascii="Arial" w:hAnsi="Arial" w:cs="Arial"/>
                  <w:sz w:val="18"/>
                  <w:szCs w:val="18"/>
                </w:rPr>
                <w:t>CA_n2A-n260G</w:t>
              </w:r>
            </w:ins>
          </w:p>
          <w:p w14:paraId="385AA7BE" w14:textId="77777777" w:rsidR="009A14FB" w:rsidRPr="0025128C" w:rsidRDefault="009A14FB" w:rsidP="009A14FB">
            <w:pPr>
              <w:pStyle w:val="NoSpacing"/>
              <w:jc w:val="center"/>
              <w:rPr>
                <w:ins w:id="542" w:author="Verizon" w:date="2022-08-09T10:51:00Z"/>
                <w:rFonts w:ascii="Arial" w:hAnsi="Arial" w:cs="Arial"/>
                <w:sz w:val="18"/>
                <w:szCs w:val="18"/>
              </w:rPr>
            </w:pPr>
            <w:ins w:id="543" w:author="Verizon" w:date="2022-08-09T10:51:00Z">
              <w:r w:rsidRPr="0025128C">
                <w:rPr>
                  <w:rFonts w:ascii="Arial" w:hAnsi="Arial" w:cs="Arial"/>
                  <w:sz w:val="18"/>
                  <w:szCs w:val="18"/>
                </w:rPr>
                <w:t>CA_n2A-n260H</w:t>
              </w:r>
            </w:ins>
          </w:p>
          <w:p w14:paraId="08E20236" w14:textId="77777777" w:rsidR="009A14FB" w:rsidRPr="0025128C" w:rsidRDefault="009A14FB" w:rsidP="009A14FB">
            <w:pPr>
              <w:pStyle w:val="NoSpacing"/>
              <w:jc w:val="center"/>
              <w:rPr>
                <w:ins w:id="544" w:author="Verizon" w:date="2022-08-09T10:51:00Z"/>
                <w:rFonts w:ascii="Arial" w:hAnsi="Arial" w:cs="Arial"/>
                <w:sz w:val="18"/>
                <w:szCs w:val="18"/>
              </w:rPr>
            </w:pPr>
            <w:ins w:id="545" w:author="Verizon" w:date="2022-08-09T10:51:00Z">
              <w:r w:rsidRPr="0025128C">
                <w:rPr>
                  <w:rFonts w:ascii="Arial" w:hAnsi="Arial" w:cs="Arial"/>
                  <w:sz w:val="18"/>
                  <w:szCs w:val="18"/>
                </w:rPr>
                <w:t>CA_n2A-n260I</w:t>
              </w:r>
            </w:ins>
          </w:p>
          <w:p w14:paraId="617B9174" w14:textId="77777777" w:rsidR="009A14FB" w:rsidRPr="0025128C" w:rsidRDefault="009A14FB" w:rsidP="009A14FB">
            <w:pPr>
              <w:pStyle w:val="NoSpacing"/>
              <w:jc w:val="center"/>
              <w:rPr>
                <w:ins w:id="546" w:author="Verizon" w:date="2022-08-09T10:51:00Z"/>
                <w:rFonts w:ascii="Arial" w:hAnsi="Arial" w:cs="Arial"/>
                <w:sz w:val="18"/>
                <w:szCs w:val="18"/>
              </w:rPr>
            </w:pPr>
            <w:ins w:id="547" w:author="Verizon" w:date="2022-08-09T10:51:00Z">
              <w:r w:rsidRPr="0025128C">
                <w:rPr>
                  <w:rFonts w:ascii="Arial" w:hAnsi="Arial" w:cs="Arial"/>
                  <w:sz w:val="18"/>
                  <w:szCs w:val="18"/>
                </w:rPr>
                <w:t>CA_n5A-n260A</w:t>
              </w:r>
            </w:ins>
          </w:p>
          <w:p w14:paraId="5C88060D" w14:textId="77777777" w:rsidR="009A14FB" w:rsidRPr="0025128C" w:rsidRDefault="009A14FB" w:rsidP="009A14FB">
            <w:pPr>
              <w:pStyle w:val="NoSpacing"/>
              <w:jc w:val="center"/>
              <w:rPr>
                <w:ins w:id="548" w:author="Verizon" w:date="2022-08-09T10:51:00Z"/>
                <w:rFonts w:ascii="Arial" w:hAnsi="Arial" w:cs="Arial"/>
                <w:sz w:val="18"/>
                <w:szCs w:val="18"/>
              </w:rPr>
            </w:pPr>
            <w:ins w:id="549" w:author="Verizon" w:date="2022-08-09T10:51:00Z">
              <w:r w:rsidRPr="0025128C">
                <w:rPr>
                  <w:rFonts w:ascii="Arial" w:hAnsi="Arial" w:cs="Arial"/>
                  <w:sz w:val="18"/>
                  <w:szCs w:val="18"/>
                </w:rPr>
                <w:t>CA_n5A-n260G</w:t>
              </w:r>
            </w:ins>
          </w:p>
          <w:p w14:paraId="695D04AD" w14:textId="77777777" w:rsidR="009A14FB" w:rsidRPr="0025128C" w:rsidRDefault="009A14FB" w:rsidP="009A14FB">
            <w:pPr>
              <w:pStyle w:val="NoSpacing"/>
              <w:jc w:val="center"/>
              <w:rPr>
                <w:ins w:id="550" w:author="Verizon" w:date="2022-08-09T10:51:00Z"/>
                <w:rFonts w:ascii="Arial" w:hAnsi="Arial" w:cs="Arial"/>
                <w:sz w:val="18"/>
                <w:szCs w:val="18"/>
              </w:rPr>
            </w:pPr>
            <w:ins w:id="551" w:author="Verizon" w:date="2022-08-09T10:51:00Z">
              <w:r w:rsidRPr="0025128C">
                <w:rPr>
                  <w:rFonts w:ascii="Arial" w:hAnsi="Arial" w:cs="Arial"/>
                  <w:sz w:val="18"/>
                  <w:szCs w:val="18"/>
                </w:rPr>
                <w:t>CA_n5A-n260H</w:t>
              </w:r>
            </w:ins>
          </w:p>
          <w:p w14:paraId="30894687" w14:textId="77777777" w:rsidR="009A14FB" w:rsidRPr="0025128C" w:rsidRDefault="009A14FB" w:rsidP="009A14FB">
            <w:pPr>
              <w:pStyle w:val="NoSpacing"/>
              <w:jc w:val="center"/>
              <w:rPr>
                <w:ins w:id="552" w:author="Verizon" w:date="2022-08-09T10:51:00Z"/>
                <w:rFonts w:ascii="Arial" w:hAnsi="Arial" w:cs="Arial"/>
                <w:sz w:val="18"/>
                <w:szCs w:val="18"/>
              </w:rPr>
            </w:pPr>
            <w:ins w:id="553" w:author="Verizon" w:date="2022-08-09T10:51:00Z">
              <w:r w:rsidRPr="0025128C">
                <w:rPr>
                  <w:rFonts w:ascii="Arial" w:hAnsi="Arial" w:cs="Arial"/>
                  <w:sz w:val="18"/>
                  <w:szCs w:val="18"/>
                </w:rPr>
                <w:t>CA_n5A-n260I</w:t>
              </w:r>
            </w:ins>
          </w:p>
          <w:p w14:paraId="1D636F2E" w14:textId="77777777" w:rsidR="009A14FB" w:rsidRPr="0025128C" w:rsidRDefault="009A14FB" w:rsidP="009A14FB">
            <w:pPr>
              <w:pStyle w:val="NoSpacing"/>
              <w:jc w:val="center"/>
              <w:rPr>
                <w:ins w:id="554" w:author="Verizon" w:date="2022-08-09T10:51:00Z"/>
                <w:rFonts w:ascii="Arial" w:hAnsi="Arial" w:cs="Arial"/>
                <w:sz w:val="18"/>
                <w:szCs w:val="18"/>
              </w:rPr>
            </w:pPr>
            <w:ins w:id="555" w:author="Verizon" w:date="2022-08-09T10:51:00Z">
              <w:r w:rsidRPr="0025128C">
                <w:rPr>
                  <w:rFonts w:ascii="Arial" w:hAnsi="Arial" w:cs="Arial"/>
                  <w:sz w:val="18"/>
                  <w:szCs w:val="18"/>
                </w:rPr>
                <w:t>CA_n66A-n260A</w:t>
              </w:r>
            </w:ins>
          </w:p>
          <w:p w14:paraId="0AACEBCA" w14:textId="77777777" w:rsidR="009A14FB" w:rsidRPr="0025128C" w:rsidRDefault="009A14FB" w:rsidP="009A14FB">
            <w:pPr>
              <w:pStyle w:val="NoSpacing"/>
              <w:jc w:val="center"/>
              <w:rPr>
                <w:ins w:id="556" w:author="Verizon" w:date="2022-08-09T10:51:00Z"/>
                <w:rFonts w:ascii="Arial" w:hAnsi="Arial" w:cs="Arial"/>
                <w:sz w:val="18"/>
                <w:szCs w:val="18"/>
              </w:rPr>
            </w:pPr>
            <w:ins w:id="557" w:author="Verizon" w:date="2022-08-09T10:51:00Z">
              <w:r w:rsidRPr="0025128C">
                <w:rPr>
                  <w:rFonts w:ascii="Arial" w:hAnsi="Arial" w:cs="Arial"/>
                  <w:sz w:val="18"/>
                  <w:szCs w:val="18"/>
                </w:rPr>
                <w:t>CA_n66A-n260G</w:t>
              </w:r>
            </w:ins>
          </w:p>
          <w:p w14:paraId="26DE6114" w14:textId="77777777" w:rsidR="009A14FB" w:rsidRPr="0025128C" w:rsidRDefault="009A14FB" w:rsidP="009A14FB">
            <w:pPr>
              <w:pStyle w:val="NoSpacing"/>
              <w:jc w:val="center"/>
              <w:rPr>
                <w:ins w:id="558" w:author="Verizon" w:date="2022-08-09T10:51:00Z"/>
                <w:rFonts w:ascii="Arial" w:hAnsi="Arial" w:cs="Arial"/>
                <w:sz w:val="18"/>
                <w:szCs w:val="18"/>
              </w:rPr>
            </w:pPr>
            <w:ins w:id="559" w:author="Verizon" w:date="2022-08-09T10:51:00Z">
              <w:r w:rsidRPr="0025128C">
                <w:rPr>
                  <w:rFonts w:ascii="Arial" w:hAnsi="Arial" w:cs="Arial"/>
                  <w:sz w:val="18"/>
                  <w:szCs w:val="18"/>
                </w:rPr>
                <w:t>CA_n66A-n260H</w:t>
              </w:r>
            </w:ins>
          </w:p>
          <w:p w14:paraId="21AD3620" w14:textId="3C3EF4B0" w:rsidR="009A14FB" w:rsidRPr="0025128C" w:rsidRDefault="009A14FB" w:rsidP="009A14FB">
            <w:pPr>
              <w:pStyle w:val="NoSpacing"/>
              <w:jc w:val="center"/>
              <w:rPr>
                <w:ins w:id="560" w:author="Verizon" w:date="2022-08-09T10:45:00Z"/>
                <w:rFonts w:ascii="Arial" w:hAnsi="Arial" w:cs="Arial"/>
                <w:sz w:val="18"/>
                <w:szCs w:val="18"/>
              </w:rPr>
            </w:pPr>
            <w:ins w:id="561"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0D023CA6" w14:textId="563DD529" w:rsidR="009A14FB" w:rsidRPr="0025128C" w:rsidRDefault="009A14FB" w:rsidP="009A14FB">
            <w:pPr>
              <w:pStyle w:val="NoSpacing"/>
              <w:jc w:val="center"/>
              <w:rPr>
                <w:ins w:id="562" w:author="Verizon" w:date="2022-08-09T10:45:00Z"/>
                <w:rFonts w:ascii="Arial" w:hAnsi="Arial" w:cs="Arial"/>
                <w:sz w:val="18"/>
                <w:szCs w:val="18"/>
              </w:rPr>
            </w:pPr>
            <w:ins w:id="563"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9DD69AC" w14:textId="1D275BD7" w:rsidR="009A14FB" w:rsidRPr="0025128C" w:rsidRDefault="009A14FB" w:rsidP="009A14FB">
            <w:pPr>
              <w:pStyle w:val="NoSpacing"/>
              <w:jc w:val="center"/>
              <w:rPr>
                <w:ins w:id="564" w:author="Verizon" w:date="2022-08-09T10:45:00Z"/>
                <w:rFonts w:ascii="Arial" w:hAnsi="Arial" w:cs="Arial"/>
                <w:sz w:val="18"/>
                <w:szCs w:val="18"/>
                <w:lang w:eastAsia="zh-CN"/>
              </w:rPr>
            </w:pPr>
            <w:ins w:id="565"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E2BBC42" w14:textId="09FB07B3" w:rsidR="009A14FB" w:rsidRPr="0025128C" w:rsidRDefault="009A14FB" w:rsidP="009A14FB">
            <w:pPr>
              <w:pStyle w:val="NoSpacing"/>
              <w:jc w:val="center"/>
              <w:rPr>
                <w:ins w:id="566" w:author="Verizon" w:date="2022-08-09T10:45:00Z"/>
                <w:rFonts w:ascii="Arial" w:hAnsi="Arial" w:cs="Arial"/>
                <w:sz w:val="18"/>
                <w:szCs w:val="18"/>
                <w:lang w:eastAsia="zh-CN"/>
              </w:rPr>
            </w:pPr>
            <w:ins w:id="567" w:author="Verizon" w:date="2022-08-09T10:51:00Z">
              <w:r w:rsidRPr="0025128C">
                <w:rPr>
                  <w:rFonts w:ascii="Arial" w:hAnsi="Arial" w:cs="Arial"/>
                  <w:sz w:val="18"/>
                  <w:szCs w:val="18"/>
                  <w:lang w:eastAsia="zh-CN"/>
                </w:rPr>
                <w:t>0</w:t>
              </w:r>
            </w:ins>
          </w:p>
        </w:tc>
      </w:tr>
      <w:tr w:rsidR="009A14FB" w:rsidRPr="00642518" w14:paraId="1F833E85" w14:textId="77777777" w:rsidTr="00A54B36">
        <w:trPr>
          <w:trHeight w:val="187"/>
          <w:jc w:val="center"/>
          <w:ins w:id="568" w:author="Verizon" w:date="2022-08-09T10:45:00Z"/>
        </w:trPr>
        <w:tc>
          <w:tcPr>
            <w:tcW w:w="2534" w:type="dxa"/>
            <w:tcBorders>
              <w:top w:val="nil"/>
              <w:left w:val="single" w:sz="4" w:space="0" w:color="auto"/>
              <w:bottom w:val="nil"/>
              <w:right w:val="single" w:sz="4" w:space="0" w:color="auto"/>
            </w:tcBorders>
            <w:shd w:val="clear" w:color="auto" w:fill="auto"/>
          </w:tcPr>
          <w:p w14:paraId="1F85B546" w14:textId="77777777" w:rsidR="009A14FB" w:rsidRPr="00642518" w:rsidRDefault="009A14FB" w:rsidP="009A14FB">
            <w:pPr>
              <w:keepNext/>
              <w:keepLines/>
              <w:spacing w:after="0"/>
              <w:jc w:val="center"/>
              <w:rPr>
                <w:ins w:id="569"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8805AF" w14:textId="77777777" w:rsidR="009A14FB" w:rsidRPr="0025128C" w:rsidRDefault="009A14FB" w:rsidP="009A14FB">
            <w:pPr>
              <w:pStyle w:val="NoSpacing"/>
              <w:jc w:val="center"/>
              <w:rPr>
                <w:ins w:id="570"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84F00CF" w14:textId="7E63012A" w:rsidR="009A14FB" w:rsidRPr="0025128C" w:rsidRDefault="009A14FB" w:rsidP="009A14FB">
            <w:pPr>
              <w:pStyle w:val="NoSpacing"/>
              <w:jc w:val="center"/>
              <w:rPr>
                <w:ins w:id="571" w:author="Verizon" w:date="2022-08-09T10:45:00Z"/>
                <w:rFonts w:ascii="Arial" w:hAnsi="Arial" w:cs="Arial"/>
                <w:sz w:val="18"/>
                <w:szCs w:val="18"/>
              </w:rPr>
            </w:pPr>
            <w:ins w:id="572"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9DEF72A" w14:textId="3730AFBB" w:rsidR="009A14FB" w:rsidRPr="0025128C" w:rsidRDefault="009A14FB" w:rsidP="009A14FB">
            <w:pPr>
              <w:pStyle w:val="NoSpacing"/>
              <w:jc w:val="center"/>
              <w:rPr>
                <w:ins w:id="573" w:author="Verizon" w:date="2022-08-09T10:45:00Z"/>
                <w:rFonts w:ascii="Arial" w:hAnsi="Arial" w:cs="Arial"/>
                <w:sz w:val="18"/>
                <w:szCs w:val="18"/>
                <w:lang w:eastAsia="zh-CN"/>
              </w:rPr>
            </w:pPr>
            <w:ins w:id="574"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9BCEAAA" w14:textId="77777777" w:rsidR="009A14FB" w:rsidRPr="0025128C" w:rsidRDefault="009A14FB" w:rsidP="009A14FB">
            <w:pPr>
              <w:pStyle w:val="NoSpacing"/>
              <w:jc w:val="center"/>
              <w:rPr>
                <w:ins w:id="575" w:author="Verizon" w:date="2022-08-09T10:45:00Z"/>
                <w:rFonts w:ascii="Arial" w:hAnsi="Arial" w:cs="Arial"/>
                <w:sz w:val="18"/>
                <w:szCs w:val="18"/>
                <w:lang w:eastAsia="zh-CN"/>
              </w:rPr>
            </w:pPr>
          </w:p>
        </w:tc>
      </w:tr>
      <w:tr w:rsidR="009A14FB" w:rsidRPr="00642518" w14:paraId="44B8849D" w14:textId="77777777" w:rsidTr="00A54B36">
        <w:trPr>
          <w:trHeight w:val="187"/>
          <w:jc w:val="center"/>
          <w:ins w:id="576" w:author="Verizon" w:date="2022-08-09T10:45:00Z"/>
        </w:trPr>
        <w:tc>
          <w:tcPr>
            <w:tcW w:w="2534" w:type="dxa"/>
            <w:tcBorders>
              <w:top w:val="nil"/>
              <w:left w:val="single" w:sz="4" w:space="0" w:color="auto"/>
              <w:bottom w:val="nil"/>
              <w:right w:val="single" w:sz="4" w:space="0" w:color="auto"/>
            </w:tcBorders>
            <w:shd w:val="clear" w:color="auto" w:fill="auto"/>
          </w:tcPr>
          <w:p w14:paraId="09024817" w14:textId="77777777" w:rsidR="009A14FB" w:rsidRPr="00642518" w:rsidRDefault="009A14FB" w:rsidP="009A14FB">
            <w:pPr>
              <w:keepNext/>
              <w:keepLines/>
              <w:spacing w:after="0"/>
              <w:jc w:val="center"/>
              <w:rPr>
                <w:ins w:id="577"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9450AE" w14:textId="77777777" w:rsidR="009A14FB" w:rsidRPr="0025128C" w:rsidRDefault="009A14FB" w:rsidP="009A14FB">
            <w:pPr>
              <w:pStyle w:val="NoSpacing"/>
              <w:jc w:val="center"/>
              <w:rPr>
                <w:ins w:id="57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E7F123" w14:textId="61D25BFE" w:rsidR="009A14FB" w:rsidRPr="0025128C" w:rsidRDefault="009A14FB" w:rsidP="009A14FB">
            <w:pPr>
              <w:pStyle w:val="NoSpacing"/>
              <w:jc w:val="center"/>
              <w:rPr>
                <w:ins w:id="579" w:author="Verizon" w:date="2022-08-09T10:45:00Z"/>
                <w:rFonts w:ascii="Arial" w:hAnsi="Arial" w:cs="Arial"/>
                <w:sz w:val="18"/>
                <w:szCs w:val="18"/>
              </w:rPr>
            </w:pPr>
            <w:ins w:id="580"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01AA1F6" w14:textId="5E200EEA" w:rsidR="009A14FB" w:rsidRPr="0025128C" w:rsidRDefault="009A14FB" w:rsidP="009A14FB">
            <w:pPr>
              <w:pStyle w:val="NoSpacing"/>
              <w:jc w:val="center"/>
              <w:rPr>
                <w:ins w:id="581" w:author="Verizon" w:date="2022-08-09T10:45:00Z"/>
                <w:rFonts w:ascii="Arial" w:hAnsi="Arial" w:cs="Arial"/>
                <w:sz w:val="18"/>
                <w:szCs w:val="18"/>
              </w:rPr>
            </w:pPr>
            <w:ins w:id="582"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8C41077" w14:textId="77777777" w:rsidR="009A14FB" w:rsidRPr="0025128C" w:rsidRDefault="009A14FB" w:rsidP="009A14FB">
            <w:pPr>
              <w:pStyle w:val="NoSpacing"/>
              <w:jc w:val="center"/>
              <w:rPr>
                <w:ins w:id="583" w:author="Verizon" w:date="2022-08-09T10:45:00Z"/>
                <w:rFonts w:ascii="Arial" w:hAnsi="Arial" w:cs="Arial"/>
                <w:sz w:val="18"/>
                <w:szCs w:val="18"/>
                <w:lang w:eastAsia="zh-CN"/>
              </w:rPr>
            </w:pPr>
          </w:p>
        </w:tc>
      </w:tr>
      <w:tr w:rsidR="009A14FB" w:rsidRPr="00642518" w14:paraId="3CBBECB6" w14:textId="77777777" w:rsidTr="00A54B36">
        <w:trPr>
          <w:trHeight w:val="187"/>
          <w:jc w:val="center"/>
          <w:ins w:id="584"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5C45DA3" w14:textId="77777777" w:rsidR="009A14FB" w:rsidRPr="00642518" w:rsidRDefault="009A14FB" w:rsidP="009A14FB">
            <w:pPr>
              <w:keepNext/>
              <w:keepLines/>
              <w:spacing w:after="0"/>
              <w:jc w:val="center"/>
              <w:rPr>
                <w:ins w:id="585"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4937EB" w14:textId="77777777" w:rsidR="009A14FB" w:rsidRPr="0025128C" w:rsidRDefault="009A14FB" w:rsidP="009A14FB">
            <w:pPr>
              <w:pStyle w:val="NoSpacing"/>
              <w:jc w:val="center"/>
              <w:rPr>
                <w:ins w:id="58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F2F608" w14:textId="0EE91994" w:rsidR="009A14FB" w:rsidRPr="0025128C" w:rsidRDefault="009A14FB" w:rsidP="009A14FB">
            <w:pPr>
              <w:pStyle w:val="NoSpacing"/>
              <w:jc w:val="center"/>
              <w:rPr>
                <w:ins w:id="587" w:author="Verizon" w:date="2022-08-09T10:45:00Z"/>
                <w:rFonts w:ascii="Arial" w:hAnsi="Arial" w:cs="Arial"/>
                <w:sz w:val="18"/>
                <w:szCs w:val="18"/>
              </w:rPr>
            </w:pPr>
            <w:ins w:id="588"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BD56B91" w14:textId="1F86EBD4" w:rsidR="009A14FB" w:rsidRPr="0025128C" w:rsidRDefault="009A14FB" w:rsidP="009A14FB">
            <w:pPr>
              <w:pStyle w:val="NoSpacing"/>
              <w:jc w:val="center"/>
              <w:rPr>
                <w:ins w:id="589" w:author="Verizon" w:date="2022-08-09T10:45:00Z"/>
                <w:rFonts w:ascii="Arial" w:hAnsi="Arial" w:cs="Arial"/>
                <w:sz w:val="18"/>
                <w:szCs w:val="18"/>
              </w:rPr>
            </w:pPr>
            <w:ins w:id="590" w:author="Verizon" w:date="2022-08-09T10:51: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458C91A3" w14:textId="77777777" w:rsidR="009A14FB" w:rsidRPr="0025128C" w:rsidRDefault="009A14FB" w:rsidP="009A14FB">
            <w:pPr>
              <w:pStyle w:val="NoSpacing"/>
              <w:jc w:val="center"/>
              <w:rPr>
                <w:ins w:id="591" w:author="Verizon" w:date="2022-08-09T10:45:00Z"/>
                <w:rFonts w:ascii="Arial" w:hAnsi="Arial" w:cs="Arial"/>
                <w:sz w:val="18"/>
                <w:szCs w:val="18"/>
                <w:lang w:eastAsia="zh-CN"/>
              </w:rPr>
            </w:pPr>
          </w:p>
        </w:tc>
      </w:tr>
      <w:tr w:rsidR="00DD52A9" w:rsidRPr="00642518" w14:paraId="206EF72A" w14:textId="77777777" w:rsidTr="005E544C">
        <w:trPr>
          <w:trHeight w:val="187"/>
          <w:jc w:val="center"/>
          <w:ins w:id="59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CA0B65F" w14:textId="4ECA039A" w:rsidR="00DD52A9" w:rsidRPr="00642518" w:rsidRDefault="00DD52A9" w:rsidP="005E544C">
            <w:pPr>
              <w:keepNext/>
              <w:keepLines/>
              <w:spacing w:after="0"/>
              <w:jc w:val="center"/>
              <w:rPr>
                <w:ins w:id="593" w:author="Verizon" w:date="2022-08-09T11:10:00Z"/>
                <w:rFonts w:ascii="Arial" w:hAnsi="Arial"/>
                <w:sz w:val="18"/>
                <w:lang w:eastAsia="zh-CN"/>
              </w:rPr>
            </w:pPr>
            <w:ins w:id="594" w:author="Verizon" w:date="2022-08-09T11:10:00Z">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0C81109D" w14:textId="77777777" w:rsidR="00DD52A9" w:rsidRPr="00642518" w:rsidRDefault="00DD52A9" w:rsidP="005E544C">
            <w:pPr>
              <w:keepNext/>
              <w:keepLines/>
              <w:spacing w:after="0"/>
              <w:jc w:val="center"/>
              <w:rPr>
                <w:ins w:id="595" w:author="Verizon" w:date="2022-08-09T11:10:00Z"/>
                <w:rFonts w:ascii="Arial" w:hAnsi="Arial"/>
                <w:sz w:val="18"/>
              </w:rPr>
            </w:pPr>
            <w:ins w:id="596"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E67100E" w14:textId="77777777" w:rsidR="00DD52A9" w:rsidRPr="00642518" w:rsidRDefault="00DD52A9" w:rsidP="005E544C">
            <w:pPr>
              <w:keepNext/>
              <w:keepLines/>
              <w:spacing w:after="0"/>
              <w:jc w:val="center"/>
              <w:rPr>
                <w:ins w:id="597" w:author="Verizon" w:date="2022-08-09T11:10:00Z"/>
                <w:rFonts w:ascii="Arial" w:hAnsi="Arial"/>
                <w:sz w:val="18"/>
              </w:rPr>
            </w:pPr>
            <w:ins w:id="598" w:author="Verizon" w:date="2022-08-09T11: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2DFCBB1" w14:textId="77777777" w:rsidR="00DD52A9" w:rsidRPr="00642518" w:rsidRDefault="00DD52A9" w:rsidP="005E544C">
            <w:pPr>
              <w:keepNext/>
              <w:keepLines/>
              <w:spacing w:after="0"/>
              <w:jc w:val="center"/>
              <w:rPr>
                <w:ins w:id="599" w:author="Verizon" w:date="2022-08-09T11:10:00Z"/>
                <w:rFonts w:ascii="Arial" w:hAnsi="Arial"/>
                <w:sz w:val="18"/>
                <w:lang w:eastAsia="zh-CN"/>
              </w:rPr>
            </w:pPr>
            <w:ins w:id="600" w:author="Verizon" w:date="2022-08-09T11:10: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E9620A4" w14:textId="77777777" w:rsidR="00DD52A9" w:rsidRPr="00642518" w:rsidRDefault="00DD52A9" w:rsidP="005E544C">
            <w:pPr>
              <w:keepNext/>
              <w:keepLines/>
              <w:spacing w:after="0"/>
              <w:jc w:val="center"/>
              <w:rPr>
                <w:ins w:id="601" w:author="Verizon" w:date="2022-08-09T11:10:00Z"/>
                <w:rFonts w:ascii="Arial" w:hAnsi="Arial"/>
                <w:sz w:val="18"/>
                <w:lang w:eastAsia="zh-CN"/>
              </w:rPr>
            </w:pPr>
            <w:ins w:id="602" w:author="Verizon" w:date="2022-08-09T11:10:00Z">
              <w:r w:rsidRPr="00CF2472">
                <w:rPr>
                  <w:rFonts w:ascii="Arial" w:hAnsi="Arial" w:cs="Arial"/>
                  <w:sz w:val="18"/>
                  <w:lang w:eastAsia="zh-CN" w:bidi="ar"/>
                </w:rPr>
                <w:t>0</w:t>
              </w:r>
            </w:ins>
          </w:p>
        </w:tc>
      </w:tr>
      <w:tr w:rsidR="00DD52A9" w:rsidRPr="00642518" w14:paraId="715FA394" w14:textId="77777777" w:rsidTr="005E544C">
        <w:trPr>
          <w:trHeight w:val="187"/>
          <w:jc w:val="center"/>
          <w:ins w:id="603" w:author="Verizon" w:date="2022-08-09T11:10:00Z"/>
        </w:trPr>
        <w:tc>
          <w:tcPr>
            <w:tcW w:w="2534" w:type="dxa"/>
            <w:tcBorders>
              <w:top w:val="nil"/>
              <w:left w:val="single" w:sz="4" w:space="0" w:color="auto"/>
              <w:bottom w:val="nil"/>
              <w:right w:val="single" w:sz="4" w:space="0" w:color="auto"/>
            </w:tcBorders>
            <w:shd w:val="clear" w:color="auto" w:fill="auto"/>
          </w:tcPr>
          <w:p w14:paraId="5C0CD9F4" w14:textId="77777777" w:rsidR="00DD52A9" w:rsidRPr="00642518" w:rsidRDefault="00DD52A9" w:rsidP="005E544C">
            <w:pPr>
              <w:keepNext/>
              <w:keepLines/>
              <w:spacing w:after="0"/>
              <w:jc w:val="center"/>
              <w:rPr>
                <w:ins w:id="60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123B5B" w14:textId="77777777" w:rsidR="00DD52A9" w:rsidRPr="00642518" w:rsidRDefault="00DD52A9" w:rsidP="005E544C">
            <w:pPr>
              <w:keepNext/>
              <w:keepLines/>
              <w:spacing w:after="0"/>
              <w:jc w:val="center"/>
              <w:rPr>
                <w:ins w:id="60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A7C0A77" w14:textId="77777777" w:rsidR="00DD52A9" w:rsidRPr="00642518" w:rsidRDefault="00DD52A9" w:rsidP="005E544C">
            <w:pPr>
              <w:keepNext/>
              <w:keepLines/>
              <w:spacing w:after="0"/>
              <w:jc w:val="center"/>
              <w:rPr>
                <w:ins w:id="606" w:author="Verizon" w:date="2022-08-09T11:10:00Z"/>
                <w:rFonts w:ascii="Arial" w:hAnsi="Arial"/>
                <w:sz w:val="18"/>
              </w:rPr>
            </w:pPr>
            <w:ins w:id="607" w:author="Verizon" w:date="2022-08-09T11: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3AA738A" w14:textId="77777777" w:rsidR="00DD52A9" w:rsidRPr="00642518" w:rsidRDefault="00DD52A9" w:rsidP="005E544C">
            <w:pPr>
              <w:keepNext/>
              <w:keepLines/>
              <w:spacing w:after="0"/>
              <w:jc w:val="center"/>
              <w:rPr>
                <w:ins w:id="608" w:author="Verizon" w:date="2022-08-09T11:10:00Z"/>
                <w:rFonts w:ascii="Arial" w:hAnsi="Arial"/>
                <w:sz w:val="18"/>
                <w:lang w:eastAsia="zh-CN"/>
              </w:rPr>
            </w:pPr>
            <w:ins w:id="609" w:author="Verizon" w:date="2022-08-09T11:10: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1F35CC" w14:textId="77777777" w:rsidR="00DD52A9" w:rsidRPr="00642518" w:rsidRDefault="00DD52A9" w:rsidP="005E544C">
            <w:pPr>
              <w:keepNext/>
              <w:keepLines/>
              <w:spacing w:after="0"/>
              <w:jc w:val="center"/>
              <w:rPr>
                <w:ins w:id="610" w:author="Verizon" w:date="2022-08-09T11:10:00Z"/>
                <w:rFonts w:ascii="Arial" w:hAnsi="Arial"/>
                <w:sz w:val="18"/>
                <w:lang w:eastAsia="zh-CN"/>
              </w:rPr>
            </w:pPr>
          </w:p>
        </w:tc>
      </w:tr>
      <w:tr w:rsidR="00DD52A9" w:rsidRPr="00642518" w14:paraId="58011A21" w14:textId="77777777" w:rsidTr="005E544C">
        <w:trPr>
          <w:trHeight w:val="187"/>
          <w:jc w:val="center"/>
          <w:ins w:id="611" w:author="Verizon" w:date="2022-08-09T11:10:00Z"/>
        </w:trPr>
        <w:tc>
          <w:tcPr>
            <w:tcW w:w="2534" w:type="dxa"/>
            <w:tcBorders>
              <w:top w:val="nil"/>
              <w:left w:val="single" w:sz="4" w:space="0" w:color="auto"/>
              <w:bottom w:val="nil"/>
              <w:right w:val="single" w:sz="4" w:space="0" w:color="auto"/>
            </w:tcBorders>
            <w:shd w:val="clear" w:color="auto" w:fill="auto"/>
          </w:tcPr>
          <w:p w14:paraId="7D13681D" w14:textId="77777777" w:rsidR="00DD52A9" w:rsidRPr="00642518" w:rsidRDefault="00DD52A9" w:rsidP="005E544C">
            <w:pPr>
              <w:keepNext/>
              <w:keepLines/>
              <w:spacing w:after="0"/>
              <w:jc w:val="center"/>
              <w:rPr>
                <w:ins w:id="61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8E0A68" w14:textId="77777777" w:rsidR="00DD52A9" w:rsidRPr="00642518" w:rsidRDefault="00DD52A9" w:rsidP="005E544C">
            <w:pPr>
              <w:keepNext/>
              <w:keepLines/>
              <w:spacing w:after="0"/>
              <w:jc w:val="center"/>
              <w:rPr>
                <w:ins w:id="613"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0322AF3" w14:textId="77777777" w:rsidR="00DD52A9" w:rsidRPr="00642518" w:rsidRDefault="00DD52A9" w:rsidP="005E544C">
            <w:pPr>
              <w:keepNext/>
              <w:keepLines/>
              <w:spacing w:after="0"/>
              <w:jc w:val="center"/>
              <w:rPr>
                <w:ins w:id="614" w:author="Verizon" w:date="2022-08-09T11:10:00Z"/>
                <w:rFonts w:ascii="Arial" w:hAnsi="Arial"/>
                <w:sz w:val="18"/>
              </w:rPr>
            </w:pPr>
            <w:ins w:id="615" w:author="Verizon" w:date="2022-08-09T11:10: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FA666CC" w14:textId="77777777" w:rsidR="00DD52A9" w:rsidRPr="00642518" w:rsidRDefault="00DD52A9" w:rsidP="005E544C">
            <w:pPr>
              <w:keepNext/>
              <w:keepLines/>
              <w:spacing w:after="0"/>
              <w:jc w:val="center"/>
              <w:rPr>
                <w:ins w:id="616" w:author="Verizon" w:date="2022-08-09T11:10:00Z"/>
                <w:rFonts w:ascii="Arial" w:hAnsi="Arial"/>
                <w:sz w:val="18"/>
              </w:rPr>
            </w:pPr>
            <w:ins w:id="617" w:author="Verizon" w:date="2022-08-09T11:10: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6DC274A0" w14:textId="77777777" w:rsidR="00DD52A9" w:rsidRPr="00642518" w:rsidRDefault="00DD52A9" w:rsidP="005E544C">
            <w:pPr>
              <w:keepNext/>
              <w:keepLines/>
              <w:spacing w:after="0"/>
              <w:jc w:val="center"/>
              <w:rPr>
                <w:ins w:id="618" w:author="Verizon" w:date="2022-08-09T11:10:00Z"/>
                <w:rFonts w:ascii="Arial" w:hAnsi="Arial"/>
                <w:sz w:val="18"/>
                <w:lang w:eastAsia="zh-CN"/>
              </w:rPr>
            </w:pPr>
          </w:p>
        </w:tc>
      </w:tr>
      <w:tr w:rsidR="00DD52A9" w:rsidRPr="00642518" w14:paraId="3A1378B5" w14:textId="77777777" w:rsidTr="005E544C">
        <w:trPr>
          <w:trHeight w:val="187"/>
          <w:jc w:val="center"/>
          <w:ins w:id="619"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3D545581" w14:textId="77777777" w:rsidR="00DD52A9" w:rsidRPr="00642518" w:rsidRDefault="00DD52A9" w:rsidP="005E544C">
            <w:pPr>
              <w:keepNext/>
              <w:keepLines/>
              <w:spacing w:after="0"/>
              <w:jc w:val="center"/>
              <w:rPr>
                <w:ins w:id="620"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6116D2" w14:textId="77777777" w:rsidR="00DD52A9" w:rsidRPr="00642518" w:rsidRDefault="00DD52A9" w:rsidP="005E544C">
            <w:pPr>
              <w:keepNext/>
              <w:keepLines/>
              <w:spacing w:after="0"/>
              <w:jc w:val="center"/>
              <w:rPr>
                <w:ins w:id="621"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2B551C8" w14:textId="087EB89C" w:rsidR="00DD52A9" w:rsidRPr="00642518" w:rsidRDefault="00DD52A9" w:rsidP="005E544C">
            <w:pPr>
              <w:keepNext/>
              <w:keepLines/>
              <w:spacing w:after="0"/>
              <w:jc w:val="center"/>
              <w:rPr>
                <w:ins w:id="622" w:author="Verizon" w:date="2022-08-09T11:10:00Z"/>
                <w:rFonts w:ascii="Arial" w:hAnsi="Arial"/>
                <w:sz w:val="18"/>
              </w:rPr>
            </w:pPr>
            <w:ins w:id="623" w:author="Verizon" w:date="2022-08-09T11:10: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10F10D0" w14:textId="77777777" w:rsidR="00DD52A9" w:rsidRPr="00642518" w:rsidRDefault="00DD52A9" w:rsidP="005E544C">
            <w:pPr>
              <w:keepNext/>
              <w:keepLines/>
              <w:spacing w:after="0"/>
              <w:jc w:val="center"/>
              <w:rPr>
                <w:ins w:id="624" w:author="Verizon" w:date="2022-08-09T11:10:00Z"/>
                <w:rFonts w:ascii="Arial" w:hAnsi="Arial"/>
                <w:sz w:val="18"/>
              </w:rPr>
            </w:pPr>
            <w:ins w:id="625" w:author="Verizon" w:date="2022-08-09T11:10: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A04ED61" w14:textId="77777777" w:rsidR="00DD52A9" w:rsidRPr="00642518" w:rsidRDefault="00DD52A9" w:rsidP="005E544C">
            <w:pPr>
              <w:keepNext/>
              <w:keepLines/>
              <w:spacing w:after="0"/>
              <w:jc w:val="center"/>
              <w:rPr>
                <w:ins w:id="626" w:author="Verizon" w:date="2022-08-09T11:10:00Z"/>
                <w:rFonts w:ascii="Arial" w:hAnsi="Arial"/>
                <w:sz w:val="18"/>
                <w:lang w:eastAsia="zh-CN"/>
              </w:rPr>
            </w:pPr>
          </w:p>
        </w:tc>
      </w:tr>
      <w:tr w:rsidR="00DD52A9" w:rsidRPr="00642518" w14:paraId="70489F3F" w14:textId="77777777" w:rsidTr="005E544C">
        <w:trPr>
          <w:trHeight w:val="187"/>
          <w:jc w:val="center"/>
          <w:ins w:id="627"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80A82C3" w14:textId="568A1C4D" w:rsidR="00DD52A9" w:rsidRPr="00642518" w:rsidRDefault="00DD52A9" w:rsidP="005E544C">
            <w:pPr>
              <w:keepNext/>
              <w:keepLines/>
              <w:spacing w:after="0"/>
              <w:jc w:val="center"/>
              <w:rPr>
                <w:ins w:id="628" w:author="Verizon" w:date="2022-08-09T11:10:00Z"/>
                <w:rFonts w:ascii="Arial" w:hAnsi="Arial"/>
                <w:sz w:val="18"/>
                <w:lang w:eastAsia="zh-CN"/>
              </w:rPr>
            </w:pPr>
            <w:ins w:id="629" w:author="Verizon" w:date="2022-08-09T11:10:00Z">
              <w:r w:rsidRPr="00CF2472">
                <w:rPr>
                  <w:rFonts w:ascii="Arial" w:hAnsi="Arial" w:cs="Arial"/>
                  <w:color w:val="000000"/>
                  <w:sz w:val="18"/>
                  <w:szCs w:val="18"/>
                </w:rPr>
                <w:t>CA_n2A-n5A-n66A-</w:t>
              </w:r>
              <w:r>
                <w:rPr>
                  <w:rFonts w:ascii="Arial" w:hAnsi="Arial" w:cs="Arial"/>
                  <w:color w:val="000000"/>
                  <w:sz w:val="18"/>
                  <w:szCs w:val="18"/>
                </w:rPr>
                <w:t>n261I</w:t>
              </w:r>
            </w:ins>
          </w:p>
        </w:tc>
        <w:tc>
          <w:tcPr>
            <w:tcW w:w="2511" w:type="dxa"/>
            <w:tcBorders>
              <w:top w:val="single" w:sz="4" w:space="0" w:color="auto"/>
              <w:left w:val="single" w:sz="4" w:space="0" w:color="auto"/>
              <w:bottom w:val="nil"/>
              <w:right w:val="single" w:sz="4" w:space="0" w:color="auto"/>
            </w:tcBorders>
            <w:shd w:val="clear" w:color="auto" w:fill="auto"/>
          </w:tcPr>
          <w:p w14:paraId="66471F7F" w14:textId="77777777" w:rsidR="00DD52A9" w:rsidRPr="00642518" w:rsidRDefault="00DD52A9" w:rsidP="005E544C">
            <w:pPr>
              <w:keepNext/>
              <w:keepLines/>
              <w:spacing w:after="0"/>
              <w:jc w:val="center"/>
              <w:rPr>
                <w:ins w:id="630" w:author="Verizon" w:date="2022-08-09T11:10:00Z"/>
                <w:rFonts w:ascii="Arial" w:hAnsi="Arial"/>
                <w:sz w:val="18"/>
              </w:rPr>
            </w:pPr>
            <w:ins w:id="631"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1902EDE" w14:textId="77777777" w:rsidR="00DD52A9" w:rsidRPr="00642518" w:rsidRDefault="00DD52A9" w:rsidP="005E544C">
            <w:pPr>
              <w:keepNext/>
              <w:keepLines/>
              <w:spacing w:after="0"/>
              <w:jc w:val="center"/>
              <w:rPr>
                <w:ins w:id="632" w:author="Verizon" w:date="2022-08-09T11:10:00Z"/>
                <w:rFonts w:ascii="Arial" w:hAnsi="Arial"/>
                <w:sz w:val="18"/>
              </w:rPr>
            </w:pPr>
            <w:ins w:id="633"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362CB6C" w14:textId="77777777" w:rsidR="00DD52A9" w:rsidRPr="00642518" w:rsidRDefault="00DD52A9" w:rsidP="005E544C">
            <w:pPr>
              <w:keepNext/>
              <w:keepLines/>
              <w:spacing w:after="0"/>
              <w:jc w:val="center"/>
              <w:rPr>
                <w:ins w:id="634" w:author="Verizon" w:date="2022-08-09T11:10:00Z"/>
                <w:rFonts w:ascii="Arial" w:hAnsi="Arial"/>
                <w:sz w:val="18"/>
                <w:lang w:eastAsia="zh-CN"/>
              </w:rPr>
            </w:pPr>
            <w:ins w:id="635"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022C0BC" w14:textId="77777777" w:rsidR="00DD52A9" w:rsidRPr="00642518" w:rsidRDefault="00DD52A9" w:rsidP="005E544C">
            <w:pPr>
              <w:keepNext/>
              <w:keepLines/>
              <w:spacing w:after="0"/>
              <w:jc w:val="center"/>
              <w:rPr>
                <w:ins w:id="636" w:author="Verizon" w:date="2022-08-09T11:10:00Z"/>
                <w:rFonts w:ascii="Arial" w:hAnsi="Arial"/>
                <w:sz w:val="18"/>
                <w:lang w:eastAsia="zh-CN"/>
              </w:rPr>
            </w:pPr>
            <w:ins w:id="637" w:author="Verizon" w:date="2022-08-09T11:10:00Z">
              <w:r w:rsidRPr="0025128C">
                <w:rPr>
                  <w:rFonts w:ascii="Arial" w:hAnsi="Arial" w:cs="Arial"/>
                  <w:sz w:val="18"/>
                  <w:szCs w:val="18"/>
                  <w:lang w:eastAsia="zh-CN"/>
                </w:rPr>
                <w:t>0</w:t>
              </w:r>
            </w:ins>
          </w:p>
        </w:tc>
      </w:tr>
      <w:tr w:rsidR="00DD52A9" w:rsidRPr="00642518" w14:paraId="17A918DF" w14:textId="77777777" w:rsidTr="005E544C">
        <w:trPr>
          <w:trHeight w:val="187"/>
          <w:jc w:val="center"/>
          <w:ins w:id="638" w:author="Verizon" w:date="2022-08-09T11:10:00Z"/>
        </w:trPr>
        <w:tc>
          <w:tcPr>
            <w:tcW w:w="2534" w:type="dxa"/>
            <w:tcBorders>
              <w:top w:val="nil"/>
              <w:left w:val="single" w:sz="4" w:space="0" w:color="auto"/>
              <w:bottom w:val="nil"/>
              <w:right w:val="single" w:sz="4" w:space="0" w:color="auto"/>
            </w:tcBorders>
            <w:shd w:val="clear" w:color="auto" w:fill="auto"/>
          </w:tcPr>
          <w:p w14:paraId="2D122182" w14:textId="77777777" w:rsidR="00DD52A9" w:rsidRPr="00642518" w:rsidRDefault="00DD52A9" w:rsidP="005E544C">
            <w:pPr>
              <w:keepNext/>
              <w:keepLines/>
              <w:spacing w:after="0"/>
              <w:jc w:val="center"/>
              <w:rPr>
                <w:ins w:id="63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9C482D" w14:textId="77777777" w:rsidR="00DD52A9" w:rsidRPr="00642518" w:rsidRDefault="00DD52A9" w:rsidP="005E544C">
            <w:pPr>
              <w:keepNext/>
              <w:keepLines/>
              <w:spacing w:after="0"/>
              <w:jc w:val="center"/>
              <w:rPr>
                <w:ins w:id="640"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589B8EC" w14:textId="77777777" w:rsidR="00DD52A9" w:rsidRPr="00642518" w:rsidRDefault="00DD52A9" w:rsidP="005E544C">
            <w:pPr>
              <w:keepNext/>
              <w:keepLines/>
              <w:spacing w:after="0"/>
              <w:jc w:val="center"/>
              <w:rPr>
                <w:ins w:id="641" w:author="Verizon" w:date="2022-08-09T11:10:00Z"/>
                <w:rFonts w:ascii="Arial" w:hAnsi="Arial"/>
                <w:sz w:val="18"/>
              </w:rPr>
            </w:pPr>
            <w:ins w:id="642"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87EFA8" w14:textId="77777777" w:rsidR="00DD52A9" w:rsidRPr="00642518" w:rsidRDefault="00DD52A9" w:rsidP="005E544C">
            <w:pPr>
              <w:keepNext/>
              <w:keepLines/>
              <w:spacing w:after="0"/>
              <w:jc w:val="center"/>
              <w:rPr>
                <w:ins w:id="643" w:author="Verizon" w:date="2022-08-09T11:10:00Z"/>
                <w:rFonts w:ascii="Arial" w:hAnsi="Arial"/>
                <w:sz w:val="18"/>
                <w:lang w:eastAsia="zh-CN"/>
              </w:rPr>
            </w:pPr>
            <w:ins w:id="644"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D01C32C" w14:textId="77777777" w:rsidR="00DD52A9" w:rsidRPr="00642518" w:rsidRDefault="00DD52A9" w:rsidP="005E544C">
            <w:pPr>
              <w:keepNext/>
              <w:keepLines/>
              <w:spacing w:after="0"/>
              <w:jc w:val="center"/>
              <w:rPr>
                <w:ins w:id="645" w:author="Verizon" w:date="2022-08-09T11:10:00Z"/>
                <w:rFonts w:ascii="Arial" w:hAnsi="Arial"/>
                <w:sz w:val="18"/>
                <w:lang w:eastAsia="zh-CN"/>
              </w:rPr>
            </w:pPr>
          </w:p>
        </w:tc>
      </w:tr>
      <w:tr w:rsidR="00DD52A9" w:rsidRPr="00642518" w14:paraId="4C453200" w14:textId="77777777" w:rsidTr="005E544C">
        <w:trPr>
          <w:trHeight w:val="187"/>
          <w:jc w:val="center"/>
          <w:ins w:id="646" w:author="Verizon" w:date="2022-08-09T11:10:00Z"/>
        </w:trPr>
        <w:tc>
          <w:tcPr>
            <w:tcW w:w="2534" w:type="dxa"/>
            <w:tcBorders>
              <w:top w:val="nil"/>
              <w:left w:val="single" w:sz="4" w:space="0" w:color="auto"/>
              <w:bottom w:val="nil"/>
              <w:right w:val="single" w:sz="4" w:space="0" w:color="auto"/>
            </w:tcBorders>
            <w:shd w:val="clear" w:color="auto" w:fill="auto"/>
          </w:tcPr>
          <w:p w14:paraId="4D2BEB18" w14:textId="77777777" w:rsidR="00DD52A9" w:rsidRPr="00642518" w:rsidRDefault="00DD52A9" w:rsidP="005E544C">
            <w:pPr>
              <w:keepNext/>
              <w:keepLines/>
              <w:spacing w:after="0"/>
              <w:jc w:val="center"/>
              <w:rPr>
                <w:ins w:id="64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E6C785" w14:textId="77777777" w:rsidR="00DD52A9" w:rsidRPr="00642518" w:rsidRDefault="00DD52A9" w:rsidP="005E544C">
            <w:pPr>
              <w:keepNext/>
              <w:keepLines/>
              <w:spacing w:after="0"/>
              <w:jc w:val="center"/>
              <w:rPr>
                <w:ins w:id="648"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3880FDF4" w14:textId="77777777" w:rsidR="00DD52A9" w:rsidRPr="00642518" w:rsidRDefault="00DD52A9" w:rsidP="005E544C">
            <w:pPr>
              <w:keepNext/>
              <w:keepLines/>
              <w:spacing w:after="0"/>
              <w:jc w:val="center"/>
              <w:rPr>
                <w:ins w:id="649" w:author="Verizon" w:date="2022-08-09T11:10:00Z"/>
                <w:rFonts w:ascii="Arial" w:hAnsi="Arial"/>
                <w:sz w:val="18"/>
              </w:rPr>
            </w:pPr>
            <w:ins w:id="650"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9B3BCD" w14:textId="77777777" w:rsidR="00DD52A9" w:rsidRPr="00642518" w:rsidRDefault="00DD52A9" w:rsidP="005E544C">
            <w:pPr>
              <w:keepNext/>
              <w:keepLines/>
              <w:spacing w:after="0"/>
              <w:jc w:val="center"/>
              <w:rPr>
                <w:ins w:id="651" w:author="Verizon" w:date="2022-08-09T11:10:00Z"/>
                <w:rFonts w:ascii="Arial" w:hAnsi="Arial"/>
                <w:sz w:val="18"/>
              </w:rPr>
            </w:pPr>
            <w:ins w:id="652"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9521039" w14:textId="77777777" w:rsidR="00DD52A9" w:rsidRPr="00642518" w:rsidRDefault="00DD52A9" w:rsidP="005E544C">
            <w:pPr>
              <w:keepNext/>
              <w:keepLines/>
              <w:spacing w:after="0"/>
              <w:jc w:val="center"/>
              <w:rPr>
                <w:ins w:id="653" w:author="Verizon" w:date="2022-08-09T11:10:00Z"/>
                <w:rFonts w:ascii="Arial" w:hAnsi="Arial"/>
                <w:sz w:val="18"/>
                <w:lang w:eastAsia="zh-CN"/>
              </w:rPr>
            </w:pPr>
          </w:p>
        </w:tc>
      </w:tr>
      <w:tr w:rsidR="00DD52A9" w:rsidRPr="00642518" w14:paraId="5D4164AA" w14:textId="77777777" w:rsidTr="005E544C">
        <w:trPr>
          <w:trHeight w:val="187"/>
          <w:jc w:val="center"/>
          <w:ins w:id="654"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159BF4EE" w14:textId="77777777" w:rsidR="00DD52A9" w:rsidRPr="00642518" w:rsidRDefault="00DD52A9" w:rsidP="005E544C">
            <w:pPr>
              <w:keepNext/>
              <w:keepLines/>
              <w:spacing w:after="0"/>
              <w:jc w:val="center"/>
              <w:rPr>
                <w:ins w:id="655"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101A84" w14:textId="77777777" w:rsidR="00DD52A9" w:rsidRPr="00642518" w:rsidRDefault="00DD52A9" w:rsidP="005E544C">
            <w:pPr>
              <w:keepNext/>
              <w:keepLines/>
              <w:spacing w:after="0"/>
              <w:jc w:val="center"/>
              <w:rPr>
                <w:ins w:id="65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53D5FB71" w14:textId="5D82CAF5" w:rsidR="00DD52A9" w:rsidRPr="00642518" w:rsidRDefault="00DD52A9" w:rsidP="005E544C">
            <w:pPr>
              <w:keepNext/>
              <w:keepLines/>
              <w:spacing w:after="0"/>
              <w:jc w:val="center"/>
              <w:rPr>
                <w:ins w:id="657" w:author="Verizon" w:date="2022-08-09T11:10:00Z"/>
                <w:rFonts w:ascii="Arial" w:hAnsi="Arial"/>
                <w:sz w:val="18"/>
              </w:rPr>
            </w:pPr>
            <w:ins w:id="658" w:author="Verizon" w:date="2022-08-09T11:10: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31BEE73" w14:textId="0AFEDC03" w:rsidR="00DD52A9" w:rsidRPr="00642518" w:rsidRDefault="00DD52A9" w:rsidP="005E544C">
            <w:pPr>
              <w:keepNext/>
              <w:keepLines/>
              <w:spacing w:after="0"/>
              <w:jc w:val="center"/>
              <w:rPr>
                <w:ins w:id="659" w:author="Verizon" w:date="2022-08-09T11:10:00Z"/>
                <w:rFonts w:ascii="Arial" w:hAnsi="Arial"/>
                <w:sz w:val="18"/>
              </w:rPr>
            </w:pPr>
            <w:ins w:id="660" w:author="Verizon" w:date="2022-08-09T11:10:00Z">
              <w:r w:rsidRPr="0025128C">
                <w:rPr>
                  <w:rFonts w:ascii="Arial" w:hAnsi="Arial" w:cs="Arial"/>
                  <w:sz w:val="18"/>
                  <w:szCs w:val="18"/>
                  <w:lang w:eastAsia="zh-CN" w:bidi="ar"/>
                </w:rPr>
                <w:t>CA_</w:t>
              </w:r>
            </w:ins>
            <w:ins w:id="661" w:author="Verizon" w:date="2022-08-09T11:11:00Z">
              <w:r>
                <w:rPr>
                  <w:rFonts w:ascii="Arial" w:hAnsi="Arial" w:cs="Arial"/>
                  <w:sz w:val="18"/>
                  <w:szCs w:val="18"/>
                  <w:lang w:eastAsia="zh-CN" w:bidi="ar"/>
                </w:rPr>
                <w:t>n261</w:t>
              </w:r>
            </w:ins>
            <w:ins w:id="662" w:author="Verizon" w:date="2022-08-09T11:10:00Z">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719787CB" w14:textId="77777777" w:rsidR="00DD52A9" w:rsidRPr="00642518" w:rsidRDefault="00DD52A9" w:rsidP="005E544C">
            <w:pPr>
              <w:keepNext/>
              <w:keepLines/>
              <w:spacing w:after="0"/>
              <w:jc w:val="center"/>
              <w:rPr>
                <w:ins w:id="663" w:author="Verizon" w:date="2022-08-09T11:10:00Z"/>
                <w:rFonts w:ascii="Arial" w:hAnsi="Arial"/>
                <w:sz w:val="18"/>
                <w:lang w:eastAsia="zh-CN"/>
              </w:rPr>
            </w:pPr>
          </w:p>
        </w:tc>
      </w:tr>
      <w:tr w:rsidR="00DD52A9" w:rsidRPr="00642518" w14:paraId="60BB3345" w14:textId="77777777" w:rsidTr="005E544C">
        <w:trPr>
          <w:trHeight w:val="187"/>
          <w:jc w:val="center"/>
          <w:ins w:id="664"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30BFB995" w14:textId="50DA98EF" w:rsidR="00DD52A9" w:rsidRPr="00642518" w:rsidRDefault="00DD52A9" w:rsidP="005E544C">
            <w:pPr>
              <w:keepNext/>
              <w:keepLines/>
              <w:spacing w:after="0"/>
              <w:jc w:val="center"/>
              <w:rPr>
                <w:ins w:id="665" w:author="Verizon" w:date="2022-08-09T11:10:00Z"/>
                <w:rFonts w:ascii="Arial" w:hAnsi="Arial"/>
                <w:sz w:val="18"/>
                <w:lang w:eastAsia="zh-CN"/>
              </w:rPr>
            </w:pPr>
            <w:ins w:id="666" w:author="Verizon" w:date="2022-08-09T11:10:00Z">
              <w:r w:rsidRPr="00CF2472">
                <w:rPr>
                  <w:rFonts w:ascii="Arial" w:hAnsi="Arial" w:cs="Arial"/>
                  <w:color w:val="000000"/>
                  <w:sz w:val="18"/>
                  <w:szCs w:val="18"/>
                </w:rPr>
                <w:t>CA_n2A-n5A-n66A-</w:t>
              </w:r>
            </w:ins>
            <w:ins w:id="667" w:author="Verizon" w:date="2022-08-09T11:11:00Z">
              <w:r>
                <w:rPr>
                  <w:rFonts w:ascii="Arial" w:hAnsi="Arial" w:cs="Arial"/>
                  <w:color w:val="000000"/>
                  <w:sz w:val="18"/>
                  <w:szCs w:val="18"/>
                </w:rPr>
                <w:t>n261</w:t>
              </w:r>
            </w:ins>
            <w:ins w:id="668" w:author="Verizon" w:date="2022-08-09T11:10:00Z">
              <w:r>
                <w:rPr>
                  <w:rFonts w:ascii="Arial" w:hAnsi="Arial" w:cs="Arial"/>
                  <w:color w:val="000000"/>
                  <w:sz w:val="18"/>
                  <w:szCs w:val="18"/>
                </w:rPr>
                <w:t>J</w:t>
              </w:r>
            </w:ins>
          </w:p>
        </w:tc>
        <w:tc>
          <w:tcPr>
            <w:tcW w:w="2511" w:type="dxa"/>
            <w:tcBorders>
              <w:top w:val="single" w:sz="4" w:space="0" w:color="auto"/>
              <w:left w:val="single" w:sz="4" w:space="0" w:color="auto"/>
              <w:bottom w:val="nil"/>
              <w:right w:val="single" w:sz="4" w:space="0" w:color="auto"/>
            </w:tcBorders>
            <w:shd w:val="clear" w:color="auto" w:fill="auto"/>
          </w:tcPr>
          <w:p w14:paraId="463F4B37" w14:textId="77777777" w:rsidR="00DD52A9" w:rsidRPr="00642518" w:rsidRDefault="00DD52A9" w:rsidP="005E544C">
            <w:pPr>
              <w:keepNext/>
              <w:keepLines/>
              <w:spacing w:after="0"/>
              <w:jc w:val="center"/>
              <w:rPr>
                <w:ins w:id="669" w:author="Verizon" w:date="2022-08-09T11:10:00Z"/>
                <w:rFonts w:ascii="Arial" w:hAnsi="Arial"/>
                <w:sz w:val="18"/>
              </w:rPr>
            </w:pPr>
            <w:ins w:id="670"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5355EC4" w14:textId="77777777" w:rsidR="00DD52A9" w:rsidRPr="00642518" w:rsidRDefault="00DD52A9" w:rsidP="005E544C">
            <w:pPr>
              <w:keepNext/>
              <w:keepLines/>
              <w:spacing w:after="0"/>
              <w:jc w:val="center"/>
              <w:rPr>
                <w:ins w:id="671" w:author="Verizon" w:date="2022-08-09T11:10:00Z"/>
                <w:rFonts w:ascii="Arial" w:hAnsi="Arial"/>
                <w:sz w:val="18"/>
              </w:rPr>
            </w:pPr>
            <w:ins w:id="672"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B813A40" w14:textId="77777777" w:rsidR="00DD52A9" w:rsidRPr="00642518" w:rsidRDefault="00DD52A9" w:rsidP="005E544C">
            <w:pPr>
              <w:keepNext/>
              <w:keepLines/>
              <w:spacing w:after="0"/>
              <w:jc w:val="center"/>
              <w:rPr>
                <w:ins w:id="673" w:author="Verizon" w:date="2022-08-09T11:10:00Z"/>
                <w:rFonts w:ascii="Arial" w:hAnsi="Arial"/>
                <w:sz w:val="18"/>
                <w:lang w:eastAsia="zh-CN"/>
              </w:rPr>
            </w:pPr>
            <w:ins w:id="674"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7A49A2A" w14:textId="77777777" w:rsidR="00DD52A9" w:rsidRPr="00642518" w:rsidRDefault="00DD52A9" w:rsidP="005E544C">
            <w:pPr>
              <w:keepNext/>
              <w:keepLines/>
              <w:spacing w:after="0"/>
              <w:jc w:val="center"/>
              <w:rPr>
                <w:ins w:id="675" w:author="Verizon" w:date="2022-08-09T11:10:00Z"/>
                <w:rFonts w:ascii="Arial" w:hAnsi="Arial"/>
                <w:sz w:val="18"/>
                <w:lang w:eastAsia="zh-CN"/>
              </w:rPr>
            </w:pPr>
            <w:ins w:id="676" w:author="Verizon" w:date="2022-08-09T11:10:00Z">
              <w:r w:rsidRPr="0025128C">
                <w:rPr>
                  <w:rFonts w:ascii="Arial" w:hAnsi="Arial" w:cs="Arial"/>
                  <w:sz w:val="18"/>
                  <w:szCs w:val="18"/>
                  <w:lang w:eastAsia="zh-CN"/>
                </w:rPr>
                <w:t>0</w:t>
              </w:r>
            </w:ins>
          </w:p>
        </w:tc>
      </w:tr>
      <w:tr w:rsidR="00DD52A9" w:rsidRPr="00642518" w14:paraId="5356B3A2" w14:textId="77777777" w:rsidTr="005E544C">
        <w:trPr>
          <w:trHeight w:val="187"/>
          <w:jc w:val="center"/>
          <w:ins w:id="677" w:author="Verizon" w:date="2022-08-09T11:10:00Z"/>
        </w:trPr>
        <w:tc>
          <w:tcPr>
            <w:tcW w:w="2534" w:type="dxa"/>
            <w:tcBorders>
              <w:top w:val="nil"/>
              <w:left w:val="single" w:sz="4" w:space="0" w:color="auto"/>
              <w:bottom w:val="nil"/>
              <w:right w:val="single" w:sz="4" w:space="0" w:color="auto"/>
            </w:tcBorders>
            <w:shd w:val="clear" w:color="auto" w:fill="auto"/>
          </w:tcPr>
          <w:p w14:paraId="08AABB22" w14:textId="77777777" w:rsidR="00DD52A9" w:rsidRPr="00642518" w:rsidRDefault="00DD52A9" w:rsidP="005E544C">
            <w:pPr>
              <w:keepNext/>
              <w:keepLines/>
              <w:spacing w:after="0"/>
              <w:jc w:val="center"/>
              <w:rPr>
                <w:ins w:id="678"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D9AB65" w14:textId="77777777" w:rsidR="00DD52A9" w:rsidRPr="00642518" w:rsidRDefault="00DD52A9" w:rsidP="005E544C">
            <w:pPr>
              <w:keepNext/>
              <w:keepLines/>
              <w:spacing w:after="0"/>
              <w:jc w:val="center"/>
              <w:rPr>
                <w:ins w:id="679"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1910353" w14:textId="77777777" w:rsidR="00DD52A9" w:rsidRPr="00642518" w:rsidRDefault="00DD52A9" w:rsidP="005E544C">
            <w:pPr>
              <w:keepNext/>
              <w:keepLines/>
              <w:spacing w:after="0"/>
              <w:jc w:val="center"/>
              <w:rPr>
                <w:ins w:id="680" w:author="Verizon" w:date="2022-08-09T11:10:00Z"/>
                <w:rFonts w:ascii="Arial" w:hAnsi="Arial"/>
                <w:sz w:val="18"/>
              </w:rPr>
            </w:pPr>
            <w:ins w:id="681"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3398BD9" w14:textId="77777777" w:rsidR="00DD52A9" w:rsidRPr="00642518" w:rsidRDefault="00DD52A9" w:rsidP="005E544C">
            <w:pPr>
              <w:keepNext/>
              <w:keepLines/>
              <w:spacing w:after="0"/>
              <w:jc w:val="center"/>
              <w:rPr>
                <w:ins w:id="682" w:author="Verizon" w:date="2022-08-09T11:10:00Z"/>
                <w:rFonts w:ascii="Arial" w:hAnsi="Arial"/>
                <w:sz w:val="18"/>
                <w:lang w:eastAsia="zh-CN"/>
              </w:rPr>
            </w:pPr>
            <w:ins w:id="683"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1B6F80C" w14:textId="77777777" w:rsidR="00DD52A9" w:rsidRPr="00642518" w:rsidRDefault="00DD52A9" w:rsidP="005E544C">
            <w:pPr>
              <w:keepNext/>
              <w:keepLines/>
              <w:spacing w:after="0"/>
              <w:jc w:val="center"/>
              <w:rPr>
                <w:ins w:id="684" w:author="Verizon" w:date="2022-08-09T11:10:00Z"/>
                <w:rFonts w:ascii="Arial" w:hAnsi="Arial"/>
                <w:sz w:val="18"/>
                <w:lang w:eastAsia="zh-CN"/>
              </w:rPr>
            </w:pPr>
          </w:p>
        </w:tc>
      </w:tr>
      <w:tr w:rsidR="00DD52A9" w:rsidRPr="00642518" w14:paraId="622C9F56" w14:textId="77777777" w:rsidTr="005E544C">
        <w:trPr>
          <w:trHeight w:val="187"/>
          <w:jc w:val="center"/>
          <w:ins w:id="685" w:author="Verizon" w:date="2022-08-09T11:10:00Z"/>
        </w:trPr>
        <w:tc>
          <w:tcPr>
            <w:tcW w:w="2534" w:type="dxa"/>
            <w:tcBorders>
              <w:top w:val="nil"/>
              <w:left w:val="single" w:sz="4" w:space="0" w:color="auto"/>
              <w:bottom w:val="nil"/>
              <w:right w:val="single" w:sz="4" w:space="0" w:color="auto"/>
            </w:tcBorders>
            <w:shd w:val="clear" w:color="auto" w:fill="auto"/>
          </w:tcPr>
          <w:p w14:paraId="40362E6F" w14:textId="77777777" w:rsidR="00DD52A9" w:rsidRPr="00642518" w:rsidRDefault="00DD52A9" w:rsidP="005E544C">
            <w:pPr>
              <w:keepNext/>
              <w:keepLines/>
              <w:spacing w:after="0"/>
              <w:jc w:val="center"/>
              <w:rPr>
                <w:ins w:id="68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A03755" w14:textId="77777777" w:rsidR="00DD52A9" w:rsidRPr="00642518" w:rsidRDefault="00DD52A9" w:rsidP="005E544C">
            <w:pPr>
              <w:keepNext/>
              <w:keepLines/>
              <w:spacing w:after="0"/>
              <w:jc w:val="center"/>
              <w:rPr>
                <w:ins w:id="687"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2779E02" w14:textId="77777777" w:rsidR="00DD52A9" w:rsidRPr="00642518" w:rsidRDefault="00DD52A9" w:rsidP="005E544C">
            <w:pPr>
              <w:keepNext/>
              <w:keepLines/>
              <w:spacing w:after="0"/>
              <w:jc w:val="center"/>
              <w:rPr>
                <w:ins w:id="688" w:author="Verizon" w:date="2022-08-09T11:10:00Z"/>
                <w:rFonts w:ascii="Arial" w:hAnsi="Arial"/>
                <w:sz w:val="18"/>
              </w:rPr>
            </w:pPr>
            <w:ins w:id="689"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1F57C62" w14:textId="77777777" w:rsidR="00DD52A9" w:rsidRPr="00642518" w:rsidRDefault="00DD52A9" w:rsidP="005E544C">
            <w:pPr>
              <w:keepNext/>
              <w:keepLines/>
              <w:spacing w:after="0"/>
              <w:jc w:val="center"/>
              <w:rPr>
                <w:ins w:id="690" w:author="Verizon" w:date="2022-08-09T11:10:00Z"/>
                <w:rFonts w:ascii="Arial" w:hAnsi="Arial"/>
                <w:sz w:val="18"/>
              </w:rPr>
            </w:pPr>
            <w:ins w:id="691"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1B18449" w14:textId="77777777" w:rsidR="00DD52A9" w:rsidRPr="00642518" w:rsidRDefault="00DD52A9" w:rsidP="005E544C">
            <w:pPr>
              <w:keepNext/>
              <w:keepLines/>
              <w:spacing w:after="0"/>
              <w:jc w:val="center"/>
              <w:rPr>
                <w:ins w:id="692" w:author="Verizon" w:date="2022-08-09T11:10:00Z"/>
                <w:rFonts w:ascii="Arial" w:hAnsi="Arial"/>
                <w:sz w:val="18"/>
                <w:lang w:eastAsia="zh-CN"/>
              </w:rPr>
            </w:pPr>
          </w:p>
        </w:tc>
      </w:tr>
      <w:tr w:rsidR="00DD52A9" w:rsidRPr="00642518" w14:paraId="23A67311" w14:textId="77777777" w:rsidTr="005E544C">
        <w:trPr>
          <w:trHeight w:val="187"/>
          <w:jc w:val="center"/>
          <w:ins w:id="693"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64E996A2" w14:textId="77777777" w:rsidR="00DD52A9" w:rsidRPr="00642518" w:rsidRDefault="00DD52A9" w:rsidP="005E544C">
            <w:pPr>
              <w:keepNext/>
              <w:keepLines/>
              <w:spacing w:after="0"/>
              <w:jc w:val="center"/>
              <w:rPr>
                <w:ins w:id="694"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44B05F" w14:textId="77777777" w:rsidR="00DD52A9" w:rsidRPr="00642518" w:rsidRDefault="00DD52A9" w:rsidP="005E544C">
            <w:pPr>
              <w:keepNext/>
              <w:keepLines/>
              <w:spacing w:after="0"/>
              <w:jc w:val="center"/>
              <w:rPr>
                <w:ins w:id="69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62F1F74" w14:textId="7BB85C1D" w:rsidR="00DD52A9" w:rsidRPr="00642518" w:rsidRDefault="00DD52A9" w:rsidP="005E544C">
            <w:pPr>
              <w:keepNext/>
              <w:keepLines/>
              <w:spacing w:after="0"/>
              <w:jc w:val="center"/>
              <w:rPr>
                <w:ins w:id="696" w:author="Verizon" w:date="2022-08-09T11:10:00Z"/>
                <w:rFonts w:ascii="Arial" w:hAnsi="Arial"/>
                <w:sz w:val="18"/>
              </w:rPr>
            </w:pPr>
            <w:ins w:id="697"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8D67132" w14:textId="68ADC755" w:rsidR="00DD52A9" w:rsidRPr="00642518" w:rsidRDefault="00DD52A9" w:rsidP="005E544C">
            <w:pPr>
              <w:keepNext/>
              <w:keepLines/>
              <w:spacing w:after="0"/>
              <w:jc w:val="center"/>
              <w:rPr>
                <w:ins w:id="698" w:author="Verizon" w:date="2022-08-09T11:10:00Z"/>
                <w:rFonts w:ascii="Arial" w:hAnsi="Arial"/>
                <w:sz w:val="18"/>
              </w:rPr>
            </w:pPr>
            <w:ins w:id="699" w:author="Verizon" w:date="2022-08-09T11:10:00Z">
              <w:r w:rsidRPr="0025128C">
                <w:rPr>
                  <w:rFonts w:ascii="Arial" w:hAnsi="Arial" w:cs="Arial"/>
                  <w:sz w:val="18"/>
                  <w:szCs w:val="18"/>
                  <w:lang w:eastAsia="zh-CN" w:bidi="ar"/>
                </w:rPr>
                <w:t>CA_</w:t>
              </w:r>
            </w:ins>
            <w:ins w:id="700" w:author="Verizon" w:date="2022-08-09T11:11:00Z">
              <w:r>
                <w:rPr>
                  <w:rFonts w:ascii="Arial" w:hAnsi="Arial" w:cs="Arial"/>
                  <w:sz w:val="18"/>
                  <w:szCs w:val="18"/>
                  <w:lang w:eastAsia="zh-CN" w:bidi="ar"/>
                </w:rPr>
                <w:t>n261</w:t>
              </w:r>
            </w:ins>
            <w:ins w:id="701" w:author="Verizon" w:date="2022-08-09T11:10:00Z">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5C14CA7" w14:textId="77777777" w:rsidR="00DD52A9" w:rsidRPr="00642518" w:rsidRDefault="00DD52A9" w:rsidP="005E544C">
            <w:pPr>
              <w:keepNext/>
              <w:keepLines/>
              <w:spacing w:after="0"/>
              <w:jc w:val="center"/>
              <w:rPr>
                <w:ins w:id="702" w:author="Verizon" w:date="2022-08-09T11:10:00Z"/>
                <w:rFonts w:ascii="Arial" w:hAnsi="Arial"/>
                <w:sz w:val="18"/>
                <w:lang w:eastAsia="zh-CN"/>
              </w:rPr>
            </w:pPr>
          </w:p>
        </w:tc>
      </w:tr>
      <w:tr w:rsidR="00DD52A9" w:rsidRPr="00642518" w14:paraId="1F923D7B" w14:textId="77777777" w:rsidTr="005E544C">
        <w:trPr>
          <w:trHeight w:val="187"/>
          <w:jc w:val="center"/>
          <w:ins w:id="703"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43992932" w14:textId="3AC57FF3" w:rsidR="00DD52A9" w:rsidRPr="00642518" w:rsidRDefault="00DD52A9" w:rsidP="005E544C">
            <w:pPr>
              <w:keepNext/>
              <w:keepLines/>
              <w:spacing w:after="0"/>
              <w:jc w:val="center"/>
              <w:rPr>
                <w:ins w:id="704" w:author="Verizon" w:date="2022-08-09T11:10:00Z"/>
                <w:rFonts w:ascii="Arial" w:hAnsi="Arial"/>
                <w:sz w:val="18"/>
                <w:lang w:eastAsia="zh-CN"/>
              </w:rPr>
            </w:pPr>
            <w:ins w:id="705" w:author="Verizon" w:date="2022-08-09T11:10:00Z">
              <w:r w:rsidRPr="00CF2472">
                <w:rPr>
                  <w:rFonts w:ascii="Arial" w:hAnsi="Arial" w:cs="Arial"/>
                  <w:color w:val="000000"/>
                  <w:sz w:val="18"/>
                  <w:szCs w:val="18"/>
                </w:rPr>
                <w:t>CA_n2A-n5A-n66A-</w:t>
              </w:r>
            </w:ins>
            <w:ins w:id="706" w:author="Verizon" w:date="2022-08-09T11:11:00Z">
              <w:r>
                <w:rPr>
                  <w:rFonts w:ascii="Arial" w:hAnsi="Arial" w:cs="Arial"/>
                  <w:color w:val="000000"/>
                  <w:sz w:val="18"/>
                  <w:szCs w:val="18"/>
                </w:rPr>
                <w:t>n261</w:t>
              </w:r>
            </w:ins>
            <w:ins w:id="707" w:author="Verizon" w:date="2022-08-09T11:10:00Z">
              <w:r>
                <w:rPr>
                  <w:rFonts w:ascii="Arial" w:hAnsi="Arial" w:cs="Arial"/>
                  <w:color w:val="000000"/>
                  <w:sz w:val="18"/>
                  <w:szCs w:val="18"/>
                </w:rPr>
                <w:t>K</w:t>
              </w:r>
            </w:ins>
          </w:p>
        </w:tc>
        <w:tc>
          <w:tcPr>
            <w:tcW w:w="2511" w:type="dxa"/>
            <w:tcBorders>
              <w:top w:val="single" w:sz="4" w:space="0" w:color="auto"/>
              <w:left w:val="single" w:sz="4" w:space="0" w:color="auto"/>
              <w:bottom w:val="nil"/>
              <w:right w:val="single" w:sz="4" w:space="0" w:color="auto"/>
            </w:tcBorders>
            <w:shd w:val="clear" w:color="auto" w:fill="auto"/>
          </w:tcPr>
          <w:p w14:paraId="65CE2AB8" w14:textId="77777777" w:rsidR="00DD52A9" w:rsidRPr="00642518" w:rsidRDefault="00DD52A9" w:rsidP="005E544C">
            <w:pPr>
              <w:keepNext/>
              <w:keepLines/>
              <w:spacing w:after="0"/>
              <w:jc w:val="center"/>
              <w:rPr>
                <w:ins w:id="708" w:author="Verizon" w:date="2022-08-09T11:10:00Z"/>
                <w:rFonts w:ascii="Arial" w:hAnsi="Arial"/>
                <w:sz w:val="18"/>
              </w:rPr>
            </w:pPr>
            <w:ins w:id="709"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149C098" w14:textId="77777777" w:rsidR="00DD52A9" w:rsidRPr="00642518" w:rsidRDefault="00DD52A9" w:rsidP="005E544C">
            <w:pPr>
              <w:keepNext/>
              <w:keepLines/>
              <w:spacing w:after="0"/>
              <w:jc w:val="center"/>
              <w:rPr>
                <w:ins w:id="710" w:author="Verizon" w:date="2022-08-09T11:10:00Z"/>
                <w:rFonts w:ascii="Arial" w:hAnsi="Arial"/>
                <w:sz w:val="18"/>
              </w:rPr>
            </w:pPr>
            <w:ins w:id="711"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6E4256" w14:textId="77777777" w:rsidR="00DD52A9" w:rsidRPr="00642518" w:rsidRDefault="00DD52A9" w:rsidP="005E544C">
            <w:pPr>
              <w:keepNext/>
              <w:keepLines/>
              <w:spacing w:after="0"/>
              <w:jc w:val="center"/>
              <w:rPr>
                <w:ins w:id="712" w:author="Verizon" w:date="2022-08-09T11:10:00Z"/>
                <w:rFonts w:ascii="Arial" w:hAnsi="Arial"/>
                <w:sz w:val="18"/>
                <w:lang w:eastAsia="zh-CN"/>
              </w:rPr>
            </w:pPr>
            <w:ins w:id="713"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1F3C326" w14:textId="77777777" w:rsidR="00DD52A9" w:rsidRPr="00642518" w:rsidRDefault="00DD52A9" w:rsidP="005E544C">
            <w:pPr>
              <w:keepNext/>
              <w:keepLines/>
              <w:spacing w:after="0"/>
              <w:jc w:val="center"/>
              <w:rPr>
                <w:ins w:id="714" w:author="Verizon" w:date="2022-08-09T11:10:00Z"/>
                <w:rFonts w:ascii="Arial" w:hAnsi="Arial"/>
                <w:sz w:val="18"/>
                <w:lang w:eastAsia="zh-CN"/>
              </w:rPr>
            </w:pPr>
            <w:ins w:id="715" w:author="Verizon" w:date="2022-08-09T11:10:00Z">
              <w:r w:rsidRPr="0025128C">
                <w:rPr>
                  <w:rFonts w:ascii="Arial" w:hAnsi="Arial" w:cs="Arial"/>
                  <w:sz w:val="18"/>
                  <w:szCs w:val="18"/>
                  <w:lang w:eastAsia="zh-CN"/>
                </w:rPr>
                <w:t>0</w:t>
              </w:r>
            </w:ins>
          </w:p>
        </w:tc>
      </w:tr>
      <w:tr w:rsidR="00DD52A9" w:rsidRPr="00642518" w14:paraId="74CC4D9E" w14:textId="77777777" w:rsidTr="005E544C">
        <w:trPr>
          <w:trHeight w:val="187"/>
          <w:jc w:val="center"/>
          <w:ins w:id="716" w:author="Verizon" w:date="2022-08-09T11:10:00Z"/>
        </w:trPr>
        <w:tc>
          <w:tcPr>
            <w:tcW w:w="2534" w:type="dxa"/>
            <w:tcBorders>
              <w:top w:val="nil"/>
              <w:left w:val="single" w:sz="4" w:space="0" w:color="auto"/>
              <w:bottom w:val="nil"/>
              <w:right w:val="single" w:sz="4" w:space="0" w:color="auto"/>
            </w:tcBorders>
            <w:shd w:val="clear" w:color="auto" w:fill="auto"/>
          </w:tcPr>
          <w:p w14:paraId="484D65C2" w14:textId="77777777" w:rsidR="00DD52A9" w:rsidRPr="00642518" w:rsidRDefault="00DD52A9" w:rsidP="005E544C">
            <w:pPr>
              <w:keepNext/>
              <w:keepLines/>
              <w:spacing w:after="0"/>
              <w:jc w:val="center"/>
              <w:rPr>
                <w:ins w:id="71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45A7A7" w14:textId="77777777" w:rsidR="00DD52A9" w:rsidRPr="00642518" w:rsidRDefault="00DD52A9" w:rsidP="005E544C">
            <w:pPr>
              <w:keepNext/>
              <w:keepLines/>
              <w:spacing w:after="0"/>
              <w:jc w:val="center"/>
              <w:rPr>
                <w:ins w:id="718"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73DAC3F" w14:textId="77777777" w:rsidR="00DD52A9" w:rsidRPr="00642518" w:rsidRDefault="00DD52A9" w:rsidP="005E544C">
            <w:pPr>
              <w:keepNext/>
              <w:keepLines/>
              <w:spacing w:after="0"/>
              <w:jc w:val="center"/>
              <w:rPr>
                <w:ins w:id="719" w:author="Verizon" w:date="2022-08-09T11:10:00Z"/>
                <w:rFonts w:ascii="Arial" w:hAnsi="Arial"/>
                <w:sz w:val="18"/>
              </w:rPr>
            </w:pPr>
            <w:ins w:id="720"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405F363" w14:textId="77777777" w:rsidR="00DD52A9" w:rsidRPr="00642518" w:rsidRDefault="00DD52A9" w:rsidP="005E544C">
            <w:pPr>
              <w:keepNext/>
              <w:keepLines/>
              <w:spacing w:after="0"/>
              <w:jc w:val="center"/>
              <w:rPr>
                <w:ins w:id="721" w:author="Verizon" w:date="2022-08-09T11:10:00Z"/>
                <w:rFonts w:ascii="Arial" w:hAnsi="Arial"/>
                <w:sz w:val="18"/>
                <w:lang w:eastAsia="zh-CN"/>
              </w:rPr>
            </w:pPr>
            <w:ins w:id="722"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356D23D" w14:textId="77777777" w:rsidR="00DD52A9" w:rsidRPr="00642518" w:rsidRDefault="00DD52A9" w:rsidP="005E544C">
            <w:pPr>
              <w:keepNext/>
              <w:keepLines/>
              <w:spacing w:after="0"/>
              <w:jc w:val="center"/>
              <w:rPr>
                <w:ins w:id="723" w:author="Verizon" w:date="2022-08-09T11:10:00Z"/>
                <w:rFonts w:ascii="Arial" w:hAnsi="Arial"/>
                <w:sz w:val="18"/>
                <w:lang w:eastAsia="zh-CN"/>
              </w:rPr>
            </w:pPr>
          </w:p>
        </w:tc>
      </w:tr>
      <w:tr w:rsidR="00DD52A9" w:rsidRPr="00642518" w14:paraId="0BFB3334" w14:textId="77777777" w:rsidTr="005E544C">
        <w:trPr>
          <w:trHeight w:val="187"/>
          <w:jc w:val="center"/>
          <w:ins w:id="724" w:author="Verizon" w:date="2022-08-09T11:10:00Z"/>
        </w:trPr>
        <w:tc>
          <w:tcPr>
            <w:tcW w:w="2534" w:type="dxa"/>
            <w:tcBorders>
              <w:top w:val="nil"/>
              <w:left w:val="single" w:sz="4" w:space="0" w:color="auto"/>
              <w:bottom w:val="nil"/>
              <w:right w:val="single" w:sz="4" w:space="0" w:color="auto"/>
            </w:tcBorders>
            <w:shd w:val="clear" w:color="auto" w:fill="auto"/>
          </w:tcPr>
          <w:p w14:paraId="5CCA8FF9" w14:textId="77777777" w:rsidR="00DD52A9" w:rsidRPr="00642518" w:rsidRDefault="00DD52A9" w:rsidP="005E544C">
            <w:pPr>
              <w:keepNext/>
              <w:keepLines/>
              <w:spacing w:after="0"/>
              <w:jc w:val="center"/>
              <w:rPr>
                <w:ins w:id="72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021ABF" w14:textId="77777777" w:rsidR="00DD52A9" w:rsidRPr="00642518" w:rsidRDefault="00DD52A9" w:rsidP="005E544C">
            <w:pPr>
              <w:keepNext/>
              <w:keepLines/>
              <w:spacing w:after="0"/>
              <w:jc w:val="center"/>
              <w:rPr>
                <w:ins w:id="72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05C902AF" w14:textId="77777777" w:rsidR="00DD52A9" w:rsidRPr="00642518" w:rsidRDefault="00DD52A9" w:rsidP="005E544C">
            <w:pPr>
              <w:keepNext/>
              <w:keepLines/>
              <w:spacing w:after="0"/>
              <w:jc w:val="center"/>
              <w:rPr>
                <w:ins w:id="727" w:author="Verizon" w:date="2022-08-09T11:10:00Z"/>
                <w:rFonts w:ascii="Arial" w:hAnsi="Arial"/>
                <w:sz w:val="18"/>
              </w:rPr>
            </w:pPr>
            <w:ins w:id="728"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B789944" w14:textId="77777777" w:rsidR="00DD52A9" w:rsidRPr="00642518" w:rsidRDefault="00DD52A9" w:rsidP="005E544C">
            <w:pPr>
              <w:keepNext/>
              <w:keepLines/>
              <w:spacing w:after="0"/>
              <w:jc w:val="center"/>
              <w:rPr>
                <w:ins w:id="729" w:author="Verizon" w:date="2022-08-09T11:10:00Z"/>
                <w:rFonts w:ascii="Arial" w:hAnsi="Arial"/>
                <w:sz w:val="18"/>
              </w:rPr>
            </w:pPr>
            <w:ins w:id="730"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C9C8731" w14:textId="77777777" w:rsidR="00DD52A9" w:rsidRPr="00642518" w:rsidRDefault="00DD52A9" w:rsidP="005E544C">
            <w:pPr>
              <w:keepNext/>
              <w:keepLines/>
              <w:spacing w:after="0"/>
              <w:jc w:val="center"/>
              <w:rPr>
                <w:ins w:id="731" w:author="Verizon" w:date="2022-08-09T11:10:00Z"/>
                <w:rFonts w:ascii="Arial" w:hAnsi="Arial"/>
                <w:sz w:val="18"/>
                <w:lang w:eastAsia="zh-CN"/>
              </w:rPr>
            </w:pPr>
          </w:p>
        </w:tc>
      </w:tr>
      <w:tr w:rsidR="00DD52A9" w:rsidRPr="00642518" w14:paraId="159EA0CE" w14:textId="77777777" w:rsidTr="005E544C">
        <w:trPr>
          <w:trHeight w:val="187"/>
          <w:jc w:val="center"/>
          <w:ins w:id="732"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3EE8018C" w14:textId="77777777" w:rsidR="00DD52A9" w:rsidRPr="00642518" w:rsidRDefault="00DD52A9" w:rsidP="005E544C">
            <w:pPr>
              <w:keepNext/>
              <w:keepLines/>
              <w:spacing w:after="0"/>
              <w:jc w:val="center"/>
              <w:rPr>
                <w:ins w:id="733"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901F6A" w14:textId="77777777" w:rsidR="00DD52A9" w:rsidRPr="00642518" w:rsidRDefault="00DD52A9" w:rsidP="005E544C">
            <w:pPr>
              <w:keepNext/>
              <w:keepLines/>
              <w:spacing w:after="0"/>
              <w:jc w:val="center"/>
              <w:rPr>
                <w:ins w:id="734"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65121141" w14:textId="7E2B1ADD" w:rsidR="00DD52A9" w:rsidRPr="00642518" w:rsidRDefault="00DD52A9" w:rsidP="005E544C">
            <w:pPr>
              <w:keepNext/>
              <w:keepLines/>
              <w:spacing w:after="0"/>
              <w:jc w:val="center"/>
              <w:rPr>
                <w:ins w:id="735" w:author="Verizon" w:date="2022-08-09T11:10:00Z"/>
                <w:rFonts w:ascii="Arial" w:hAnsi="Arial"/>
                <w:sz w:val="18"/>
              </w:rPr>
            </w:pPr>
            <w:ins w:id="736"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12CCC19" w14:textId="1B46DE32" w:rsidR="00DD52A9" w:rsidRPr="00642518" w:rsidRDefault="00DD52A9" w:rsidP="005E544C">
            <w:pPr>
              <w:keepNext/>
              <w:keepLines/>
              <w:spacing w:after="0"/>
              <w:jc w:val="center"/>
              <w:rPr>
                <w:ins w:id="737" w:author="Verizon" w:date="2022-08-09T11:10:00Z"/>
                <w:rFonts w:ascii="Arial" w:hAnsi="Arial"/>
                <w:sz w:val="18"/>
              </w:rPr>
            </w:pPr>
            <w:ins w:id="738" w:author="Verizon" w:date="2022-08-09T11:10:00Z">
              <w:r w:rsidRPr="0025128C">
                <w:rPr>
                  <w:rFonts w:ascii="Arial" w:hAnsi="Arial" w:cs="Arial"/>
                  <w:sz w:val="18"/>
                  <w:szCs w:val="18"/>
                  <w:lang w:eastAsia="zh-CN" w:bidi="ar"/>
                </w:rPr>
                <w:t>CA_</w:t>
              </w:r>
            </w:ins>
            <w:ins w:id="739" w:author="Verizon" w:date="2022-08-09T11:11:00Z">
              <w:r>
                <w:rPr>
                  <w:rFonts w:ascii="Arial" w:hAnsi="Arial" w:cs="Arial"/>
                  <w:sz w:val="18"/>
                  <w:szCs w:val="18"/>
                  <w:lang w:eastAsia="zh-CN" w:bidi="ar"/>
                </w:rPr>
                <w:t>n261</w:t>
              </w:r>
            </w:ins>
            <w:ins w:id="740" w:author="Verizon" w:date="2022-08-09T11:10:00Z">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2E9E9A9F" w14:textId="77777777" w:rsidR="00DD52A9" w:rsidRPr="00642518" w:rsidRDefault="00DD52A9" w:rsidP="005E544C">
            <w:pPr>
              <w:keepNext/>
              <w:keepLines/>
              <w:spacing w:after="0"/>
              <w:jc w:val="center"/>
              <w:rPr>
                <w:ins w:id="741" w:author="Verizon" w:date="2022-08-09T11:10:00Z"/>
                <w:rFonts w:ascii="Arial" w:hAnsi="Arial"/>
                <w:sz w:val="18"/>
                <w:lang w:eastAsia="zh-CN"/>
              </w:rPr>
            </w:pPr>
          </w:p>
        </w:tc>
      </w:tr>
      <w:tr w:rsidR="00DD52A9" w:rsidRPr="00642518" w14:paraId="06D55D31" w14:textId="77777777" w:rsidTr="005E544C">
        <w:trPr>
          <w:trHeight w:val="187"/>
          <w:jc w:val="center"/>
          <w:ins w:id="74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18BB20E" w14:textId="4F769E4F" w:rsidR="00DD52A9" w:rsidRPr="00642518" w:rsidRDefault="00DD52A9" w:rsidP="005E544C">
            <w:pPr>
              <w:keepNext/>
              <w:keepLines/>
              <w:spacing w:after="0"/>
              <w:jc w:val="center"/>
              <w:rPr>
                <w:ins w:id="743" w:author="Verizon" w:date="2022-08-09T11:10:00Z"/>
                <w:rFonts w:ascii="Arial" w:hAnsi="Arial"/>
                <w:sz w:val="18"/>
                <w:lang w:eastAsia="zh-CN"/>
              </w:rPr>
            </w:pPr>
            <w:ins w:id="744" w:author="Verizon" w:date="2022-08-09T11:10:00Z">
              <w:r w:rsidRPr="00CF2472">
                <w:rPr>
                  <w:rFonts w:ascii="Arial" w:hAnsi="Arial" w:cs="Arial"/>
                  <w:color w:val="000000"/>
                  <w:sz w:val="18"/>
                  <w:szCs w:val="18"/>
                </w:rPr>
                <w:t>CA_n2A-n5A-n66A-</w:t>
              </w:r>
            </w:ins>
            <w:ins w:id="745" w:author="Verizon" w:date="2022-08-09T11:11:00Z">
              <w:r>
                <w:rPr>
                  <w:rFonts w:ascii="Arial" w:hAnsi="Arial" w:cs="Arial"/>
                  <w:color w:val="000000"/>
                  <w:sz w:val="18"/>
                  <w:szCs w:val="18"/>
                </w:rPr>
                <w:t>n261</w:t>
              </w:r>
            </w:ins>
            <w:ins w:id="746" w:author="Verizon" w:date="2022-08-09T11:10:00Z">
              <w:r>
                <w:rPr>
                  <w:rFonts w:ascii="Arial" w:hAnsi="Arial" w:cs="Arial"/>
                  <w:color w:val="000000"/>
                  <w:sz w:val="18"/>
                  <w:szCs w:val="18"/>
                </w:rPr>
                <w:t>L</w:t>
              </w:r>
            </w:ins>
          </w:p>
        </w:tc>
        <w:tc>
          <w:tcPr>
            <w:tcW w:w="2511" w:type="dxa"/>
            <w:tcBorders>
              <w:top w:val="single" w:sz="4" w:space="0" w:color="auto"/>
              <w:left w:val="single" w:sz="4" w:space="0" w:color="auto"/>
              <w:bottom w:val="nil"/>
              <w:right w:val="single" w:sz="4" w:space="0" w:color="auto"/>
            </w:tcBorders>
            <w:shd w:val="clear" w:color="auto" w:fill="auto"/>
          </w:tcPr>
          <w:p w14:paraId="673A692F" w14:textId="77777777" w:rsidR="00DD52A9" w:rsidRPr="00642518" w:rsidRDefault="00DD52A9" w:rsidP="005E544C">
            <w:pPr>
              <w:keepNext/>
              <w:keepLines/>
              <w:spacing w:after="0"/>
              <w:jc w:val="center"/>
              <w:rPr>
                <w:ins w:id="747" w:author="Verizon" w:date="2022-08-09T11:10:00Z"/>
                <w:rFonts w:ascii="Arial" w:hAnsi="Arial"/>
                <w:sz w:val="18"/>
              </w:rPr>
            </w:pPr>
            <w:ins w:id="748"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6E22B12" w14:textId="77777777" w:rsidR="00DD52A9" w:rsidRPr="00642518" w:rsidRDefault="00DD52A9" w:rsidP="005E544C">
            <w:pPr>
              <w:keepNext/>
              <w:keepLines/>
              <w:spacing w:after="0"/>
              <w:jc w:val="center"/>
              <w:rPr>
                <w:ins w:id="749" w:author="Verizon" w:date="2022-08-09T11:10:00Z"/>
                <w:rFonts w:ascii="Arial" w:hAnsi="Arial"/>
                <w:sz w:val="18"/>
              </w:rPr>
            </w:pPr>
            <w:ins w:id="750"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D9B29F4" w14:textId="77777777" w:rsidR="00DD52A9" w:rsidRPr="00642518" w:rsidRDefault="00DD52A9" w:rsidP="005E544C">
            <w:pPr>
              <w:keepNext/>
              <w:keepLines/>
              <w:spacing w:after="0"/>
              <w:jc w:val="center"/>
              <w:rPr>
                <w:ins w:id="751" w:author="Verizon" w:date="2022-08-09T11:10:00Z"/>
                <w:rFonts w:ascii="Arial" w:hAnsi="Arial"/>
                <w:sz w:val="18"/>
                <w:lang w:eastAsia="zh-CN"/>
              </w:rPr>
            </w:pPr>
            <w:ins w:id="752"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4A55C5D" w14:textId="77777777" w:rsidR="00DD52A9" w:rsidRPr="00642518" w:rsidRDefault="00DD52A9" w:rsidP="005E544C">
            <w:pPr>
              <w:keepNext/>
              <w:keepLines/>
              <w:spacing w:after="0"/>
              <w:jc w:val="center"/>
              <w:rPr>
                <w:ins w:id="753" w:author="Verizon" w:date="2022-08-09T11:10:00Z"/>
                <w:rFonts w:ascii="Arial" w:hAnsi="Arial"/>
                <w:sz w:val="18"/>
                <w:lang w:eastAsia="zh-CN"/>
              </w:rPr>
            </w:pPr>
            <w:ins w:id="754" w:author="Verizon" w:date="2022-08-09T11:10:00Z">
              <w:r w:rsidRPr="0025128C">
                <w:rPr>
                  <w:rFonts w:ascii="Arial" w:hAnsi="Arial" w:cs="Arial"/>
                  <w:sz w:val="18"/>
                  <w:szCs w:val="18"/>
                  <w:lang w:eastAsia="zh-CN"/>
                </w:rPr>
                <w:t>0</w:t>
              </w:r>
            </w:ins>
          </w:p>
        </w:tc>
      </w:tr>
      <w:tr w:rsidR="00DD52A9" w:rsidRPr="00642518" w14:paraId="1189D955" w14:textId="77777777" w:rsidTr="005E544C">
        <w:trPr>
          <w:trHeight w:val="187"/>
          <w:jc w:val="center"/>
          <w:ins w:id="755" w:author="Verizon" w:date="2022-08-09T11:10:00Z"/>
        </w:trPr>
        <w:tc>
          <w:tcPr>
            <w:tcW w:w="2534" w:type="dxa"/>
            <w:tcBorders>
              <w:top w:val="nil"/>
              <w:left w:val="single" w:sz="4" w:space="0" w:color="auto"/>
              <w:bottom w:val="nil"/>
              <w:right w:val="single" w:sz="4" w:space="0" w:color="auto"/>
            </w:tcBorders>
            <w:shd w:val="clear" w:color="auto" w:fill="auto"/>
          </w:tcPr>
          <w:p w14:paraId="4264C896" w14:textId="77777777" w:rsidR="00DD52A9" w:rsidRPr="00642518" w:rsidRDefault="00DD52A9" w:rsidP="005E544C">
            <w:pPr>
              <w:keepNext/>
              <w:keepLines/>
              <w:spacing w:after="0"/>
              <w:jc w:val="center"/>
              <w:rPr>
                <w:ins w:id="75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700DA4" w14:textId="77777777" w:rsidR="00DD52A9" w:rsidRPr="00642518" w:rsidRDefault="00DD52A9" w:rsidP="005E544C">
            <w:pPr>
              <w:keepNext/>
              <w:keepLines/>
              <w:spacing w:after="0"/>
              <w:jc w:val="center"/>
              <w:rPr>
                <w:ins w:id="757"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8C81CAC" w14:textId="77777777" w:rsidR="00DD52A9" w:rsidRPr="00642518" w:rsidRDefault="00DD52A9" w:rsidP="005E544C">
            <w:pPr>
              <w:keepNext/>
              <w:keepLines/>
              <w:spacing w:after="0"/>
              <w:jc w:val="center"/>
              <w:rPr>
                <w:ins w:id="758" w:author="Verizon" w:date="2022-08-09T11:10:00Z"/>
                <w:rFonts w:ascii="Arial" w:hAnsi="Arial"/>
                <w:sz w:val="18"/>
              </w:rPr>
            </w:pPr>
            <w:ins w:id="759"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000F95B" w14:textId="77777777" w:rsidR="00DD52A9" w:rsidRPr="00642518" w:rsidRDefault="00DD52A9" w:rsidP="005E544C">
            <w:pPr>
              <w:keepNext/>
              <w:keepLines/>
              <w:spacing w:after="0"/>
              <w:jc w:val="center"/>
              <w:rPr>
                <w:ins w:id="760" w:author="Verizon" w:date="2022-08-09T11:10:00Z"/>
                <w:rFonts w:ascii="Arial" w:hAnsi="Arial"/>
                <w:sz w:val="18"/>
                <w:lang w:eastAsia="zh-CN"/>
              </w:rPr>
            </w:pPr>
            <w:ins w:id="761"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06AF01A" w14:textId="77777777" w:rsidR="00DD52A9" w:rsidRPr="00642518" w:rsidRDefault="00DD52A9" w:rsidP="005E544C">
            <w:pPr>
              <w:keepNext/>
              <w:keepLines/>
              <w:spacing w:after="0"/>
              <w:jc w:val="center"/>
              <w:rPr>
                <w:ins w:id="762" w:author="Verizon" w:date="2022-08-09T11:10:00Z"/>
                <w:rFonts w:ascii="Arial" w:hAnsi="Arial"/>
                <w:sz w:val="18"/>
                <w:lang w:eastAsia="zh-CN"/>
              </w:rPr>
            </w:pPr>
          </w:p>
        </w:tc>
      </w:tr>
      <w:tr w:rsidR="00DD52A9" w:rsidRPr="00642518" w14:paraId="12E3C91F" w14:textId="77777777" w:rsidTr="005E544C">
        <w:trPr>
          <w:trHeight w:val="187"/>
          <w:jc w:val="center"/>
          <w:ins w:id="763" w:author="Verizon" w:date="2022-08-09T11:10:00Z"/>
        </w:trPr>
        <w:tc>
          <w:tcPr>
            <w:tcW w:w="2534" w:type="dxa"/>
            <w:tcBorders>
              <w:top w:val="nil"/>
              <w:left w:val="single" w:sz="4" w:space="0" w:color="auto"/>
              <w:bottom w:val="nil"/>
              <w:right w:val="single" w:sz="4" w:space="0" w:color="auto"/>
            </w:tcBorders>
            <w:shd w:val="clear" w:color="auto" w:fill="auto"/>
          </w:tcPr>
          <w:p w14:paraId="70635B15" w14:textId="77777777" w:rsidR="00DD52A9" w:rsidRPr="00642518" w:rsidRDefault="00DD52A9" w:rsidP="005E544C">
            <w:pPr>
              <w:keepNext/>
              <w:keepLines/>
              <w:spacing w:after="0"/>
              <w:jc w:val="center"/>
              <w:rPr>
                <w:ins w:id="76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A203A" w14:textId="77777777" w:rsidR="00DD52A9" w:rsidRPr="00642518" w:rsidRDefault="00DD52A9" w:rsidP="005E544C">
            <w:pPr>
              <w:keepNext/>
              <w:keepLines/>
              <w:spacing w:after="0"/>
              <w:jc w:val="center"/>
              <w:rPr>
                <w:ins w:id="76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4FA3249D" w14:textId="77777777" w:rsidR="00DD52A9" w:rsidRPr="00642518" w:rsidRDefault="00DD52A9" w:rsidP="005E544C">
            <w:pPr>
              <w:keepNext/>
              <w:keepLines/>
              <w:spacing w:after="0"/>
              <w:jc w:val="center"/>
              <w:rPr>
                <w:ins w:id="766" w:author="Verizon" w:date="2022-08-09T11:10:00Z"/>
                <w:rFonts w:ascii="Arial" w:hAnsi="Arial"/>
                <w:sz w:val="18"/>
              </w:rPr>
            </w:pPr>
            <w:ins w:id="767"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0C0892E" w14:textId="77777777" w:rsidR="00DD52A9" w:rsidRPr="00642518" w:rsidRDefault="00DD52A9" w:rsidP="005E544C">
            <w:pPr>
              <w:keepNext/>
              <w:keepLines/>
              <w:spacing w:after="0"/>
              <w:jc w:val="center"/>
              <w:rPr>
                <w:ins w:id="768" w:author="Verizon" w:date="2022-08-09T11:10:00Z"/>
                <w:rFonts w:ascii="Arial" w:hAnsi="Arial"/>
                <w:sz w:val="18"/>
              </w:rPr>
            </w:pPr>
            <w:ins w:id="769"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55B8400" w14:textId="77777777" w:rsidR="00DD52A9" w:rsidRPr="00642518" w:rsidRDefault="00DD52A9" w:rsidP="005E544C">
            <w:pPr>
              <w:keepNext/>
              <w:keepLines/>
              <w:spacing w:after="0"/>
              <w:jc w:val="center"/>
              <w:rPr>
                <w:ins w:id="770" w:author="Verizon" w:date="2022-08-09T11:10:00Z"/>
                <w:rFonts w:ascii="Arial" w:hAnsi="Arial"/>
                <w:sz w:val="18"/>
                <w:lang w:eastAsia="zh-CN"/>
              </w:rPr>
            </w:pPr>
          </w:p>
        </w:tc>
      </w:tr>
      <w:tr w:rsidR="00DD52A9" w:rsidRPr="00642518" w14:paraId="042EF268" w14:textId="77777777" w:rsidTr="005E544C">
        <w:trPr>
          <w:trHeight w:val="187"/>
          <w:jc w:val="center"/>
          <w:ins w:id="771"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47A76AED" w14:textId="77777777" w:rsidR="00DD52A9" w:rsidRPr="00642518" w:rsidRDefault="00DD52A9" w:rsidP="005E544C">
            <w:pPr>
              <w:keepNext/>
              <w:keepLines/>
              <w:spacing w:after="0"/>
              <w:jc w:val="center"/>
              <w:rPr>
                <w:ins w:id="772"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CBDD691" w14:textId="77777777" w:rsidR="00DD52A9" w:rsidRPr="00642518" w:rsidRDefault="00DD52A9" w:rsidP="005E544C">
            <w:pPr>
              <w:keepNext/>
              <w:keepLines/>
              <w:spacing w:after="0"/>
              <w:jc w:val="center"/>
              <w:rPr>
                <w:ins w:id="773"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9DD7C07" w14:textId="782C44D7" w:rsidR="00DD52A9" w:rsidRPr="00642518" w:rsidRDefault="00DD52A9" w:rsidP="005E544C">
            <w:pPr>
              <w:keepNext/>
              <w:keepLines/>
              <w:spacing w:after="0"/>
              <w:jc w:val="center"/>
              <w:rPr>
                <w:ins w:id="774" w:author="Verizon" w:date="2022-08-09T11:10:00Z"/>
                <w:rFonts w:ascii="Arial" w:hAnsi="Arial"/>
                <w:sz w:val="18"/>
              </w:rPr>
            </w:pPr>
            <w:ins w:id="775"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0EBDC0D" w14:textId="7743F394" w:rsidR="00DD52A9" w:rsidRPr="00642518" w:rsidRDefault="00DD52A9" w:rsidP="005E544C">
            <w:pPr>
              <w:keepNext/>
              <w:keepLines/>
              <w:spacing w:after="0"/>
              <w:jc w:val="center"/>
              <w:rPr>
                <w:ins w:id="776" w:author="Verizon" w:date="2022-08-09T11:10:00Z"/>
                <w:rFonts w:ascii="Arial" w:hAnsi="Arial"/>
                <w:sz w:val="18"/>
              </w:rPr>
            </w:pPr>
            <w:ins w:id="777" w:author="Verizon" w:date="2022-08-09T11:10:00Z">
              <w:r w:rsidRPr="0025128C">
                <w:rPr>
                  <w:rFonts w:ascii="Arial" w:hAnsi="Arial" w:cs="Arial"/>
                  <w:sz w:val="18"/>
                  <w:szCs w:val="18"/>
                  <w:lang w:eastAsia="zh-CN" w:bidi="ar"/>
                </w:rPr>
                <w:t>CA_</w:t>
              </w:r>
            </w:ins>
            <w:ins w:id="778" w:author="Verizon" w:date="2022-08-09T11:11:00Z">
              <w:r>
                <w:rPr>
                  <w:rFonts w:ascii="Arial" w:hAnsi="Arial" w:cs="Arial"/>
                  <w:sz w:val="18"/>
                  <w:szCs w:val="18"/>
                  <w:lang w:eastAsia="zh-CN" w:bidi="ar"/>
                </w:rPr>
                <w:t>n261</w:t>
              </w:r>
            </w:ins>
            <w:ins w:id="779" w:author="Verizon" w:date="2022-08-09T11:10:00Z">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5365D1D0" w14:textId="77777777" w:rsidR="00DD52A9" w:rsidRPr="00642518" w:rsidRDefault="00DD52A9" w:rsidP="005E544C">
            <w:pPr>
              <w:keepNext/>
              <w:keepLines/>
              <w:spacing w:after="0"/>
              <w:jc w:val="center"/>
              <w:rPr>
                <w:ins w:id="780" w:author="Verizon" w:date="2022-08-09T11:10:00Z"/>
                <w:rFonts w:ascii="Arial" w:hAnsi="Arial"/>
                <w:sz w:val="18"/>
                <w:lang w:eastAsia="zh-CN"/>
              </w:rPr>
            </w:pPr>
          </w:p>
        </w:tc>
      </w:tr>
      <w:tr w:rsidR="00DD52A9" w:rsidRPr="00642518" w14:paraId="3CDF644E" w14:textId="77777777" w:rsidTr="005E544C">
        <w:trPr>
          <w:trHeight w:val="187"/>
          <w:jc w:val="center"/>
          <w:ins w:id="781"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8162B18" w14:textId="47436FA3" w:rsidR="00DD52A9" w:rsidRPr="00642518" w:rsidRDefault="00DD52A9" w:rsidP="005E544C">
            <w:pPr>
              <w:keepNext/>
              <w:keepLines/>
              <w:spacing w:after="0"/>
              <w:jc w:val="center"/>
              <w:rPr>
                <w:ins w:id="782" w:author="Verizon" w:date="2022-08-09T11:10:00Z"/>
                <w:rFonts w:ascii="Arial" w:hAnsi="Arial"/>
                <w:sz w:val="18"/>
                <w:lang w:eastAsia="zh-CN"/>
              </w:rPr>
            </w:pPr>
            <w:ins w:id="783" w:author="Verizon" w:date="2022-08-09T11:10:00Z">
              <w:r w:rsidRPr="00CF2472">
                <w:rPr>
                  <w:rFonts w:ascii="Arial" w:hAnsi="Arial" w:cs="Arial"/>
                  <w:color w:val="000000"/>
                  <w:sz w:val="18"/>
                  <w:szCs w:val="18"/>
                </w:rPr>
                <w:t>CA_n2A-n5A-n66A-</w:t>
              </w:r>
            </w:ins>
            <w:ins w:id="784" w:author="Verizon" w:date="2022-08-09T11:11:00Z">
              <w:r>
                <w:rPr>
                  <w:rFonts w:ascii="Arial" w:hAnsi="Arial" w:cs="Arial"/>
                  <w:color w:val="000000"/>
                  <w:sz w:val="18"/>
                  <w:szCs w:val="18"/>
                </w:rPr>
                <w:t>n261</w:t>
              </w:r>
            </w:ins>
            <w:ins w:id="785" w:author="Verizon" w:date="2022-08-09T11:10:00Z">
              <w:r>
                <w:rPr>
                  <w:rFonts w:ascii="Arial" w:hAnsi="Arial" w:cs="Arial"/>
                  <w:color w:val="000000"/>
                  <w:sz w:val="18"/>
                  <w:szCs w:val="18"/>
                </w:rPr>
                <w:t>M</w:t>
              </w:r>
            </w:ins>
          </w:p>
        </w:tc>
        <w:tc>
          <w:tcPr>
            <w:tcW w:w="2511" w:type="dxa"/>
            <w:tcBorders>
              <w:top w:val="single" w:sz="4" w:space="0" w:color="auto"/>
              <w:left w:val="single" w:sz="4" w:space="0" w:color="auto"/>
              <w:bottom w:val="nil"/>
              <w:right w:val="single" w:sz="4" w:space="0" w:color="auto"/>
            </w:tcBorders>
            <w:shd w:val="clear" w:color="auto" w:fill="auto"/>
          </w:tcPr>
          <w:p w14:paraId="257FEABF" w14:textId="77777777" w:rsidR="00DD52A9" w:rsidRPr="00642518" w:rsidRDefault="00DD52A9" w:rsidP="005E544C">
            <w:pPr>
              <w:keepNext/>
              <w:keepLines/>
              <w:spacing w:after="0"/>
              <w:jc w:val="center"/>
              <w:rPr>
                <w:ins w:id="786" w:author="Verizon" w:date="2022-08-09T11:10:00Z"/>
                <w:rFonts w:ascii="Arial" w:hAnsi="Arial"/>
                <w:sz w:val="18"/>
              </w:rPr>
            </w:pPr>
            <w:ins w:id="787"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75D6F9D" w14:textId="77777777" w:rsidR="00DD52A9" w:rsidRPr="00642518" w:rsidRDefault="00DD52A9" w:rsidP="005E544C">
            <w:pPr>
              <w:keepNext/>
              <w:keepLines/>
              <w:spacing w:after="0"/>
              <w:jc w:val="center"/>
              <w:rPr>
                <w:ins w:id="788" w:author="Verizon" w:date="2022-08-09T11:10:00Z"/>
                <w:rFonts w:ascii="Arial" w:hAnsi="Arial"/>
                <w:sz w:val="18"/>
              </w:rPr>
            </w:pPr>
            <w:ins w:id="789"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68FA5CA" w14:textId="77777777" w:rsidR="00DD52A9" w:rsidRPr="00642518" w:rsidRDefault="00DD52A9" w:rsidP="005E544C">
            <w:pPr>
              <w:keepNext/>
              <w:keepLines/>
              <w:spacing w:after="0"/>
              <w:jc w:val="center"/>
              <w:rPr>
                <w:ins w:id="790" w:author="Verizon" w:date="2022-08-09T11:10:00Z"/>
                <w:rFonts w:ascii="Arial" w:hAnsi="Arial"/>
                <w:sz w:val="18"/>
                <w:lang w:eastAsia="zh-CN"/>
              </w:rPr>
            </w:pPr>
            <w:ins w:id="791"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FD8025D" w14:textId="77777777" w:rsidR="00DD52A9" w:rsidRPr="00642518" w:rsidRDefault="00DD52A9" w:rsidP="005E544C">
            <w:pPr>
              <w:keepNext/>
              <w:keepLines/>
              <w:spacing w:after="0"/>
              <w:jc w:val="center"/>
              <w:rPr>
                <w:ins w:id="792" w:author="Verizon" w:date="2022-08-09T11:10:00Z"/>
                <w:rFonts w:ascii="Arial" w:hAnsi="Arial"/>
                <w:sz w:val="18"/>
                <w:lang w:eastAsia="zh-CN"/>
              </w:rPr>
            </w:pPr>
            <w:ins w:id="793" w:author="Verizon" w:date="2022-08-09T11:10:00Z">
              <w:r w:rsidRPr="0025128C">
                <w:rPr>
                  <w:rFonts w:ascii="Arial" w:hAnsi="Arial" w:cs="Arial"/>
                  <w:sz w:val="18"/>
                  <w:szCs w:val="18"/>
                  <w:lang w:eastAsia="zh-CN"/>
                </w:rPr>
                <w:t>0</w:t>
              </w:r>
            </w:ins>
          </w:p>
        </w:tc>
      </w:tr>
      <w:tr w:rsidR="00DD52A9" w:rsidRPr="00642518" w14:paraId="7F63F616" w14:textId="77777777" w:rsidTr="005E544C">
        <w:trPr>
          <w:trHeight w:val="187"/>
          <w:jc w:val="center"/>
          <w:ins w:id="794" w:author="Verizon" w:date="2022-08-09T11:10:00Z"/>
        </w:trPr>
        <w:tc>
          <w:tcPr>
            <w:tcW w:w="2534" w:type="dxa"/>
            <w:tcBorders>
              <w:top w:val="nil"/>
              <w:left w:val="single" w:sz="4" w:space="0" w:color="auto"/>
              <w:bottom w:val="nil"/>
              <w:right w:val="single" w:sz="4" w:space="0" w:color="auto"/>
            </w:tcBorders>
            <w:shd w:val="clear" w:color="auto" w:fill="auto"/>
          </w:tcPr>
          <w:p w14:paraId="6117D8DA" w14:textId="77777777" w:rsidR="00DD52A9" w:rsidRPr="00642518" w:rsidRDefault="00DD52A9" w:rsidP="005E544C">
            <w:pPr>
              <w:keepNext/>
              <w:keepLines/>
              <w:spacing w:after="0"/>
              <w:jc w:val="center"/>
              <w:rPr>
                <w:ins w:id="79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E71F33" w14:textId="77777777" w:rsidR="00DD52A9" w:rsidRPr="00642518" w:rsidRDefault="00DD52A9" w:rsidP="005E544C">
            <w:pPr>
              <w:keepNext/>
              <w:keepLines/>
              <w:spacing w:after="0"/>
              <w:jc w:val="center"/>
              <w:rPr>
                <w:ins w:id="79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3FA4D8F8" w14:textId="77777777" w:rsidR="00DD52A9" w:rsidRPr="00642518" w:rsidRDefault="00DD52A9" w:rsidP="005E544C">
            <w:pPr>
              <w:keepNext/>
              <w:keepLines/>
              <w:spacing w:after="0"/>
              <w:jc w:val="center"/>
              <w:rPr>
                <w:ins w:id="797" w:author="Verizon" w:date="2022-08-09T11:10:00Z"/>
                <w:rFonts w:ascii="Arial" w:hAnsi="Arial"/>
                <w:sz w:val="18"/>
              </w:rPr>
            </w:pPr>
            <w:ins w:id="798"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2247C3C" w14:textId="77777777" w:rsidR="00DD52A9" w:rsidRPr="00642518" w:rsidRDefault="00DD52A9" w:rsidP="005E544C">
            <w:pPr>
              <w:keepNext/>
              <w:keepLines/>
              <w:spacing w:after="0"/>
              <w:jc w:val="center"/>
              <w:rPr>
                <w:ins w:id="799" w:author="Verizon" w:date="2022-08-09T11:10:00Z"/>
                <w:rFonts w:ascii="Arial" w:hAnsi="Arial"/>
                <w:sz w:val="18"/>
                <w:lang w:eastAsia="zh-CN"/>
              </w:rPr>
            </w:pPr>
            <w:ins w:id="800"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BED0FB" w14:textId="77777777" w:rsidR="00DD52A9" w:rsidRPr="00642518" w:rsidRDefault="00DD52A9" w:rsidP="005E544C">
            <w:pPr>
              <w:keepNext/>
              <w:keepLines/>
              <w:spacing w:after="0"/>
              <w:jc w:val="center"/>
              <w:rPr>
                <w:ins w:id="801" w:author="Verizon" w:date="2022-08-09T11:10:00Z"/>
                <w:rFonts w:ascii="Arial" w:hAnsi="Arial"/>
                <w:sz w:val="18"/>
                <w:lang w:eastAsia="zh-CN"/>
              </w:rPr>
            </w:pPr>
          </w:p>
        </w:tc>
      </w:tr>
      <w:tr w:rsidR="00DD52A9" w:rsidRPr="00642518" w14:paraId="2818F4ED" w14:textId="77777777" w:rsidTr="005E544C">
        <w:trPr>
          <w:trHeight w:val="187"/>
          <w:jc w:val="center"/>
          <w:ins w:id="802" w:author="Verizon" w:date="2022-08-09T11:10:00Z"/>
        </w:trPr>
        <w:tc>
          <w:tcPr>
            <w:tcW w:w="2534" w:type="dxa"/>
            <w:tcBorders>
              <w:top w:val="nil"/>
              <w:left w:val="single" w:sz="4" w:space="0" w:color="auto"/>
              <w:bottom w:val="nil"/>
              <w:right w:val="single" w:sz="4" w:space="0" w:color="auto"/>
            </w:tcBorders>
            <w:shd w:val="clear" w:color="auto" w:fill="auto"/>
          </w:tcPr>
          <w:p w14:paraId="38E4A014" w14:textId="77777777" w:rsidR="00DD52A9" w:rsidRPr="00642518" w:rsidRDefault="00DD52A9" w:rsidP="005E544C">
            <w:pPr>
              <w:keepNext/>
              <w:keepLines/>
              <w:spacing w:after="0"/>
              <w:jc w:val="center"/>
              <w:rPr>
                <w:ins w:id="803"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DE034C" w14:textId="77777777" w:rsidR="00DD52A9" w:rsidRPr="00642518" w:rsidRDefault="00DD52A9" w:rsidP="005E544C">
            <w:pPr>
              <w:keepNext/>
              <w:keepLines/>
              <w:spacing w:after="0"/>
              <w:jc w:val="center"/>
              <w:rPr>
                <w:ins w:id="804"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13140E5" w14:textId="77777777" w:rsidR="00DD52A9" w:rsidRPr="00642518" w:rsidRDefault="00DD52A9" w:rsidP="005E544C">
            <w:pPr>
              <w:keepNext/>
              <w:keepLines/>
              <w:spacing w:after="0"/>
              <w:jc w:val="center"/>
              <w:rPr>
                <w:ins w:id="805" w:author="Verizon" w:date="2022-08-09T11:10:00Z"/>
                <w:rFonts w:ascii="Arial" w:hAnsi="Arial"/>
                <w:sz w:val="18"/>
              </w:rPr>
            </w:pPr>
            <w:ins w:id="806"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9935333" w14:textId="77777777" w:rsidR="00DD52A9" w:rsidRPr="00642518" w:rsidRDefault="00DD52A9" w:rsidP="005E544C">
            <w:pPr>
              <w:keepNext/>
              <w:keepLines/>
              <w:spacing w:after="0"/>
              <w:jc w:val="center"/>
              <w:rPr>
                <w:ins w:id="807" w:author="Verizon" w:date="2022-08-09T11:10:00Z"/>
                <w:rFonts w:ascii="Arial" w:hAnsi="Arial"/>
                <w:sz w:val="18"/>
              </w:rPr>
            </w:pPr>
            <w:ins w:id="808"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3EBCCB5" w14:textId="77777777" w:rsidR="00DD52A9" w:rsidRPr="00642518" w:rsidRDefault="00DD52A9" w:rsidP="005E544C">
            <w:pPr>
              <w:keepNext/>
              <w:keepLines/>
              <w:spacing w:after="0"/>
              <w:jc w:val="center"/>
              <w:rPr>
                <w:ins w:id="809" w:author="Verizon" w:date="2022-08-09T11:10:00Z"/>
                <w:rFonts w:ascii="Arial" w:hAnsi="Arial"/>
                <w:sz w:val="18"/>
                <w:lang w:eastAsia="zh-CN"/>
              </w:rPr>
            </w:pPr>
          </w:p>
        </w:tc>
      </w:tr>
      <w:tr w:rsidR="00DD52A9" w:rsidRPr="00642518" w14:paraId="307260BF" w14:textId="77777777" w:rsidTr="005E544C">
        <w:trPr>
          <w:trHeight w:val="187"/>
          <w:jc w:val="center"/>
          <w:ins w:id="810"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6078F246" w14:textId="77777777" w:rsidR="00DD52A9" w:rsidRPr="00642518" w:rsidRDefault="00DD52A9" w:rsidP="005E544C">
            <w:pPr>
              <w:keepNext/>
              <w:keepLines/>
              <w:spacing w:after="0"/>
              <w:jc w:val="center"/>
              <w:rPr>
                <w:ins w:id="811"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F360E4" w14:textId="77777777" w:rsidR="00DD52A9" w:rsidRPr="00642518" w:rsidRDefault="00DD52A9" w:rsidP="005E544C">
            <w:pPr>
              <w:keepNext/>
              <w:keepLines/>
              <w:spacing w:after="0"/>
              <w:jc w:val="center"/>
              <w:rPr>
                <w:ins w:id="812"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05D8CF2B" w14:textId="0DFA7D68" w:rsidR="00DD52A9" w:rsidRPr="00642518" w:rsidRDefault="00DD52A9" w:rsidP="005E544C">
            <w:pPr>
              <w:keepNext/>
              <w:keepLines/>
              <w:spacing w:after="0"/>
              <w:jc w:val="center"/>
              <w:rPr>
                <w:ins w:id="813" w:author="Verizon" w:date="2022-08-09T11:10:00Z"/>
                <w:rFonts w:ascii="Arial" w:hAnsi="Arial"/>
                <w:sz w:val="18"/>
              </w:rPr>
            </w:pPr>
            <w:ins w:id="814"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9904AE8" w14:textId="552DA85C" w:rsidR="00DD52A9" w:rsidRPr="00642518" w:rsidRDefault="00DD52A9" w:rsidP="005E544C">
            <w:pPr>
              <w:keepNext/>
              <w:keepLines/>
              <w:spacing w:after="0"/>
              <w:jc w:val="center"/>
              <w:rPr>
                <w:ins w:id="815" w:author="Verizon" w:date="2022-08-09T11:10:00Z"/>
                <w:rFonts w:ascii="Arial" w:hAnsi="Arial"/>
                <w:sz w:val="18"/>
              </w:rPr>
            </w:pPr>
            <w:ins w:id="816" w:author="Verizon" w:date="2022-08-09T11:10:00Z">
              <w:r w:rsidRPr="0025128C">
                <w:rPr>
                  <w:rFonts w:ascii="Arial" w:hAnsi="Arial" w:cs="Arial"/>
                  <w:sz w:val="18"/>
                  <w:szCs w:val="18"/>
                  <w:lang w:eastAsia="zh-CN" w:bidi="ar"/>
                </w:rPr>
                <w:t>CA_</w:t>
              </w:r>
            </w:ins>
            <w:ins w:id="817" w:author="Verizon" w:date="2022-08-09T11:11:00Z">
              <w:r>
                <w:rPr>
                  <w:rFonts w:ascii="Arial" w:hAnsi="Arial" w:cs="Arial"/>
                  <w:sz w:val="18"/>
                  <w:szCs w:val="18"/>
                  <w:lang w:eastAsia="zh-CN" w:bidi="ar"/>
                </w:rPr>
                <w:t>n261</w:t>
              </w:r>
            </w:ins>
            <w:ins w:id="818" w:author="Verizon" w:date="2022-08-09T11:10:00Z">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5F969F83" w14:textId="77777777" w:rsidR="00DD52A9" w:rsidRPr="00642518" w:rsidRDefault="00DD52A9" w:rsidP="005E544C">
            <w:pPr>
              <w:keepNext/>
              <w:keepLines/>
              <w:spacing w:after="0"/>
              <w:jc w:val="center"/>
              <w:rPr>
                <w:ins w:id="819" w:author="Verizon" w:date="2022-08-09T11:10:00Z"/>
                <w:rFonts w:ascii="Arial" w:hAnsi="Arial"/>
                <w:sz w:val="18"/>
                <w:lang w:eastAsia="zh-CN"/>
              </w:rPr>
            </w:pPr>
          </w:p>
        </w:tc>
      </w:tr>
      <w:tr w:rsidR="00B51095" w:rsidRPr="00642518" w14:paraId="09FDD833" w14:textId="77777777" w:rsidTr="005E544C">
        <w:trPr>
          <w:trHeight w:val="187"/>
          <w:jc w:val="center"/>
          <w:ins w:id="820"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7273C5EC" w14:textId="77777777" w:rsidR="00B51095" w:rsidRPr="00642518" w:rsidRDefault="00B51095" w:rsidP="005E544C">
            <w:pPr>
              <w:keepNext/>
              <w:keepLines/>
              <w:spacing w:after="0"/>
              <w:jc w:val="center"/>
              <w:rPr>
                <w:ins w:id="821" w:author="Verizon" w:date="2022-08-09T11:17:00Z"/>
                <w:rFonts w:ascii="Arial" w:hAnsi="Arial"/>
                <w:sz w:val="18"/>
                <w:lang w:eastAsia="zh-CN"/>
              </w:rPr>
            </w:pPr>
            <w:ins w:id="822" w:author="Verizon" w:date="2022-08-09T11:17:00Z">
              <w:r w:rsidRPr="00CF2472">
                <w:rPr>
                  <w:rFonts w:ascii="Arial" w:hAnsi="Arial" w:cs="Arial"/>
                  <w:color w:val="000000"/>
                  <w:sz w:val="18"/>
                  <w:szCs w:val="18"/>
                </w:rPr>
                <w:t>CA_n2A-n5A-n66A-</w:t>
              </w:r>
              <w:r>
                <w:rPr>
                  <w:rFonts w:ascii="Arial" w:hAnsi="Arial" w:cs="Arial"/>
                  <w:color w:val="000000"/>
                  <w:sz w:val="18"/>
                  <w:szCs w:val="18"/>
                </w:rPr>
                <w:t>n261(2G)</w:t>
              </w:r>
            </w:ins>
          </w:p>
        </w:tc>
        <w:tc>
          <w:tcPr>
            <w:tcW w:w="2511" w:type="dxa"/>
            <w:tcBorders>
              <w:top w:val="single" w:sz="4" w:space="0" w:color="auto"/>
              <w:left w:val="single" w:sz="4" w:space="0" w:color="auto"/>
              <w:bottom w:val="nil"/>
              <w:right w:val="single" w:sz="4" w:space="0" w:color="auto"/>
            </w:tcBorders>
            <w:shd w:val="clear" w:color="auto" w:fill="auto"/>
          </w:tcPr>
          <w:p w14:paraId="5E7CF3BB" w14:textId="77777777" w:rsidR="00B51095" w:rsidRPr="00642518" w:rsidRDefault="00B51095" w:rsidP="005E544C">
            <w:pPr>
              <w:keepNext/>
              <w:keepLines/>
              <w:spacing w:after="0"/>
              <w:jc w:val="center"/>
              <w:rPr>
                <w:ins w:id="823" w:author="Verizon" w:date="2022-08-09T11:17:00Z"/>
                <w:rFonts w:ascii="Arial" w:hAnsi="Arial"/>
                <w:sz w:val="18"/>
              </w:rPr>
            </w:pPr>
            <w:ins w:id="824"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7A9F36A7" w14:textId="77777777" w:rsidR="00B51095" w:rsidRPr="00642518" w:rsidRDefault="00B51095" w:rsidP="005E544C">
            <w:pPr>
              <w:keepNext/>
              <w:keepLines/>
              <w:spacing w:after="0"/>
              <w:jc w:val="center"/>
              <w:rPr>
                <w:ins w:id="825" w:author="Verizon" w:date="2022-08-09T11:17:00Z"/>
                <w:rFonts w:ascii="Arial" w:hAnsi="Arial"/>
                <w:sz w:val="18"/>
              </w:rPr>
            </w:pPr>
            <w:ins w:id="826"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00B02F" w14:textId="77777777" w:rsidR="00B51095" w:rsidRPr="00642518" w:rsidRDefault="00B51095" w:rsidP="005E544C">
            <w:pPr>
              <w:keepNext/>
              <w:keepLines/>
              <w:spacing w:after="0"/>
              <w:jc w:val="center"/>
              <w:rPr>
                <w:ins w:id="827" w:author="Verizon" w:date="2022-08-09T11:17:00Z"/>
                <w:rFonts w:ascii="Arial" w:hAnsi="Arial"/>
                <w:sz w:val="18"/>
                <w:lang w:eastAsia="zh-CN"/>
              </w:rPr>
            </w:pPr>
            <w:ins w:id="828"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A73DD4E" w14:textId="77777777" w:rsidR="00B51095" w:rsidRPr="00642518" w:rsidRDefault="00B51095" w:rsidP="005E544C">
            <w:pPr>
              <w:keepNext/>
              <w:keepLines/>
              <w:spacing w:after="0"/>
              <w:jc w:val="center"/>
              <w:rPr>
                <w:ins w:id="829" w:author="Verizon" w:date="2022-08-09T11:17:00Z"/>
                <w:rFonts w:ascii="Arial" w:hAnsi="Arial"/>
                <w:sz w:val="18"/>
                <w:lang w:eastAsia="zh-CN"/>
              </w:rPr>
            </w:pPr>
            <w:ins w:id="830" w:author="Verizon" w:date="2022-08-09T11:17:00Z">
              <w:r w:rsidRPr="0025128C">
                <w:rPr>
                  <w:rFonts w:ascii="Arial" w:hAnsi="Arial" w:cs="Arial"/>
                  <w:sz w:val="18"/>
                  <w:szCs w:val="18"/>
                  <w:lang w:eastAsia="zh-CN"/>
                </w:rPr>
                <w:t>0</w:t>
              </w:r>
            </w:ins>
          </w:p>
        </w:tc>
      </w:tr>
      <w:tr w:rsidR="00B51095" w:rsidRPr="00642518" w14:paraId="2A0081FE" w14:textId="77777777" w:rsidTr="005E544C">
        <w:trPr>
          <w:trHeight w:val="187"/>
          <w:jc w:val="center"/>
          <w:ins w:id="831" w:author="Verizon" w:date="2022-08-09T11:17:00Z"/>
        </w:trPr>
        <w:tc>
          <w:tcPr>
            <w:tcW w:w="2534" w:type="dxa"/>
            <w:tcBorders>
              <w:top w:val="nil"/>
              <w:left w:val="single" w:sz="4" w:space="0" w:color="auto"/>
              <w:bottom w:val="nil"/>
              <w:right w:val="single" w:sz="4" w:space="0" w:color="auto"/>
            </w:tcBorders>
            <w:shd w:val="clear" w:color="auto" w:fill="auto"/>
          </w:tcPr>
          <w:p w14:paraId="6A5BCE5A" w14:textId="77777777" w:rsidR="00B51095" w:rsidRPr="00642518" w:rsidRDefault="00B51095" w:rsidP="005E544C">
            <w:pPr>
              <w:keepNext/>
              <w:keepLines/>
              <w:spacing w:after="0"/>
              <w:jc w:val="center"/>
              <w:rPr>
                <w:ins w:id="83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084AE1" w14:textId="77777777" w:rsidR="00B51095" w:rsidRPr="00642518" w:rsidRDefault="00B51095" w:rsidP="005E544C">
            <w:pPr>
              <w:keepNext/>
              <w:keepLines/>
              <w:spacing w:after="0"/>
              <w:jc w:val="center"/>
              <w:rPr>
                <w:ins w:id="83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C2D8110" w14:textId="77777777" w:rsidR="00B51095" w:rsidRPr="00642518" w:rsidRDefault="00B51095" w:rsidP="005E544C">
            <w:pPr>
              <w:keepNext/>
              <w:keepLines/>
              <w:spacing w:after="0"/>
              <w:jc w:val="center"/>
              <w:rPr>
                <w:ins w:id="834" w:author="Verizon" w:date="2022-08-09T11:17:00Z"/>
                <w:rFonts w:ascii="Arial" w:hAnsi="Arial"/>
                <w:sz w:val="18"/>
              </w:rPr>
            </w:pPr>
            <w:ins w:id="835"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8BD2F28" w14:textId="77777777" w:rsidR="00B51095" w:rsidRPr="00642518" w:rsidRDefault="00B51095" w:rsidP="005E544C">
            <w:pPr>
              <w:keepNext/>
              <w:keepLines/>
              <w:spacing w:after="0"/>
              <w:jc w:val="center"/>
              <w:rPr>
                <w:ins w:id="836" w:author="Verizon" w:date="2022-08-09T11:17:00Z"/>
                <w:rFonts w:ascii="Arial" w:hAnsi="Arial"/>
                <w:sz w:val="18"/>
                <w:lang w:eastAsia="zh-CN"/>
              </w:rPr>
            </w:pPr>
            <w:ins w:id="837"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CC70465" w14:textId="77777777" w:rsidR="00B51095" w:rsidRPr="00642518" w:rsidRDefault="00B51095" w:rsidP="005E544C">
            <w:pPr>
              <w:keepNext/>
              <w:keepLines/>
              <w:spacing w:after="0"/>
              <w:jc w:val="center"/>
              <w:rPr>
                <w:ins w:id="838" w:author="Verizon" w:date="2022-08-09T11:17:00Z"/>
                <w:rFonts w:ascii="Arial" w:hAnsi="Arial"/>
                <w:sz w:val="18"/>
                <w:lang w:eastAsia="zh-CN"/>
              </w:rPr>
            </w:pPr>
          </w:p>
        </w:tc>
      </w:tr>
      <w:tr w:rsidR="00B51095" w:rsidRPr="00642518" w14:paraId="047009ED" w14:textId="77777777" w:rsidTr="005E544C">
        <w:trPr>
          <w:trHeight w:val="187"/>
          <w:jc w:val="center"/>
          <w:ins w:id="839" w:author="Verizon" w:date="2022-08-09T11:17:00Z"/>
        </w:trPr>
        <w:tc>
          <w:tcPr>
            <w:tcW w:w="2534" w:type="dxa"/>
            <w:tcBorders>
              <w:top w:val="nil"/>
              <w:left w:val="single" w:sz="4" w:space="0" w:color="auto"/>
              <w:bottom w:val="nil"/>
              <w:right w:val="single" w:sz="4" w:space="0" w:color="auto"/>
            </w:tcBorders>
            <w:shd w:val="clear" w:color="auto" w:fill="auto"/>
          </w:tcPr>
          <w:p w14:paraId="7087A4F1" w14:textId="77777777" w:rsidR="00B51095" w:rsidRPr="00642518" w:rsidRDefault="00B51095" w:rsidP="005E544C">
            <w:pPr>
              <w:keepNext/>
              <w:keepLines/>
              <w:spacing w:after="0"/>
              <w:jc w:val="center"/>
              <w:rPr>
                <w:ins w:id="84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B02F" w14:textId="77777777" w:rsidR="00B51095" w:rsidRPr="00642518" w:rsidRDefault="00B51095" w:rsidP="005E544C">
            <w:pPr>
              <w:keepNext/>
              <w:keepLines/>
              <w:spacing w:after="0"/>
              <w:jc w:val="center"/>
              <w:rPr>
                <w:ins w:id="84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20A6ADA7" w14:textId="77777777" w:rsidR="00B51095" w:rsidRPr="00642518" w:rsidRDefault="00B51095" w:rsidP="005E544C">
            <w:pPr>
              <w:keepNext/>
              <w:keepLines/>
              <w:spacing w:after="0"/>
              <w:jc w:val="center"/>
              <w:rPr>
                <w:ins w:id="842" w:author="Verizon" w:date="2022-08-09T11:17:00Z"/>
                <w:rFonts w:ascii="Arial" w:hAnsi="Arial"/>
                <w:sz w:val="18"/>
              </w:rPr>
            </w:pPr>
            <w:ins w:id="843"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560AA73" w14:textId="77777777" w:rsidR="00B51095" w:rsidRPr="00642518" w:rsidRDefault="00B51095" w:rsidP="005E544C">
            <w:pPr>
              <w:keepNext/>
              <w:keepLines/>
              <w:spacing w:after="0"/>
              <w:jc w:val="center"/>
              <w:rPr>
                <w:ins w:id="844" w:author="Verizon" w:date="2022-08-09T11:17:00Z"/>
                <w:rFonts w:ascii="Arial" w:hAnsi="Arial"/>
                <w:sz w:val="18"/>
              </w:rPr>
            </w:pPr>
            <w:ins w:id="845"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877BBE4" w14:textId="77777777" w:rsidR="00B51095" w:rsidRPr="00642518" w:rsidRDefault="00B51095" w:rsidP="005E544C">
            <w:pPr>
              <w:keepNext/>
              <w:keepLines/>
              <w:spacing w:after="0"/>
              <w:jc w:val="center"/>
              <w:rPr>
                <w:ins w:id="846" w:author="Verizon" w:date="2022-08-09T11:17:00Z"/>
                <w:rFonts w:ascii="Arial" w:hAnsi="Arial"/>
                <w:sz w:val="18"/>
                <w:lang w:eastAsia="zh-CN"/>
              </w:rPr>
            </w:pPr>
          </w:p>
        </w:tc>
      </w:tr>
      <w:tr w:rsidR="00B51095" w:rsidRPr="00642518" w14:paraId="37A6B1D2" w14:textId="77777777" w:rsidTr="005E544C">
        <w:trPr>
          <w:trHeight w:val="187"/>
          <w:jc w:val="center"/>
          <w:ins w:id="847"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59397262" w14:textId="77777777" w:rsidR="00B51095" w:rsidRPr="00642518" w:rsidRDefault="00B51095" w:rsidP="005E544C">
            <w:pPr>
              <w:keepNext/>
              <w:keepLines/>
              <w:spacing w:after="0"/>
              <w:jc w:val="center"/>
              <w:rPr>
                <w:ins w:id="848"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E5F6AA" w14:textId="77777777" w:rsidR="00B51095" w:rsidRPr="00642518" w:rsidRDefault="00B51095" w:rsidP="005E544C">
            <w:pPr>
              <w:keepNext/>
              <w:keepLines/>
              <w:spacing w:after="0"/>
              <w:jc w:val="center"/>
              <w:rPr>
                <w:ins w:id="84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1034A22A" w14:textId="77777777" w:rsidR="00B51095" w:rsidRPr="00642518" w:rsidRDefault="00B51095" w:rsidP="005E544C">
            <w:pPr>
              <w:keepNext/>
              <w:keepLines/>
              <w:spacing w:after="0"/>
              <w:jc w:val="center"/>
              <w:rPr>
                <w:ins w:id="850" w:author="Verizon" w:date="2022-08-09T11:17:00Z"/>
                <w:rFonts w:ascii="Arial" w:hAnsi="Arial"/>
                <w:sz w:val="18"/>
              </w:rPr>
            </w:pPr>
            <w:ins w:id="851"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E3DE6E5" w14:textId="23186D4B" w:rsidR="00B51095" w:rsidRPr="00642518" w:rsidRDefault="00B51095" w:rsidP="005E544C">
            <w:pPr>
              <w:keepNext/>
              <w:keepLines/>
              <w:spacing w:after="0"/>
              <w:jc w:val="center"/>
              <w:rPr>
                <w:ins w:id="852" w:author="Verizon" w:date="2022-08-09T11:17:00Z"/>
                <w:rFonts w:ascii="Arial" w:hAnsi="Arial"/>
                <w:sz w:val="18"/>
              </w:rPr>
            </w:pPr>
            <w:ins w:id="853"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854" w:author="Verizon" w:date="2022-08-10T09:50:00Z">
              <w:r w:rsidR="00B97015">
                <w:rPr>
                  <w:rFonts w:ascii="Arial" w:hAnsi="Arial" w:cs="Arial"/>
                  <w:sz w:val="18"/>
                  <w:szCs w:val="18"/>
                  <w:lang w:eastAsia="zh-CN" w:bidi="ar"/>
                </w:rPr>
                <w:t>2G</w:t>
              </w:r>
            </w:ins>
            <w:ins w:id="855"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37CFBD87" w14:textId="77777777" w:rsidR="00B51095" w:rsidRPr="00642518" w:rsidRDefault="00B51095" w:rsidP="005E544C">
            <w:pPr>
              <w:keepNext/>
              <w:keepLines/>
              <w:spacing w:after="0"/>
              <w:jc w:val="center"/>
              <w:rPr>
                <w:ins w:id="856" w:author="Verizon" w:date="2022-08-09T11:17:00Z"/>
                <w:rFonts w:ascii="Arial" w:hAnsi="Arial"/>
                <w:sz w:val="18"/>
                <w:lang w:eastAsia="zh-CN"/>
              </w:rPr>
            </w:pPr>
          </w:p>
        </w:tc>
      </w:tr>
      <w:tr w:rsidR="00B51095" w:rsidRPr="00642518" w14:paraId="6BC05A72" w14:textId="77777777" w:rsidTr="005E544C">
        <w:trPr>
          <w:trHeight w:val="187"/>
          <w:jc w:val="center"/>
          <w:ins w:id="857"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1008D99" w14:textId="77777777" w:rsidR="00B51095" w:rsidRPr="00642518" w:rsidRDefault="00B51095" w:rsidP="005E544C">
            <w:pPr>
              <w:keepNext/>
              <w:keepLines/>
              <w:spacing w:after="0"/>
              <w:jc w:val="center"/>
              <w:rPr>
                <w:ins w:id="858" w:author="Verizon" w:date="2022-08-09T11:17:00Z"/>
                <w:rFonts w:ascii="Arial" w:hAnsi="Arial"/>
                <w:sz w:val="18"/>
                <w:lang w:eastAsia="zh-CN"/>
              </w:rPr>
            </w:pPr>
            <w:ins w:id="859" w:author="Verizon" w:date="2022-08-09T11:17:00Z">
              <w:r w:rsidRPr="00CF2472">
                <w:rPr>
                  <w:rFonts w:ascii="Arial" w:hAnsi="Arial" w:cs="Arial"/>
                  <w:color w:val="000000"/>
                  <w:sz w:val="18"/>
                  <w:szCs w:val="18"/>
                </w:rPr>
                <w:t>CA_n2A-n5A-n66A-</w:t>
              </w:r>
              <w:r>
                <w:rPr>
                  <w:rFonts w:ascii="Arial" w:hAnsi="Arial" w:cs="Arial"/>
                  <w:color w:val="000000"/>
                  <w:sz w:val="18"/>
                  <w:szCs w:val="18"/>
                </w:rPr>
                <w:t>n261(G-H)</w:t>
              </w:r>
            </w:ins>
          </w:p>
        </w:tc>
        <w:tc>
          <w:tcPr>
            <w:tcW w:w="2511" w:type="dxa"/>
            <w:tcBorders>
              <w:top w:val="single" w:sz="4" w:space="0" w:color="auto"/>
              <w:left w:val="single" w:sz="4" w:space="0" w:color="auto"/>
              <w:bottom w:val="nil"/>
              <w:right w:val="single" w:sz="4" w:space="0" w:color="auto"/>
            </w:tcBorders>
            <w:shd w:val="clear" w:color="auto" w:fill="auto"/>
          </w:tcPr>
          <w:p w14:paraId="5D44E4EC" w14:textId="77777777" w:rsidR="00B51095" w:rsidRPr="00642518" w:rsidRDefault="00B51095" w:rsidP="005E544C">
            <w:pPr>
              <w:keepNext/>
              <w:keepLines/>
              <w:spacing w:after="0"/>
              <w:jc w:val="center"/>
              <w:rPr>
                <w:ins w:id="860" w:author="Verizon" w:date="2022-08-09T11:17:00Z"/>
                <w:rFonts w:ascii="Arial" w:hAnsi="Arial"/>
                <w:sz w:val="18"/>
              </w:rPr>
            </w:pPr>
            <w:ins w:id="861"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70F105F" w14:textId="77777777" w:rsidR="00B51095" w:rsidRPr="00642518" w:rsidRDefault="00B51095" w:rsidP="005E544C">
            <w:pPr>
              <w:keepNext/>
              <w:keepLines/>
              <w:spacing w:after="0"/>
              <w:jc w:val="center"/>
              <w:rPr>
                <w:ins w:id="862" w:author="Verizon" w:date="2022-08-09T11:17:00Z"/>
                <w:rFonts w:ascii="Arial" w:hAnsi="Arial"/>
                <w:sz w:val="18"/>
              </w:rPr>
            </w:pPr>
            <w:ins w:id="863"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7F3CFCC" w14:textId="77777777" w:rsidR="00B51095" w:rsidRPr="00642518" w:rsidRDefault="00B51095" w:rsidP="005E544C">
            <w:pPr>
              <w:keepNext/>
              <w:keepLines/>
              <w:spacing w:after="0"/>
              <w:jc w:val="center"/>
              <w:rPr>
                <w:ins w:id="864" w:author="Verizon" w:date="2022-08-09T11:17:00Z"/>
                <w:rFonts w:ascii="Arial" w:hAnsi="Arial"/>
                <w:sz w:val="18"/>
                <w:lang w:eastAsia="zh-CN"/>
              </w:rPr>
            </w:pPr>
            <w:ins w:id="865"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F77A34B" w14:textId="77777777" w:rsidR="00B51095" w:rsidRPr="00642518" w:rsidRDefault="00B51095" w:rsidP="005E544C">
            <w:pPr>
              <w:keepNext/>
              <w:keepLines/>
              <w:spacing w:after="0"/>
              <w:jc w:val="center"/>
              <w:rPr>
                <w:ins w:id="866" w:author="Verizon" w:date="2022-08-09T11:17:00Z"/>
                <w:rFonts w:ascii="Arial" w:hAnsi="Arial"/>
                <w:sz w:val="18"/>
                <w:lang w:eastAsia="zh-CN"/>
              </w:rPr>
            </w:pPr>
            <w:ins w:id="867" w:author="Verizon" w:date="2022-08-09T11:17:00Z">
              <w:r w:rsidRPr="0025128C">
                <w:rPr>
                  <w:rFonts w:ascii="Arial" w:hAnsi="Arial" w:cs="Arial"/>
                  <w:sz w:val="18"/>
                  <w:szCs w:val="18"/>
                  <w:lang w:eastAsia="zh-CN"/>
                </w:rPr>
                <w:t>0</w:t>
              </w:r>
            </w:ins>
          </w:p>
        </w:tc>
      </w:tr>
      <w:tr w:rsidR="00B51095" w:rsidRPr="00642518" w14:paraId="657B393F" w14:textId="77777777" w:rsidTr="005E544C">
        <w:trPr>
          <w:trHeight w:val="187"/>
          <w:jc w:val="center"/>
          <w:ins w:id="868" w:author="Verizon" w:date="2022-08-09T11:17:00Z"/>
        </w:trPr>
        <w:tc>
          <w:tcPr>
            <w:tcW w:w="2534" w:type="dxa"/>
            <w:tcBorders>
              <w:top w:val="nil"/>
              <w:left w:val="single" w:sz="4" w:space="0" w:color="auto"/>
              <w:bottom w:val="nil"/>
              <w:right w:val="single" w:sz="4" w:space="0" w:color="auto"/>
            </w:tcBorders>
            <w:shd w:val="clear" w:color="auto" w:fill="auto"/>
          </w:tcPr>
          <w:p w14:paraId="4D5ABE53" w14:textId="77777777" w:rsidR="00B51095" w:rsidRPr="00642518" w:rsidRDefault="00B51095" w:rsidP="005E544C">
            <w:pPr>
              <w:keepNext/>
              <w:keepLines/>
              <w:spacing w:after="0"/>
              <w:jc w:val="center"/>
              <w:rPr>
                <w:ins w:id="869"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445A2F" w14:textId="77777777" w:rsidR="00B51095" w:rsidRPr="00642518" w:rsidRDefault="00B51095" w:rsidP="005E544C">
            <w:pPr>
              <w:keepNext/>
              <w:keepLines/>
              <w:spacing w:after="0"/>
              <w:jc w:val="center"/>
              <w:rPr>
                <w:ins w:id="870"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244835C" w14:textId="77777777" w:rsidR="00B51095" w:rsidRPr="00642518" w:rsidRDefault="00B51095" w:rsidP="005E544C">
            <w:pPr>
              <w:keepNext/>
              <w:keepLines/>
              <w:spacing w:after="0"/>
              <w:jc w:val="center"/>
              <w:rPr>
                <w:ins w:id="871" w:author="Verizon" w:date="2022-08-09T11:17:00Z"/>
                <w:rFonts w:ascii="Arial" w:hAnsi="Arial"/>
                <w:sz w:val="18"/>
              </w:rPr>
            </w:pPr>
            <w:ins w:id="872"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9702270" w14:textId="77777777" w:rsidR="00B51095" w:rsidRPr="00642518" w:rsidRDefault="00B51095" w:rsidP="005E544C">
            <w:pPr>
              <w:keepNext/>
              <w:keepLines/>
              <w:spacing w:after="0"/>
              <w:jc w:val="center"/>
              <w:rPr>
                <w:ins w:id="873" w:author="Verizon" w:date="2022-08-09T11:17:00Z"/>
                <w:rFonts w:ascii="Arial" w:hAnsi="Arial"/>
                <w:sz w:val="18"/>
                <w:lang w:eastAsia="zh-CN"/>
              </w:rPr>
            </w:pPr>
            <w:ins w:id="874"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2DE5D724" w14:textId="77777777" w:rsidR="00B51095" w:rsidRPr="00642518" w:rsidRDefault="00B51095" w:rsidP="005E544C">
            <w:pPr>
              <w:keepNext/>
              <w:keepLines/>
              <w:spacing w:after="0"/>
              <w:jc w:val="center"/>
              <w:rPr>
                <w:ins w:id="875" w:author="Verizon" w:date="2022-08-09T11:17:00Z"/>
                <w:rFonts w:ascii="Arial" w:hAnsi="Arial"/>
                <w:sz w:val="18"/>
                <w:lang w:eastAsia="zh-CN"/>
              </w:rPr>
            </w:pPr>
          </w:p>
        </w:tc>
      </w:tr>
      <w:tr w:rsidR="00B51095" w:rsidRPr="00642518" w14:paraId="29AD7CDA" w14:textId="77777777" w:rsidTr="005E544C">
        <w:trPr>
          <w:trHeight w:val="187"/>
          <w:jc w:val="center"/>
          <w:ins w:id="876" w:author="Verizon" w:date="2022-08-09T11:17:00Z"/>
        </w:trPr>
        <w:tc>
          <w:tcPr>
            <w:tcW w:w="2534" w:type="dxa"/>
            <w:tcBorders>
              <w:top w:val="nil"/>
              <w:left w:val="single" w:sz="4" w:space="0" w:color="auto"/>
              <w:bottom w:val="nil"/>
              <w:right w:val="single" w:sz="4" w:space="0" w:color="auto"/>
            </w:tcBorders>
            <w:shd w:val="clear" w:color="auto" w:fill="auto"/>
          </w:tcPr>
          <w:p w14:paraId="4350166E" w14:textId="77777777" w:rsidR="00B51095" w:rsidRPr="00642518" w:rsidRDefault="00B51095" w:rsidP="005E544C">
            <w:pPr>
              <w:keepNext/>
              <w:keepLines/>
              <w:spacing w:after="0"/>
              <w:jc w:val="center"/>
              <w:rPr>
                <w:ins w:id="877"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794D0E" w14:textId="77777777" w:rsidR="00B51095" w:rsidRPr="00642518" w:rsidRDefault="00B51095" w:rsidP="005E544C">
            <w:pPr>
              <w:keepNext/>
              <w:keepLines/>
              <w:spacing w:after="0"/>
              <w:jc w:val="center"/>
              <w:rPr>
                <w:ins w:id="878"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28DFCC9" w14:textId="77777777" w:rsidR="00B51095" w:rsidRPr="00642518" w:rsidRDefault="00B51095" w:rsidP="005E544C">
            <w:pPr>
              <w:keepNext/>
              <w:keepLines/>
              <w:spacing w:after="0"/>
              <w:jc w:val="center"/>
              <w:rPr>
                <w:ins w:id="879" w:author="Verizon" w:date="2022-08-09T11:17:00Z"/>
                <w:rFonts w:ascii="Arial" w:hAnsi="Arial"/>
                <w:sz w:val="18"/>
              </w:rPr>
            </w:pPr>
            <w:ins w:id="880"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C2777AD" w14:textId="77777777" w:rsidR="00B51095" w:rsidRPr="00642518" w:rsidRDefault="00B51095" w:rsidP="005E544C">
            <w:pPr>
              <w:keepNext/>
              <w:keepLines/>
              <w:spacing w:after="0"/>
              <w:jc w:val="center"/>
              <w:rPr>
                <w:ins w:id="881" w:author="Verizon" w:date="2022-08-09T11:17:00Z"/>
                <w:rFonts w:ascii="Arial" w:hAnsi="Arial"/>
                <w:sz w:val="18"/>
              </w:rPr>
            </w:pPr>
            <w:ins w:id="882"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126D45A" w14:textId="77777777" w:rsidR="00B51095" w:rsidRPr="00642518" w:rsidRDefault="00B51095" w:rsidP="005E544C">
            <w:pPr>
              <w:keepNext/>
              <w:keepLines/>
              <w:spacing w:after="0"/>
              <w:jc w:val="center"/>
              <w:rPr>
                <w:ins w:id="883" w:author="Verizon" w:date="2022-08-09T11:17:00Z"/>
                <w:rFonts w:ascii="Arial" w:hAnsi="Arial"/>
                <w:sz w:val="18"/>
                <w:lang w:eastAsia="zh-CN"/>
              </w:rPr>
            </w:pPr>
          </w:p>
        </w:tc>
      </w:tr>
      <w:tr w:rsidR="00B51095" w:rsidRPr="00642518" w14:paraId="02E94693" w14:textId="77777777" w:rsidTr="005E544C">
        <w:trPr>
          <w:trHeight w:val="187"/>
          <w:jc w:val="center"/>
          <w:ins w:id="884"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F9B9035" w14:textId="77777777" w:rsidR="00B51095" w:rsidRPr="00642518" w:rsidRDefault="00B51095" w:rsidP="005E544C">
            <w:pPr>
              <w:keepNext/>
              <w:keepLines/>
              <w:spacing w:after="0"/>
              <w:jc w:val="center"/>
              <w:rPr>
                <w:ins w:id="885"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F8395E" w14:textId="77777777" w:rsidR="00B51095" w:rsidRPr="00642518" w:rsidRDefault="00B51095" w:rsidP="005E544C">
            <w:pPr>
              <w:keepNext/>
              <w:keepLines/>
              <w:spacing w:after="0"/>
              <w:jc w:val="center"/>
              <w:rPr>
                <w:ins w:id="886"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6BD8539" w14:textId="77777777" w:rsidR="00B51095" w:rsidRPr="00642518" w:rsidRDefault="00B51095" w:rsidP="005E544C">
            <w:pPr>
              <w:keepNext/>
              <w:keepLines/>
              <w:spacing w:after="0"/>
              <w:jc w:val="center"/>
              <w:rPr>
                <w:ins w:id="887" w:author="Verizon" w:date="2022-08-09T11:17:00Z"/>
                <w:rFonts w:ascii="Arial" w:hAnsi="Arial"/>
                <w:sz w:val="18"/>
              </w:rPr>
            </w:pPr>
            <w:ins w:id="888"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FAC866B" w14:textId="009517CE" w:rsidR="00B51095" w:rsidRPr="00642518" w:rsidRDefault="00B51095" w:rsidP="005E544C">
            <w:pPr>
              <w:keepNext/>
              <w:keepLines/>
              <w:spacing w:after="0"/>
              <w:jc w:val="center"/>
              <w:rPr>
                <w:ins w:id="889" w:author="Verizon" w:date="2022-08-09T11:17:00Z"/>
                <w:rFonts w:ascii="Arial" w:hAnsi="Arial"/>
                <w:sz w:val="18"/>
              </w:rPr>
            </w:pPr>
            <w:ins w:id="890"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891" w:author="Verizon" w:date="2022-08-10T09:50:00Z">
              <w:r w:rsidR="00B97015">
                <w:rPr>
                  <w:rFonts w:ascii="Arial" w:hAnsi="Arial" w:cs="Arial"/>
                  <w:sz w:val="18"/>
                  <w:szCs w:val="18"/>
                  <w:lang w:eastAsia="zh-CN" w:bidi="ar"/>
                </w:rPr>
                <w:t>G-H</w:t>
              </w:r>
            </w:ins>
            <w:ins w:id="892"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08AD7EE2" w14:textId="77777777" w:rsidR="00B51095" w:rsidRPr="00642518" w:rsidRDefault="00B51095" w:rsidP="005E544C">
            <w:pPr>
              <w:keepNext/>
              <w:keepLines/>
              <w:spacing w:after="0"/>
              <w:jc w:val="center"/>
              <w:rPr>
                <w:ins w:id="893" w:author="Verizon" w:date="2022-08-09T11:17:00Z"/>
                <w:rFonts w:ascii="Arial" w:hAnsi="Arial"/>
                <w:sz w:val="18"/>
                <w:lang w:eastAsia="zh-CN"/>
              </w:rPr>
            </w:pPr>
          </w:p>
        </w:tc>
      </w:tr>
      <w:tr w:rsidR="00B51095" w:rsidRPr="00642518" w14:paraId="4CC6A0E3" w14:textId="77777777" w:rsidTr="005E544C">
        <w:trPr>
          <w:trHeight w:val="187"/>
          <w:jc w:val="center"/>
          <w:ins w:id="894"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4A4517CB" w14:textId="77777777" w:rsidR="00B51095" w:rsidRPr="00642518" w:rsidRDefault="00B51095" w:rsidP="005E544C">
            <w:pPr>
              <w:keepNext/>
              <w:keepLines/>
              <w:spacing w:after="0"/>
              <w:jc w:val="center"/>
              <w:rPr>
                <w:ins w:id="895" w:author="Verizon" w:date="2022-08-09T11:17:00Z"/>
                <w:rFonts w:ascii="Arial" w:hAnsi="Arial"/>
                <w:sz w:val="18"/>
                <w:lang w:eastAsia="zh-CN"/>
              </w:rPr>
            </w:pPr>
            <w:ins w:id="896" w:author="Verizon" w:date="2022-08-09T11:17:00Z">
              <w:r w:rsidRPr="00CF2472">
                <w:rPr>
                  <w:rFonts w:ascii="Arial" w:hAnsi="Arial" w:cs="Arial"/>
                  <w:color w:val="000000"/>
                  <w:sz w:val="18"/>
                  <w:szCs w:val="18"/>
                </w:rPr>
                <w:t>CA_n2A-n5A-n66A-</w:t>
              </w:r>
              <w:r>
                <w:rPr>
                  <w:rFonts w:ascii="Arial" w:hAnsi="Arial" w:cs="Arial"/>
                  <w:color w:val="000000"/>
                  <w:sz w:val="18"/>
                  <w:szCs w:val="18"/>
                </w:rPr>
                <w:t>n261(A-G-H)</w:t>
              </w:r>
            </w:ins>
          </w:p>
        </w:tc>
        <w:tc>
          <w:tcPr>
            <w:tcW w:w="2511" w:type="dxa"/>
            <w:tcBorders>
              <w:top w:val="single" w:sz="4" w:space="0" w:color="auto"/>
              <w:left w:val="single" w:sz="4" w:space="0" w:color="auto"/>
              <w:bottom w:val="nil"/>
              <w:right w:val="single" w:sz="4" w:space="0" w:color="auto"/>
            </w:tcBorders>
            <w:shd w:val="clear" w:color="auto" w:fill="auto"/>
          </w:tcPr>
          <w:p w14:paraId="57AEAEE6" w14:textId="77777777" w:rsidR="00B51095" w:rsidRPr="00642518" w:rsidRDefault="00B51095" w:rsidP="005E544C">
            <w:pPr>
              <w:keepNext/>
              <w:keepLines/>
              <w:spacing w:after="0"/>
              <w:jc w:val="center"/>
              <w:rPr>
                <w:ins w:id="897" w:author="Verizon" w:date="2022-08-09T11:17:00Z"/>
                <w:rFonts w:ascii="Arial" w:hAnsi="Arial"/>
                <w:sz w:val="18"/>
              </w:rPr>
            </w:pPr>
            <w:ins w:id="898"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63788A77" w14:textId="77777777" w:rsidR="00B51095" w:rsidRPr="00642518" w:rsidRDefault="00B51095" w:rsidP="005E544C">
            <w:pPr>
              <w:keepNext/>
              <w:keepLines/>
              <w:spacing w:after="0"/>
              <w:jc w:val="center"/>
              <w:rPr>
                <w:ins w:id="899" w:author="Verizon" w:date="2022-08-09T11:17:00Z"/>
                <w:rFonts w:ascii="Arial" w:hAnsi="Arial"/>
                <w:sz w:val="18"/>
              </w:rPr>
            </w:pPr>
            <w:ins w:id="900"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64DA10" w14:textId="77777777" w:rsidR="00B51095" w:rsidRPr="00642518" w:rsidRDefault="00B51095" w:rsidP="005E544C">
            <w:pPr>
              <w:keepNext/>
              <w:keepLines/>
              <w:spacing w:after="0"/>
              <w:jc w:val="center"/>
              <w:rPr>
                <w:ins w:id="901" w:author="Verizon" w:date="2022-08-09T11:17:00Z"/>
                <w:rFonts w:ascii="Arial" w:hAnsi="Arial"/>
                <w:sz w:val="18"/>
                <w:lang w:eastAsia="zh-CN"/>
              </w:rPr>
            </w:pPr>
            <w:ins w:id="902"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20E61B2" w14:textId="77777777" w:rsidR="00B51095" w:rsidRPr="00642518" w:rsidRDefault="00B51095" w:rsidP="005E544C">
            <w:pPr>
              <w:keepNext/>
              <w:keepLines/>
              <w:spacing w:after="0"/>
              <w:jc w:val="center"/>
              <w:rPr>
                <w:ins w:id="903" w:author="Verizon" w:date="2022-08-09T11:17:00Z"/>
                <w:rFonts w:ascii="Arial" w:hAnsi="Arial"/>
                <w:sz w:val="18"/>
                <w:lang w:eastAsia="zh-CN"/>
              </w:rPr>
            </w:pPr>
            <w:ins w:id="904" w:author="Verizon" w:date="2022-08-09T11:17:00Z">
              <w:r w:rsidRPr="0025128C">
                <w:rPr>
                  <w:rFonts w:ascii="Arial" w:hAnsi="Arial" w:cs="Arial"/>
                  <w:sz w:val="18"/>
                  <w:szCs w:val="18"/>
                  <w:lang w:eastAsia="zh-CN"/>
                </w:rPr>
                <w:t>0</w:t>
              </w:r>
            </w:ins>
          </w:p>
        </w:tc>
      </w:tr>
      <w:tr w:rsidR="00B51095" w:rsidRPr="00642518" w14:paraId="6BF378AF" w14:textId="77777777" w:rsidTr="005E544C">
        <w:trPr>
          <w:trHeight w:val="187"/>
          <w:jc w:val="center"/>
          <w:ins w:id="905" w:author="Verizon" w:date="2022-08-09T11:17:00Z"/>
        </w:trPr>
        <w:tc>
          <w:tcPr>
            <w:tcW w:w="2534" w:type="dxa"/>
            <w:tcBorders>
              <w:top w:val="nil"/>
              <w:left w:val="single" w:sz="4" w:space="0" w:color="auto"/>
              <w:bottom w:val="nil"/>
              <w:right w:val="single" w:sz="4" w:space="0" w:color="auto"/>
            </w:tcBorders>
            <w:shd w:val="clear" w:color="auto" w:fill="auto"/>
          </w:tcPr>
          <w:p w14:paraId="7B16F948" w14:textId="77777777" w:rsidR="00B51095" w:rsidRPr="00642518" w:rsidRDefault="00B51095" w:rsidP="005E544C">
            <w:pPr>
              <w:keepNext/>
              <w:keepLines/>
              <w:spacing w:after="0"/>
              <w:jc w:val="center"/>
              <w:rPr>
                <w:ins w:id="906"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6630AC" w14:textId="77777777" w:rsidR="00B51095" w:rsidRPr="00642518" w:rsidRDefault="00B51095" w:rsidP="005E544C">
            <w:pPr>
              <w:keepNext/>
              <w:keepLines/>
              <w:spacing w:after="0"/>
              <w:jc w:val="center"/>
              <w:rPr>
                <w:ins w:id="907"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A661784" w14:textId="77777777" w:rsidR="00B51095" w:rsidRPr="00642518" w:rsidRDefault="00B51095" w:rsidP="005E544C">
            <w:pPr>
              <w:keepNext/>
              <w:keepLines/>
              <w:spacing w:after="0"/>
              <w:jc w:val="center"/>
              <w:rPr>
                <w:ins w:id="908" w:author="Verizon" w:date="2022-08-09T11:17:00Z"/>
                <w:rFonts w:ascii="Arial" w:hAnsi="Arial"/>
                <w:sz w:val="18"/>
              </w:rPr>
            </w:pPr>
            <w:ins w:id="909"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9A10569" w14:textId="77777777" w:rsidR="00B51095" w:rsidRPr="00642518" w:rsidRDefault="00B51095" w:rsidP="005E544C">
            <w:pPr>
              <w:keepNext/>
              <w:keepLines/>
              <w:spacing w:after="0"/>
              <w:jc w:val="center"/>
              <w:rPr>
                <w:ins w:id="910" w:author="Verizon" w:date="2022-08-09T11:17:00Z"/>
                <w:rFonts w:ascii="Arial" w:hAnsi="Arial"/>
                <w:sz w:val="18"/>
                <w:lang w:eastAsia="zh-CN"/>
              </w:rPr>
            </w:pPr>
            <w:ins w:id="911"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1595A8B" w14:textId="77777777" w:rsidR="00B51095" w:rsidRPr="00642518" w:rsidRDefault="00B51095" w:rsidP="005E544C">
            <w:pPr>
              <w:keepNext/>
              <w:keepLines/>
              <w:spacing w:after="0"/>
              <w:jc w:val="center"/>
              <w:rPr>
                <w:ins w:id="912" w:author="Verizon" w:date="2022-08-09T11:17:00Z"/>
                <w:rFonts w:ascii="Arial" w:hAnsi="Arial"/>
                <w:sz w:val="18"/>
                <w:lang w:eastAsia="zh-CN"/>
              </w:rPr>
            </w:pPr>
          </w:p>
        </w:tc>
      </w:tr>
      <w:tr w:rsidR="00B51095" w:rsidRPr="00642518" w14:paraId="54D06A6A" w14:textId="77777777" w:rsidTr="005E544C">
        <w:trPr>
          <w:trHeight w:val="187"/>
          <w:jc w:val="center"/>
          <w:ins w:id="913" w:author="Verizon" w:date="2022-08-09T11:17:00Z"/>
        </w:trPr>
        <w:tc>
          <w:tcPr>
            <w:tcW w:w="2534" w:type="dxa"/>
            <w:tcBorders>
              <w:top w:val="nil"/>
              <w:left w:val="single" w:sz="4" w:space="0" w:color="auto"/>
              <w:bottom w:val="nil"/>
              <w:right w:val="single" w:sz="4" w:space="0" w:color="auto"/>
            </w:tcBorders>
            <w:shd w:val="clear" w:color="auto" w:fill="auto"/>
          </w:tcPr>
          <w:p w14:paraId="7669CAE1" w14:textId="77777777" w:rsidR="00B51095" w:rsidRPr="00642518" w:rsidRDefault="00B51095" w:rsidP="005E544C">
            <w:pPr>
              <w:keepNext/>
              <w:keepLines/>
              <w:spacing w:after="0"/>
              <w:jc w:val="center"/>
              <w:rPr>
                <w:ins w:id="914"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991CF0" w14:textId="77777777" w:rsidR="00B51095" w:rsidRPr="00642518" w:rsidRDefault="00B51095" w:rsidP="005E544C">
            <w:pPr>
              <w:keepNext/>
              <w:keepLines/>
              <w:spacing w:after="0"/>
              <w:jc w:val="center"/>
              <w:rPr>
                <w:ins w:id="915"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3F7FF20" w14:textId="77777777" w:rsidR="00B51095" w:rsidRPr="00642518" w:rsidRDefault="00B51095" w:rsidP="005E544C">
            <w:pPr>
              <w:keepNext/>
              <w:keepLines/>
              <w:spacing w:after="0"/>
              <w:jc w:val="center"/>
              <w:rPr>
                <w:ins w:id="916" w:author="Verizon" w:date="2022-08-09T11:17:00Z"/>
                <w:rFonts w:ascii="Arial" w:hAnsi="Arial"/>
                <w:sz w:val="18"/>
              </w:rPr>
            </w:pPr>
            <w:ins w:id="917"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C034398" w14:textId="77777777" w:rsidR="00B51095" w:rsidRPr="00642518" w:rsidRDefault="00B51095" w:rsidP="005E544C">
            <w:pPr>
              <w:keepNext/>
              <w:keepLines/>
              <w:spacing w:after="0"/>
              <w:jc w:val="center"/>
              <w:rPr>
                <w:ins w:id="918" w:author="Verizon" w:date="2022-08-09T11:17:00Z"/>
                <w:rFonts w:ascii="Arial" w:hAnsi="Arial"/>
                <w:sz w:val="18"/>
              </w:rPr>
            </w:pPr>
            <w:ins w:id="919"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44F74F" w14:textId="77777777" w:rsidR="00B51095" w:rsidRPr="00642518" w:rsidRDefault="00B51095" w:rsidP="005E544C">
            <w:pPr>
              <w:keepNext/>
              <w:keepLines/>
              <w:spacing w:after="0"/>
              <w:jc w:val="center"/>
              <w:rPr>
                <w:ins w:id="920" w:author="Verizon" w:date="2022-08-09T11:17:00Z"/>
                <w:rFonts w:ascii="Arial" w:hAnsi="Arial"/>
                <w:sz w:val="18"/>
                <w:lang w:eastAsia="zh-CN"/>
              </w:rPr>
            </w:pPr>
          </w:p>
        </w:tc>
      </w:tr>
      <w:tr w:rsidR="00B51095" w:rsidRPr="00642518" w14:paraId="6C08667A" w14:textId="77777777" w:rsidTr="005E544C">
        <w:trPr>
          <w:trHeight w:val="187"/>
          <w:jc w:val="center"/>
          <w:ins w:id="921"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5A8F40BE" w14:textId="77777777" w:rsidR="00B51095" w:rsidRPr="00642518" w:rsidRDefault="00B51095" w:rsidP="005E544C">
            <w:pPr>
              <w:keepNext/>
              <w:keepLines/>
              <w:spacing w:after="0"/>
              <w:jc w:val="center"/>
              <w:rPr>
                <w:ins w:id="922"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B3A9DE" w14:textId="77777777" w:rsidR="00B51095" w:rsidRPr="00642518" w:rsidRDefault="00B51095" w:rsidP="005E544C">
            <w:pPr>
              <w:keepNext/>
              <w:keepLines/>
              <w:spacing w:after="0"/>
              <w:jc w:val="center"/>
              <w:rPr>
                <w:ins w:id="92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B887241" w14:textId="77777777" w:rsidR="00B51095" w:rsidRPr="00642518" w:rsidRDefault="00B51095" w:rsidP="005E544C">
            <w:pPr>
              <w:keepNext/>
              <w:keepLines/>
              <w:spacing w:after="0"/>
              <w:jc w:val="center"/>
              <w:rPr>
                <w:ins w:id="924" w:author="Verizon" w:date="2022-08-09T11:17:00Z"/>
                <w:rFonts w:ascii="Arial" w:hAnsi="Arial"/>
                <w:sz w:val="18"/>
              </w:rPr>
            </w:pPr>
            <w:ins w:id="925"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C9401D3" w14:textId="325B8BDF" w:rsidR="00B51095" w:rsidRPr="00642518" w:rsidRDefault="00B51095" w:rsidP="005E544C">
            <w:pPr>
              <w:keepNext/>
              <w:keepLines/>
              <w:spacing w:after="0"/>
              <w:jc w:val="center"/>
              <w:rPr>
                <w:ins w:id="926" w:author="Verizon" w:date="2022-08-09T11:17:00Z"/>
                <w:rFonts w:ascii="Arial" w:hAnsi="Arial"/>
                <w:sz w:val="18"/>
              </w:rPr>
            </w:pPr>
            <w:ins w:id="927"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928" w:author="Verizon" w:date="2022-08-10T09:50:00Z">
              <w:r w:rsidR="00B97015">
                <w:rPr>
                  <w:rFonts w:ascii="Arial" w:hAnsi="Arial" w:cs="Arial"/>
                  <w:sz w:val="18"/>
                  <w:szCs w:val="18"/>
                  <w:lang w:eastAsia="zh-CN" w:bidi="ar"/>
                </w:rPr>
                <w:t>A-G-H</w:t>
              </w:r>
            </w:ins>
            <w:ins w:id="929"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5516F02A" w14:textId="77777777" w:rsidR="00B51095" w:rsidRPr="00642518" w:rsidRDefault="00B51095" w:rsidP="005E544C">
            <w:pPr>
              <w:keepNext/>
              <w:keepLines/>
              <w:spacing w:after="0"/>
              <w:jc w:val="center"/>
              <w:rPr>
                <w:ins w:id="930" w:author="Verizon" w:date="2022-08-09T11:17:00Z"/>
                <w:rFonts w:ascii="Arial" w:hAnsi="Arial"/>
                <w:sz w:val="18"/>
                <w:lang w:eastAsia="zh-CN"/>
              </w:rPr>
            </w:pPr>
          </w:p>
        </w:tc>
      </w:tr>
      <w:tr w:rsidR="00B51095" w:rsidRPr="00642518" w14:paraId="37D47A43" w14:textId="77777777" w:rsidTr="005E544C">
        <w:trPr>
          <w:trHeight w:val="187"/>
          <w:jc w:val="center"/>
          <w:ins w:id="931"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95053C1" w14:textId="77777777" w:rsidR="00B51095" w:rsidRPr="00642518" w:rsidRDefault="00B51095" w:rsidP="005E544C">
            <w:pPr>
              <w:keepNext/>
              <w:keepLines/>
              <w:spacing w:after="0"/>
              <w:jc w:val="center"/>
              <w:rPr>
                <w:ins w:id="932" w:author="Verizon" w:date="2022-08-09T11:17:00Z"/>
                <w:rFonts w:ascii="Arial" w:hAnsi="Arial"/>
                <w:sz w:val="18"/>
                <w:lang w:eastAsia="zh-CN"/>
              </w:rPr>
            </w:pPr>
            <w:ins w:id="933" w:author="Verizon" w:date="2022-08-09T11:17:00Z">
              <w:r w:rsidRPr="00CF2472">
                <w:rPr>
                  <w:rFonts w:ascii="Arial" w:hAnsi="Arial" w:cs="Arial"/>
                  <w:color w:val="000000"/>
                  <w:sz w:val="18"/>
                  <w:szCs w:val="18"/>
                </w:rPr>
                <w:t>CA_n2A-n5A-n66A-</w:t>
              </w:r>
              <w:r>
                <w:rPr>
                  <w:rFonts w:ascii="Arial" w:hAnsi="Arial" w:cs="Arial"/>
                  <w:color w:val="000000"/>
                  <w:sz w:val="18"/>
                  <w:szCs w:val="18"/>
                </w:rPr>
                <w:t>n261(G-I)</w:t>
              </w:r>
            </w:ins>
          </w:p>
        </w:tc>
        <w:tc>
          <w:tcPr>
            <w:tcW w:w="2511" w:type="dxa"/>
            <w:tcBorders>
              <w:top w:val="single" w:sz="4" w:space="0" w:color="auto"/>
              <w:left w:val="single" w:sz="4" w:space="0" w:color="auto"/>
              <w:bottom w:val="nil"/>
              <w:right w:val="single" w:sz="4" w:space="0" w:color="auto"/>
            </w:tcBorders>
            <w:shd w:val="clear" w:color="auto" w:fill="auto"/>
          </w:tcPr>
          <w:p w14:paraId="39A9C94A" w14:textId="77777777" w:rsidR="00B51095" w:rsidRPr="00642518" w:rsidRDefault="00B51095" w:rsidP="005E544C">
            <w:pPr>
              <w:keepNext/>
              <w:keepLines/>
              <w:spacing w:after="0"/>
              <w:jc w:val="center"/>
              <w:rPr>
                <w:ins w:id="934" w:author="Verizon" w:date="2022-08-09T11:17:00Z"/>
                <w:rFonts w:ascii="Arial" w:hAnsi="Arial"/>
                <w:sz w:val="18"/>
              </w:rPr>
            </w:pPr>
            <w:ins w:id="935"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19BDBDF" w14:textId="77777777" w:rsidR="00B51095" w:rsidRPr="00642518" w:rsidRDefault="00B51095" w:rsidP="005E544C">
            <w:pPr>
              <w:keepNext/>
              <w:keepLines/>
              <w:spacing w:after="0"/>
              <w:jc w:val="center"/>
              <w:rPr>
                <w:ins w:id="936" w:author="Verizon" w:date="2022-08-09T11:17:00Z"/>
                <w:rFonts w:ascii="Arial" w:hAnsi="Arial"/>
                <w:sz w:val="18"/>
              </w:rPr>
            </w:pPr>
            <w:ins w:id="937"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34ED880" w14:textId="77777777" w:rsidR="00B51095" w:rsidRPr="00642518" w:rsidRDefault="00B51095" w:rsidP="005E544C">
            <w:pPr>
              <w:keepNext/>
              <w:keepLines/>
              <w:spacing w:after="0"/>
              <w:jc w:val="center"/>
              <w:rPr>
                <w:ins w:id="938" w:author="Verizon" w:date="2022-08-09T11:17:00Z"/>
                <w:rFonts w:ascii="Arial" w:hAnsi="Arial"/>
                <w:sz w:val="18"/>
                <w:lang w:eastAsia="zh-CN"/>
              </w:rPr>
            </w:pPr>
            <w:ins w:id="939"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2D45BD9" w14:textId="77777777" w:rsidR="00B51095" w:rsidRPr="00642518" w:rsidRDefault="00B51095" w:rsidP="005E544C">
            <w:pPr>
              <w:keepNext/>
              <w:keepLines/>
              <w:spacing w:after="0"/>
              <w:jc w:val="center"/>
              <w:rPr>
                <w:ins w:id="940" w:author="Verizon" w:date="2022-08-09T11:17:00Z"/>
                <w:rFonts w:ascii="Arial" w:hAnsi="Arial"/>
                <w:sz w:val="18"/>
                <w:lang w:eastAsia="zh-CN"/>
              </w:rPr>
            </w:pPr>
            <w:ins w:id="941" w:author="Verizon" w:date="2022-08-09T11:17:00Z">
              <w:r w:rsidRPr="0025128C">
                <w:rPr>
                  <w:rFonts w:ascii="Arial" w:hAnsi="Arial" w:cs="Arial"/>
                  <w:sz w:val="18"/>
                  <w:szCs w:val="18"/>
                  <w:lang w:eastAsia="zh-CN"/>
                </w:rPr>
                <w:t>0</w:t>
              </w:r>
            </w:ins>
          </w:p>
        </w:tc>
      </w:tr>
      <w:tr w:rsidR="00B51095" w:rsidRPr="00642518" w14:paraId="0BF3FF33" w14:textId="77777777" w:rsidTr="005E544C">
        <w:trPr>
          <w:trHeight w:val="187"/>
          <w:jc w:val="center"/>
          <w:ins w:id="942" w:author="Verizon" w:date="2022-08-09T11:17:00Z"/>
        </w:trPr>
        <w:tc>
          <w:tcPr>
            <w:tcW w:w="2534" w:type="dxa"/>
            <w:tcBorders>
              <w:top w:val="nil"/>
              <w:left w:val="single" w:sz="4" w:space="0" w:color="auto"/>
              <w:bottom w:val="nil"/>
              <w:right w:val="single" w:sz="4" w:space="0" w:color="auto"/>
            </w:tcBorders>
            <w:shd w:val="clear" w:color="auto" w:fill="auto"/>
          </w:tcPr>
          <w:p w14:paraId="6D631B6D" w14:textId="77777777" w:rsidR="00B51095" w:rsidRPr="00642518" w:rsidRDefault="00B51095" w:rsidP="005E544C">
            <w:pPr>
              <w:keepNext/>
              <w:keepLines/>
              <w:spacing w:after="0"/>
              <w:jc w:val="center"/>
              <w:rPr>
                <w:ins w:id="943"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20228E" w14:textId="77777777" w:rsidR="00B51095" w:rsidRPr="00642518" w:rsidRDefault="00B51095" w:rsidP="005E544C">
            <w:pPr>
              <w:keepNext/>
              <w:keepLines/>
              <w:spacing w:after="0"/>
              <w:jc w:val="center"/>
              <w:rPr>
                <w:ins w:id="944"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1DA621A" w14:textId="77777777" w:rsidR="00B51095" w:rsidRPr="00642518" w:rsidRDefault="00B51095" w:rsidP="005E544C">
            <w:pPr>
              <w:keepNext/>
              <w:keepLines/>
              <w:spacing w:after="0"/>
              <w:jc w:val="center"/>
              <w:rPr>
                <w:ins w:id="945" w:author="Verizon" w:date="2022-08-09T11:17:00Z"/>
                <w:rFonts w:ascii="Arial" w:hAnsi="Arial"/>
                <w:sz w:val="18"/>
              </w:rPr>
            </w:pPr>
            <w:ins w:id="946"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1F241FC" w14:textId="77777777" w:rsidR="00B51095" w:rsidRPr="00642518" w:rsidRDefault="00B51095" w:rsidP="005E544C">
            <w:pPr>
              <w:keepNext/>
              <w:keepLines/>
              <w:spacing w:after="0"/>
              <w:jc w:val="center"/>
              <w:rPr>
                <w:ins w:id="947" w:author="Verizon" w:date="2022-08-09T11:17:00Z"/>
                <w:rFonts w:ascii="Arial" w:hAnsi="Arial"/>
                <w:sz w:val="18"/>
                <w:lang w:eastAsia="zh-CN"/>
              </w:rPr>
            </w:pPr>
            <w:ins w:id="948"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DA1F6A" w14:textId="77777777" w:rsidR="00B51095" w:rsidRPr="00642518" w:rsidRDefault="00B51095" w:rsidP="005E544C">
            <w:pPr>
              <w:keepNext/>
              <w:keepLines/>
              <w:spacing w:after="0"/>
              <w:jc w:val="center"/>
              <w:rPr>
                <w:ins w:id="949" w:author="Verizon" w:date="2022-08-09T11:17:00Z"/>
                <w:rFonts w:ascii="Arial" w:hAnsi="Arial"/>
                <w:sz w:val="18"/>
                <w:lang w:eastAsia="zh-CN"/>
              </w:rPr>
            </w:pPr>
          </w:p>
        </w:tc>
      </w:tr>
      <w:tr w:rsidR="00B51095" w:rsidRPr="00642518" w14:paraId="3532C7A1" w14:textId="77777777" w:rsidTr="005E544C">
        <w:trPr>
          <w:trHeight w:val="187"/>
          <w:jc w:val="center"/>
          <w:ins w:id="950" w:author="Verizon" w:date="2022-08-09T11:17:00Z"/>
        </w:trPr>
        <w:tc>
          <w:tcPr>
            <w:tcW w:w="2534" w:type="dxa"/>
            <w:tcBorders>
              <w:top w:val="nil"/>
              <w:left w:val="single" w:sz="4" w:space="0" w:color="auto"/>
              <w:bottom w:val="nil"/>
              <w:right w:val="single" w:sz="4" w:space="0" w:color="auto"/>
            </w:tcBorders>
            <w:shd w:val="clear" w:color="auto" w:fill="auto"/>
          </w:tcPr>
          <w:p w14:paraId="2A920B44" w14:textId="77777777" w:rsidR="00B51095" w:rsidRPr="00642518" w:rsidRDefault="00B51095" w:rsidP="005E544C">
            <w:pPr>
              <w:keepNext/>
              <w:keepLines/>
              <w:spacing w:after="0"/>
              <w:jc w:val="center"/>
              <w:rPr>
                <w:ins w:id="951"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C6EAF9" w14:textId="77777777" w:rsidR="00B51095" w:rsidRPr="00642518" w:rsidRDefault="00B51095" w:rsidP="005E544C">
            <w:pPr>
              <w:keepNext/>
              <w:keepLines/>
              <w:spacing w:after="0"/>
              <w:jc w:val="center"/>
              <w:rPr>
                <w:ins w:id="952"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4D311FEF" w14:textId="77777777" w:rsidR="00B51095" w:rsidRPr="00642518" w:rsidRDefault="00B51095" w:rsidP="005E544C">
            <w:pPr>
              <w:keepNext/>
              <w:keepLines/>
              <w:spacing w:after="0"/>
              <w:jc w:val="center"/>
              <w:rPr>
                <w:ins w:id="953" w:author="Verizon" w:date="2022-08-09T11:17:00Z"/>
                <w:rFonts w:ascii="Arial" w:hAnsi="Arial"/>
                <w:sz w:val="18"/>
              </w:rPr>
            </w:pPr>
            <w:ins w:id="954"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0A2E69E" w14:textId="77777777" w:rsidR="00B51095" w:rsidRPr="00642518" w:rsidRDefault="00B51095" w:rsidP="005E544C">
            <w:pPr>
              <w:keepNext/>
              <w:keepLines/>
              <w:spacing w:after="0"/>
              <w:jc w:val="center"/>
              <w:rPr>
                <w:ins w:id="955" w:author="Verizon" w:date="2022-08-09T11:17:00Z"/>
                <w:rFonts w:ascii="Arial" w:hAnsi="Arial"/>
                <w:sz w:val="18"/>
              </w:rPr>
            </w:pPr>
            <w:ins w:id="956"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763096" w14:textId="77777777" w:rsidR="00B51095" w:rsidRPr="00642518" w:rsidRDefault="00B51095" w:rsidP="005E544C">
            <w:pPr>
              <w:keepNext/>
              <w:keepLines/>
              <w:spacing w:after="0"/>
              <w:jc w:val="center"/>
              <w:rPr>
                <w:ins w:id="957" w:author="Verizon" w:date="2022-08-09T11:17:00Z"/>
                <w:rFonts w:ascii="Arial" w:hAnsi="Arial"/>
                <w:sz w:val="18"/>
                <w:lang w:eastAsia="zh-CN"/>
              </w:rPr>
            </w:pPr>
          </w:p>
        </w:tc>
      </w:tr>
      <w:tr w:rsidR="00B51095" w:rsidRPr="00642518" w14:paraId="04539B8D" w14:textId="77777777" w:rsidTr="005E544C">
        <w:trPr>
          <w:trHeight w:val="187"/>
          <w:jc w:val="center"/>
          <w:ins w:id="958"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8213CDB" w14:textId="77777777" w:rsidR="00B51095" w:rsidRPr="00642518" w:rsidRDefault="00B51095" w:rsidP="005E544C">
            <w:pPr>
              <w:keepNext/>
              <w:keepLines/>
              <w:spacing w:after="0"/>
              <w:jc w:val="center"/>
              <w:rPr>
                <w:ins w:id="959"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8A7CD" w14:textId="77777777" w:rsidR="00B51095" w:rsidRPr="00642518" w:rsidRDefault="00B51095" w:rsidP="005E544C">
            <w:pPr>
              <w:keepNext/>
              <w:keepLines/>
              <w:spacing w:after="0"/>
              <w:jc w:val="center"/>
              <w:rPr>
                <w:ins w:id="960"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68BA4241" w14:textId="77777777" w:rsidR="00B51095" w:rsidRPr="00642518" w:rsidRDefault="00B51095" w:rsidP="005E544C">
            <w:pPr>
              <w:keepNext/>
              <w:keepLines/>
              <w:spacing w:after="0"/>
              <w:jc w:val="center"/>
              <w:rPr>
                <w:ins w:id="961" w:author="Verizon" w:date="2022-08-09T11:17:00Z"/>
                <w:rFonts w:ascii="Arial" w:hAnsi="Arial"/>
                <w:sz w:val="18"/>
              </w:rPr>
            </w:pPr>
            <w:ins w:id="962"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8CAF33" w14:textId="3DCD990D" w:rsidR="00B51095" w:rsidRPr="00642518" w:rsidRDefault="00B51095" w:rsidP="005E544C">
            <w:pPr>
              <w:keepNext/>
              <w:keepLines/>
              <w:spacing w:after="0"/>
              <w:jc w:val="center"/>
              <w:rPr>
                <w:ins w:id="963" w:author="Verizon" w:date="2022-08-09T11:17:00Z"/>
                <w:rFonts w:ascii="Arial" w:hAnsi="Arial"/>
                <w:sz w:val="18"/>
              </w:rPr>
            </w:pPr>
            <w:ins w:id="964"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965" w:author="Verizon" w:date="2022-08-10T09:51:00Z">
              <w:r w:rsidR="00B97015">
                <w:rPr>
                  <w:rFonts w:ascii="Arial" w:hAnsi="Arial" w:cs="Arial"/>
                  <w:sz w:val="18"/>
                  <w:szCs w:val="18"/>
                  <w:lang w:eastAsia="zh-CN" w:bidi="ar"/>
                </w:rPr>
                <w:t>G-I</w:t>
              </w:r>
            </w:ins>
            <w:ins w:id="966"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4C2A0D78" w14:textId="77777777" w:rsidR="00B51095" w:rsidRPr="00642518" w:rsidRDefault="00B51095" w:rsidP="005E544C">
            <w:pPr>
              <w:keepNext/>
              <w:keepLines/>
              <w:spacing w:after="0"/>
              <w:jc w:val="center"/>
              <w:rPr>
                <w:ins w:id="967" w:author="Verizon" w:date="2022-08-09T11:17:00Z"/>
                <w:rFonts w:ascii="Arial" w:hAnsi="Arial"/>
                <w:sz w:val="18"/>
                <w:lang w:eastAsia="zh-CN"/>
              </w:rPr>
            </w:pPr>
          </w:p>
        </w:tc>
      </w:tr>
      <w:tr w:rsidR="00B51095" w:rsidRPr="00642518" w14:paraId="12907C1E" w14:textId="77777777" w:rsidTr="005E544C">
        <w:trPr>
          <w:trHeight w:val="187"/>
          <w:jc w:val="center"/>
          <w:ins w:id="968"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683135E" w14:textId="77777777" w:rsidR="00B51095" w:rsidRPr="00642518" w:rsidRDefault="00B51095" w:rsidP="005E544C">
            <w:pPr>
              <w:keepNext/>
              <w:keepLines/>
              <w:spacing w:after="0"/>
              <w:jc w:val="center"/>
              <w:rPr>
                <w:ins w:id="969" w:author="Verizon" w:date="2022-08-09T11:17:00Z"/>
                <w:rFonts w:ascii="Arial" w:hAnsi="Arial"/>
                <w:sz w:val="18"/>
                <w:lang w:eastAsia="zh-CN"/>
              </w:rPr>
            </w:pPr>
            <w:ins w:id="970" w:author="Verizon" w:date="2022-08-09T11:17:00Z">
              <w:r w:rsidRPr="00CF2472">
                <w:rPr>
                  <w:rFonts w:ascii="Arial" w:hAnsi="Arial" w:cs="Arial"/>
                  <w:color w:val="000000"/>
                  <w:sz w:val="18"/>
                  <w:szCs w:val="18"/>
                </w:rPr>
                <w:t>CA_n2A-n5A-n66A-</w:t>
              </w:r>
              <w:r>
                <w:rPr>
                  <w:rFonts w:ascii="Arial" w:hAnsi="Arial" w:cs="Arial"/>
                  <w:color w:val="000000"/>
                  <w:sz w:val="18"/>
                  <w:szCs w:val="18"/>
                </w:rPr>
                <w:t>n261(2H)</w:t>
              </w:r>
            </w:ins>
          </w:p>
        </w:tc>
        <w:tc>
          <w:tcPr>
            <w:tcW w:w="2511" w:type="dxa"/>
            <w:tcBorders>
              <w:top w:val="single" w:sz="4" w:space="0" w:color="auto"/>
              <w:left w:val="single" w:sz="4" w:space="0" w:color="auto"/>
              <w:bottom w:val="nil"/>
              <w:right w:val="single" w:sz="4" w:space="0" w:color="auto"/>
            </w:tcBorders>
            <w:shd w:val="clear" w:color="auto" w:fill="auto"/>
          </w:tcPr>
          <w:p w14:paraId="3D8AB7E5" w14:textId="77777777" w:rsidR="00B51095" w:rsidRPr="00642518" w:rsidRDefault="00B51095" w:rsidP="005E544C">
            <w:pPr>
              <w:keepNext/>
              <w:keepLines/>
              <w:spacing w:after="0"/>
              <w:jc w:val="center"/>
              <w:rPr>
                <w:ins w:id="971" w:author="Verizon" w:date="2022-08-09T11:17:00Z"/>
                <w:rFonts w:ascii="Arial" w:hAnsi="Arial"/>
                <w:sz w:val="18"/>
              </w:rPr>
            </w:pPr>
            <w:ins w:id="972"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DBD8F41" w14:textId="77777777" w:rsidR="00B51095" w:rsidRPr="00642518" w:rsidRDefault="00B51095" w:rsidP="005E544C">
            <w:pPr>
              <w:keepNext/>
              <w:keepLines/>
              <w:spacing w:after="0"/>
              <w:jc w:val="center"/>
              <w:rPr>
                <w:ins w:id="973" w:author="Verizon" w:date="2022-08-09T11:17:00Z"/>
                <w:rFonts w:ascii="Arial" w:hAnsi="Arial"/>
                <w:sz w:val="18"/>
              </w:rPr>
            </w:pPr>
            <w:ins w:id="974"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C2D79E5" w14:textId="77777777" w:rsidR="00B51095" w:rsidRPr="00642518" w:rsidRDefault="00B51095" w:rsidP="005E544C">
            <w:pPr>
              <w:keepNext/>
              <w:keepLines/>
              <w:spacing w:after="0"/>
              <w:jc w:val="center"/>
              <w:rPr>
                <w:ins w:id="975" w:author="Verizon" w:date="2022-08-09T11:17:00Z"/>
                <w:rFonts w:ascii="Arial" w:hAnsi="Arial"/>
                <w:sz w:val="18"/>
                <w:lang w:eastAsia="zh-CN"/>
              </w:rPr>
            </w:pPr>
            <w:ins w:id="976"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7AA1265" w14:textId="77777777" w:rsidR="00B51095" w:rsidRPr="00642518" w:rsidRDefault="00B51095" w:rsidP="005E544C">
            <w:pPr>
              <w:keepNext/>
              <w:keepLines/>
              <w:spacing w:after="0"/>
              <w:jc w:val="center"/>
              <w:rPr>
                <w:ins w:id="977" w:author="Verizon" w:date="2022-08-09T11:17:00Z"/>
                <w:rFonts w:ascii="Arial" w:hAnsi="Arial"/>
                <w:sz w:val="18"/>
                <w:lang w:eastAsia="zh-CN"/>
              </w:rPr>
            </w:pPr>
            <w:ins w:id="978" w:author="Verizon" w:date="2022-08-09T11:17:00Z">
              <w:r w:rsidRPr="0025128C">
                <w:rPr>
                  <w:rFonts w:ascii="Arial" w:hAnsi="Arial" w:cs="Arial"/>
                  <w:sz w:val="18"/>
                  <w:szCs w:val="18"/>
                  <w:lang w:eastAsia="zh-CN"/>
                </w:rPr>
                <w:t>0</w:t>
              </w:r>
            </w:ins>
          </w:p>
        </w:tc>
      </w:tr>
      <w:tr w:rsidR="00B51095" w:rsidRPr="00642518" w14:paraId="59A2560E" w14:textId="77777777" w:rsidTr="005E544C">
        <w:trPr>
          <w:trHeight w:val="187"/>
          <w:jc w:val="center"/>
          <w:ins w:id="979" w:author="Verizon" w:date="2022-08-09T11:17:00Z"/>
        </w:trPr>
        <w:tc>
          <w:tcPr>
            <w:tcW w:w="2534" w:type="dxa"/>
            <w:tcBorders>
              <w:top w:val="nil"/>
              <w:left w:val="single" w:sz="4" w:space="0" w:color="auto"/>
              <w:bottom w:val="nil"/>
              <w:right w:val="single" w:sz="4" w:space="0" w:color="auto"/>
            </w:tcBorders>
            <w:shd w:val="clear" w:color="auto" w:fill="auto"/>
          </w:tcPr>
          <w:p w14:paraId="4BF6530E" w14:textId="77777777" w:rsidR="00B51095" w:rsidRPr="00642518" w:rsidRDefault="00B51095" w:rsidP="005E544C">
            <w:pPr>
              <w:keepNext/>
              <w:keepLines/>
              <w:spacing w:after="0"/>
              <w:jc w:val="center"/>
              <w:rPr>
                <w:ins w:id="98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DD16DA" w14:textId="77777777" w:rsidR="00B51095" w:rsidRPr="00642518" w:rsidRDefault="00B51095" w:rsidP="005E544C">
            <w:pPr>
              <w:keepNext/>
              <w:keepLines/>
              <w:spacing w:after="0"/>
              <w:jc w:val="center"/>
              <w:rPr>
                <w:ins w:id="98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13C29013" w14:textId="77777777" w:rsidR="00B51095" w:rsidRPr="00642518" w:rsidRDefault="00B51095" w:rsidP="005E544C">
            <w:pPr>
              <w:keepNext/>
              <w:keepLines/>
              <w:spacing w:after="0"/>
              <w:jc w:val="center"/>
              <w:rPr>
                <w:ins w:id="982" w:author="Verizon" w:date="2022-08-09T11:17:00Z"/>
                <w:rFonts w:ascii="Arial" w:hAnsi="Arial"/>
                <w:sz w:val="18"/>
              </w:rPr>
            </w:pPr>
            <w:ins w:id="983"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A1DEB71" w14:textId="77777777" w:rsidR="00B51095" w:rsidRPr="00642518" w:rsidRDefault="00B51095" w:rsidP="005E544C">
            <w:pPr>
              <w:keepNext/>
              <w:keepLines/>
              <w:spacing w:after="0"/>
              <w:jc w:val="center"/>
              <w:rPr>
                <w:ins w:id="984" w:author="Verizon" w:date="2022-08-09T11:17:00Z"/>
                <w:rFonts w:ascii="Arial" w:hAnsi="Arial"/>
                <w:sz w:val="18"/>
                <w:lang w:eastAsia="zh-CN"/>
              </w:rPr>
            </w:pPr>
            <w:ins w:id="985"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8DE0CEA" w14:textId="77777777" w:rsidR="00B51095" w:rsidRPr="00642518" w:rsidRDefault="00B51095" w:rsidP="005E544C">
            <w:pPr>
              <w:keepNext/>
              <w:keepLines/>
              <w:spacing w:after="0"/>
              <w:jc w:val="center"/>
              <w:rPr>
                <w:ins w:id="986" w:author="Verizon" w:date="2022-08-09T11:17:00Z"/>
                <w:rFonts w:ascii="Arial" w:hAnsi="Arial"/>
                <w:sz w:val="18"/>
                <w:lang w:eastAsia="zh-CN"/>
              </w:rPr>
            </w:pPr>
          </w:p>
        </w:tc>
      </w:tr>
      <w:tr w:rsidR="00B51095" w:rsidRPr="00642518" w14:paraId="1A6DA2DF" w14:textId="77777777" w:rsidTr="005E544C">
        <w:trPr>
          <w:trHeight w:val="187"/>
          <w:jc w:val="center"/>
          <w:ins w:id="987" w:author="Verizon" w:date="2022-08-09T11:17:00Z"/>
        </w:trPr>
        <w:tc>
          <w:tcPr>
            <w:tcW w:w="2534" w:type="dxa"/>
            <w:tcBorders>
              <w:top w:val="nil"/>
              <w:left w:val="single" w:sz="4" w:space="0" w:color="auto"/>
              <w:bottom w:val="nil"/>
              <w:right w:val="single" w:sz="4" w:space="0" w:color="auto"/>
            </w:tcBorders>
            <w:shd w:val="clear" w:color="auto" w:fill="auto"/>
          </w:tcPr>
          <w:p w14:paraId="43CC4A40" w14:textId="77777777" w:rsidR="00B51095" w:rsidRPr="00642518" w:rsidRDefault="00B51095" w:rsidP="005E544C">
            <w:pPr>
              <w:keepNext/>
              <w:keepLines/>
              <w:spacing w:after="0"/>
              <w:jc w:val="center"/>
              <w:rPr>
                <w:ins w:id="988"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495A10" w14:textId="77777777" w:rsidR="00B51095" w:rsidRPr="00642518" w:rsidRDefault="00B51095" w:rsidP="005E544C">
            <w:pPr>
              <w:keepNext/>
              <w:keepLines/>
              <w:spacing w:after="0"/>
              <w:jc w:val="center"/>
              <w:rPr>
                <w:ins w:id="98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C10BF01" w14:textId="77777777" w:rsidR="00B51095" w:rsidRPr="00642518" w:rsidRDefault="00B51095" w:rsidP="005E544C">
            <w:pPr>
              <w:keepNext/>
              <w:keepLines/>
              <w:spacing w:after="0"/>
              <w:jc w:val="center"/>
              <w:rPr>
                <w:ins w:id="990" w:author="Verizon" w:date="2022-08-09T11:17:00Z"/>
                <w:rFonts w:ascii="Arial" w:hAnsi="Arial"/>
                <w:sz w:val="18"/>
              </w:rPr>
            </w:pPr>
            <w:ins w:id="991"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97C3CC3" w14:textId="77777777" w:rsidR="00B51095" w:rsidRPr="00642518" w:rsidRDefault="00B51095" w:rsidP="005E544C">
            <w:pPr>
              <w:keepNext/>
              <w:keepLines/>
              <w:spacing w:after="0"/>
              <w:jc w:val="center"/>
              <w:rPr>
                <w:ins w:id="992" w:author="Verizon" w:date="2022-08-09T11:17:00Z"/>
                <w:rFonts w:ascii="Arial" w:hAnsi="Arial"/>
                <w:sz w:val="18"/>
              </w:rPr>
            </w:pPr>
            <w:ins w:id="993"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E33F5E8" w14:textId="77777777" w:rsidR="00B51095" w:rsidRPr="00642518" w:rsidRDefault="00B51095" w:rsidP="005E544C">
            <w:pPr>
              <w:keepNext/>
              <w:keepLines/>
              <w:spacing w:after="0"/>
              <w:jc w:val="center"/>
              <w:rPr>
                <w:ins w:id="994" w:author="Verizon" w:date="2022-08-09T11:17:00Z"/>
                <w:rFonts w:ascii="Arial" w:hAnsi="Arial"/>
                <w:sz w:val="18"/>
                <w:lang w:eastAsia="zh-CN"/>
              </w:rPr>
            </w:pPr>
          </w:p>
        </w:tc>
      </w:tr>
      <w:tr w:rsidR="00B51095" w:rsidRPr="00642518" w14:paraId="3E459A46" w14:textId="77777777" w:rsidTr="005E544C">
        <w:trPr>
          <w:trHeight w:val="187"/>
          <w:jc w:val="center"/>
          <w:ins w:id="995"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B0DF377" w14:textId="77777777" w:rsidR="00B51095" w:rsidRPr="00642518" w:rsidRDefault="00B51095" w:rsidP="005E544C">
            <w:pPr>
              <w:keepNext/>
              <w:keepLines/>
              <w:spacing w:after="0"/>
              <w:jc w:val="center"/>
              <w:rPr>
                <w:ins w:id="996"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420DBF" w14:textId="77777777" w:rsidR="00B51095" w:rsidRPr="00642518" w:rsidRDefault="00B51095" w:rsidP="005E544C">
            <w:pPr>
              <w:keepNext/>
              <w:keepLines/>
              <w:spacing w:after="0"/>
              <w:jc w:val="center"/>
              <w:rPr>
                <w:ins w:id="997"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E16396B" w14:textId="77777777" w:rsidR="00B51095" w:rsidRPr="00642518" w:rsidRDefault="00B51095" w:rsidP="005E544C">
            <w:pPr>
              <w:keepNext/>
              <w:keepLines/>
              <w:spacing w:after="0"/>
              <w:jc w:val="center"/>
              <w:rPr>
                <w:ins w:id="998" w:author="Verizon" w:date="2022-08-09T11:17:00Z"/>
                <w:rFonts w:ascii="Arial" w:hAnsi="Arial"/>
                <w:sz w:val="18"/>
              </w:rPr>
            </w:pPr>
            <w:ins w:id="999"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5A5A053" w14:textId="6E6144EA" w:rsidR="00B51095" w:rsidRPr="00642518" w:rsidRDefault="00B51095" w:rsidP="005E544C">
            <w:pPr>
              <w:keepNext/>
              <w:keepLines/>
              <w:spacing w:after="0"/>
              <w:jc w:val="center"/>
              <w:rPr>
                <w:ins w:id="1000" w:author="Verizon" w:date="2022-08-09T11:17:00Z"/>
                <w:rFonts w:ascii="Arial" w:hAnsi="Arial"/>
                <w:sz w:val="18"/>
              </w:rPr>
            </w:pPr>
            <w:ins w:id="1001"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1002" w:author="Verizon" w:date="2022-08-10T09:51:00Z">
              <w:r w:rsidR="00B97015">
                <w:rPr>
                  <w:rFonts w:ascii="Arial" w:hAnsi="Arial" w:cs="Arial"/>
                  <w:sz w:val="18"/>
                  <w:szCs w:val="18"/>
                  <w:lang w:eastAsia="zh-CN" w:bidi="ar"/>
                </w:rPr>
                <w:t>2H</w:t>
              </w:r>
            </w:ins>
            <w:ins w:id="1003"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6E0483EA" w14:textId="77777777" w:rsidR="00B51095" w:rsidRPr="00642518" w:rsidRDefault="00B51095" w:rsidP="005E544C">
            <w:pPr>
              <w:keepNext/>
              <w:keepLines/>
              <w:spacing w:after="0"/>
              <w:jc w:val="center"/>
              <w:rPr>
                <w:ins w:id="1004" w:author="Verizon" w:date="2022-08-09T11:17:00Z"/>
                <w:rFonts w:ascii="Arial" w:hAnsi="Arial"/>
                <w:sz w:val="18"/>
                <w:lang w:eastAsia="zh-CN"/>
              </w:rPr>
            </w:pPr>
          </w:p>
        </w:tc>
      </w:tr>
      <w:tr w:rsidR="00B51095" w:rsidRPr="00642518" w14:paraId="20ACFBB3" w14:textId="77777777" w:rsidTr="005E544C">
        <w:trPr>
          <w:trHeight w:val="187"/>
          <w:jc w:val="center"/>
          <w:ins w:id="1005"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0F3C496C" w14:textId="77777777" w:rsidR="00B51095" w:rsidRPr="00642518" w:rsidRDefault="00B51095" w:rsidP="005E544C">
            <w:pPr>
              <w:keepNext/>
              <w:keepLines/>
              <w:spacing w:after="0"/>
              <w:jc w:val="center"/>
              <w:rPr>
                <w:ins w:id="1006" w:author="Verizon" w:date="2022-08-09T11:17:00Z"/>
                <w:rFonts w:ascii="Arial" w:hAnsi="Arial"/>
                <w:sz w:val="18"/>
                <w:lang w:eastAsia="zh-CN"/>
              </w:rPr>
            </w:pPr>
            <w:ins w:id="1007" w:author="Verizon" w:date="2022-08-09T11:17:00Z">
              <w:r w:rsidRPr="00CF2472">
                <w:rPr>
                  <w:rFonts w:ascii="Arial" w:hAnsi="Arial" w:cs="Arial"/>
                  <w:color w:val="000000"/>
                  <w:sz w:val="18"/>
                  <w:szCs w:val="18"/>
                </w:rPr>
                <w:t>CA_n2A-n5A-n66A-</w:t>
              </w:r>
              <w:r>
                <w:rPr>
                  <w:rFonts w:ascii="Arial" w:hAnsi="Arial" w:cs="Arial"/>
                  <w:color w:val="000000"/>
                  <w:sz w:val="18"/>
                  <w:szCs w:val="18"/>
                </w:rPr>
                <w:t>n261(A-G-I)</w:t>
              </w:r>
            </w:ins>
          </w:p>
        </w:tc>
        <w:tc>
          <w:tcPr>
            <w:tcW w:w="2511" w:type="dxa"/>
            <w:tcBorders>
              <w:top w:val="single" w:sz="4" w:space="0" w:color="auto"/>
              <w:left w:val="single" w:sz="4" w:space="0" w:color="auto"/>
              <w:bottom w:val="nil"/>
              <w:right w:val="single" w:sz="4" w:space="0" w:color="auto"/>
            </w:tcBorders>
            <w:shd w:val="clear" w:color="auto" w:fill="auto"/>
          </w:tcPr>
          <w:p w14:paraId="16D96D7C" w14:textId="77777777" w:rsidR="00B51095" w:rsidRPr="00642518" w:rsidRDefault="00B51095" w:rsidP="005E544C">
            <w:pPr>
              <w:keepNext/>
              <w:keepLines/>
              <w:spacing w:after="0"/>
              <w:jc w:val="center"/>
              <w:rPr>
                <w:ins w:id="1008" w:author="Verizon" w:date="2022-08-09T11:17:00Z"/>
                <w:rFonts w:ascii="Arial" w:hAnsi="Arial"/>
                <w:sz w:val="18"/>
              </w:rPr>
            </w:pPr>
            <w:ins w:id="1009"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2E49D8D5" w14:textId="77777777" w:rsidR="00B51095" w:rsidRPr="00642518" w:rsidRDefault="00B51095" w:rsidP="005E544C">
            <w:pPr>
              <w:keepNext/>
              <w:keepLines/>
              <w:spacing w:after="0"/>
              <w:jc w:val="center"/>
              <w:rPr>
                <w:ins w:id="1010" w:author="Verizon" w:date="2022-08-09T11:17:00Z"/>
                <w:rFonts w:ascii="Arial" w:hAnsi="Arial"/>
                <w:sz w:val="18"/>
              </w:rPr>
            </w:pPr>
            <w:ins w:id="1011"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210325A" w14:textId="77777777" w:rsidR="00B51095" w:rsidRPr="00642518" w:rsidRDefault="00B51095" w:rsidP="005E544C">
            <w:pPr>
              <w:keepNext/>
              <w:keepLines/>
              <w:spacing w:after="0"/>
              <w:jc w:val="center"/>
              <w:rPr>
                <w:ins w:id="1012" w:author="Verizon" w:date="2022-08-09T11:17:00Z"/>
                <w:rFonts w:ascii="Arial" w:hAnsi="Arial"/>
                <w:sz w:val="18"/>
                <w:lang w:eastAsia="zh-CN"/>
              </w:rPr>
            </w:pPr>
            <w:ins w:id="1013"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26891C5" w14:textId="77777777" w:rsidR="00B51095" w:rsidRPr="00642518" w:rsidRDefault="00B51095" w:rsidP="005E544C">
            <w:pPr>
              <w:keepNext/>
              <w:keepLines/>
              <w:spacing w:after="0"/>
              <w:jc w:val="center"/>
              <w:rPr>
                <w:ins w:id="1014" w:author="Verizon" w:date="2022-08-09T11:17:00Z"/>
                <w:rFonts w:ascii="Arial" w:hAnsi="Arial"/>
                <w:sz w:val="18"/>
                <w:lang w:eastAsia="zh-CN"/>
              </w:rPr>
            </w:pPr>
            <w:ins w:id="1015" w:author="Verizon" w:date="2022-08-09T11:17:00Z">
              <w:r w:rsidRPr="0025128C">
                <w:rPr>
                  <w:rFonts w:ascii="Arial" w:hAnsi="Arial" w:cs="Arial"/>
                  <w:sz w:val="18"/>
                  <w:szCs w:val="18"/>
                  <w:lang w:eastAsia="zh-CN"/>
                </w:rPr>
                <w:t>0</w:t>
              </w:r>
            </w:ins>
          </w:p>
        </w:tc>
      </w:tr>
      <w:tr w:rsidR="00B51095" w:rsidRPr="00642518" w14:paraId="0008C5DA" w14:textId="77777777" w:rsidTr="005E544C">
        <w:trPr>
          <w:trHeight w:val="187"/>
          <w:jc w:val="center"/>
          <w:ins w:id="1016" w:author="Verizon" w:date="2022-08-09T11:17:00Z"/>
        </w:trPr>
        <w:tc>
          <w:tcPr>
            <w:tcW w:w="2534" w:type="dxa"/>
            <w:tcBorders>
              <w:top w:val="nil"/>
              <w:left w:val="single" w:sz="4" w:space="0" w:color="auto"/>
              <w:bottom w:val="nil"/>
              <w:right w:val="single" w:sz="4" w:space="0" w:color="auto"/>
            </w:tcBorders>
            <w:shd w:val="clear" w:color="auto" w:fill="auto"/>
          </w:tcPr>
          <w:p w14:paraId="2740C04B" w14:textId="77777777" w:rsidR="00B51095" w:rsidRPr="00642518" w:rsidRDefault="00B51095" w:rsidP="005E544C">
            <w:pPr>
              <w:keepNext/>
              <w:keepLines/>
              <w:spacing w:after="0"/>
              <w:jc w:val="center"/>
              <w:rPr>
                <w:ins w:id="1017"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1DD4E9" w14:textId="77777777" w:rsidR="00B51095" w:rsidRPr="00642518" w:rsidRDefault="00B51095" w:rsidP="005E544C">
            <w:pPr>
              <w:keepNext/>
              <w:keepLines/>
              <w:spacing w:after="0"/>
              <w:jc w:val="center"/>
              <w:rPr>
                <w:ins w:id="1018"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657DDC6A" w14:textId="77777777" w:rsidR="00B51095" w:rsidRPr="00642518" w:rsidRDefault="00B51095" w:rsidP="005E544C">
            <w:pPr>
              <w:keepNext/>
              <w:keepLines/>
              <w:spacing w:after="0"/>
              <w:jc w:val="center"/>
              <w:rPr>
                <w:ins w:id="1019" w:author="Verizon" w:date="2022-08-09T11:17:00Z"/>
                <w:rFonts w:ascii="Arial" w:hAnsi="Arial"/>
                <w:sz w:val="18"/>
              </w:rPr>
            </w:pPr>
            <w:ins w:id="1020"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87DAC65" w14:textId="77777777" w:rsidR="00B51095" w:rsidRPr="00642518" w:rsidRDefault="00B51095" w:rsidP="005E544C">
            <w:pPr>
              <w:keepNext/>
              <w:keepLines/>
              <w:spacing w:after="0"/>
              <w:jc w:val="center"/>
              <w:rPr>
                <w:ins w:id="1021" w:author="Verizon" w:date="2022-08-09T11:17:00Z"/>
                <w:rFonts w:ascii="Arial" w:hAnsi="Arial"/>
                <w:sz w:val="18"/>
                <w:lang w:eastAsia="zh-CN"/>
              </w:rPr>
            </w:pPr>
            <w:ins w:id="1022"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84B6904" w14:textId="77777777" w:rsidR="00B51095" w:rsidRPr="00642518" w:rsidRDefault="00B51095" w:rsidP="005E544C">
            <w:pPr>
              <w:keepNext/>
              <w:keepLines/>
              <w:spacing w:after="0"/>
              <w:jc w:val="center"/>
              <w:rPr>
                <w:ins w:id="1023" w:author="Verizon" w:date="2022-08-09T11:17:00Z"/>
                <w:rFonts w:ascii="Arial" w:hAnsi="Arial"/>
                <w:sz w:val="18"/>
                <w:lang w:eastAsia="zh-CN"/>
              </w:rPr>
            </w:pPr>
          </w:p>
        </w:tc>
      </w:tr>
      <w:tr w:rsidR="00B51095" w:rsidRPr="00642518" w14:paraId="03E61DB3" w14:textId="77777777" w:rsidTr="005E544C">
        <w:trPr>
          <w:trHeight w:val="187"/>
          <w:jc w:val="center"/>
          <w:ins w:id="1024" w:author="Verizon" w:date="2022-08-09T11:17:00Z"/>
        </w:trPr>
        <w:tc>
          <w:tcPr>
            <w:tcW w:w="2534" w:type="dxa"/>
            <w:tcBorders>
              <w:top w:val="nil"/>
              <w:left w:val="single" w:sz="4" w:space="0" w:color="auto"/>
              <w:bottom w:val="nil"/>
              <w:right w:val="single" w:sz="4" w:space="0" w:color="auto"/>
            </w:tcBorders>
            <w:shd w:val="clear" w:color="auto" w:fill="auto"/>
          </w:tcPr>
          <w:p w14:paraId="6B9AF85C" w14:textId="77777777" w:rsidR="00B51095" w:rsidRPr="00642518" w:rsidRDefault="00B51095" w:rsidP="005E544C">
            <w:pPr>
              <w:keepNext/>
              <w:keepLines/>
              <w:spacing w:after="0"/>
              <w:jc w:val="center"/>
              <w:rPr>
                <w:ins w:id="1025"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36DC28" w14:textId="77777777" w:rsidR="00B51095" w:rsidRPr="00642518" w:rsidRDefault="00B51095" w:rsidP="005E544C">
            <w:pPr>
              <w:keepNext/>
              <w:keepLines/>
              <w:spacing w:after="0"/>
              <w:jc w:val="center"/>
              <w:rPr>
                <w:ins w:id="1026"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AA8C006" w14:textId="77777777" w:rsidR="00B51095" w:rsidRPr="00642518" w:rsidRDefault="00B51095" w:rsidP="005E544C">
            <w:pPr>
              <w:keepNext/>
              <w:keepLines/>
              <w:spacing w:after="0"/>
              <w:jc w:val="center"/>
              <w:rPr>
                <w:ins w:id="1027" w:author="Verizon" w:date="2022-08-09T11:17:00Z"/>
                <w:rFonts w:ascii="Arial" w:hAnsi="Arial"/>
                <w:sz w:val="18"/>
              </w:rPr>
            </w:pPr>
            <w:ins w:id="1028"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6DB89B0" w14:textId="77777777" w:rsidR="00B51095" w:rsidRPr="00642518" w:rsidRDefault="00B51095" w:rsidP="005E544C">
            <w:pPr>
              <w:keepNext/>
              <w:keepLines/>
              <w:spacing w:after="0"/>
              <w:jc w:val="center"/>
              <w:rPr>
                <w:ins w:id="1029" w:author="Verizon" w:date="2022-08-09T11:17:00Z"/>
                <w:rFonts w:ascii="Arial" w:hAnsi="Arial"/>
                <w:sz w:val="18"/>
              </w:rPr>
            </w:pPr>
            <w:ins w:id="1030"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F3DE0CD" w14:textId="77777777" w:rsidR="00B51095" w:rsidRPr="00642518" w:rsidRDefault="00B51095" w:rsidP="005E544C">
            <w:pPr>
              <w:keepNext/>
              <w:keepLines/>
              <w:spacing w:after="0"/>
              <w:jc w:val="center"/>
              <w:rPr>
                <w:ins w:id="1031" w:author="Verizon" w:date="2022-08-09T11:17:00Z"/>
                <w:rFonts w:ascii="Arial" w:hAnsi="Arial"/>
                <w:sz w:val="18"/>
                <w:lang w:eastAsia="zh-CN"/>
              </w:rPr>
            </w:pPr>
          </w:p>
        </w:tc>
      </w:tr>
      <w:tr w:rsidR="00B51095" w:rsidRPr="00642518" w14:paraId="64BA3B31" w14:textId="77777777" w:rsidTr="005E544C">
        <w:trPr>
          <w:trHeight w:val="187"/>
          <w:jc w:val="center"/>
          <w:ins w:id="1032"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2E0E0E02" w14:textId="77777777" w:rsidR="00B51095" w:rsidRPr="00642518" w:rsidRDefault="00B51095" w:rsidP="005E544C">
            <w:pPr>
              <w:keepNext/>
              <w:keepLines/>
              <w:spacing w:after="0"/>
              <w:jc w:val="center"/>
              <w:rPr>
                <w:ins w:id="1033"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3C1C1F" w14:textId="77777777" w:rsidR="00B51095" w:rsidRPr="00642518" w:rsidRDefault="00B51095" w:rsidP="005E544C">
            <w:pPr>
              <w:keepNext/>
              <w:keepLines/>
              <w:spacing w:after="0"/>
              <w:jc w:val="center"/>
              <w:rPr>
                <w:ins w:id="1034"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90FB058" w14:textId="77777777" w:rsidR="00B51095" w:rsidRPr="00642518" w:rsidRDefault="00B51095" w:rsidP="005E544C">
            <w:pPr>
              <w:keepNext/>
              <w:keepLines/>
              <w:spacing w:after="0"/>
              <w:jc w:val="center"/>
              <w:rPr>
                <w:ins w:id="1035" w:author="Verizon" w:date="2022-08-09T11:17:00Z"/>
                <w:rFonts w:ascii="Arial" w:hAnsi="Arial"/>
                <w:sz w:val="18"/>
              </w:rPr>
            </w:pPr>
            <w:ins w:id="1036"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9ED0D24" w14:textId="4F66D304" w:rsidR="00B51095" w:rsidRPr="00642518" w:rsidRDefault="00B51095" w:rsidP="005E544C">
            <w:pPr>
              <w:keepNext/>
              <w:keepLines/>
              <w:spacing w:after="0"/>
              <w:jc w:val="center"/>
              <w:rPr>
                <w:ins w:id="1037" w:author="Verizon" w:date="2022-08-09T11:17:00Z"/>
                <w:rFonts w:ascii="Arial" w:hAnsi="Arial"/>
                <w:sz w:val="18"/>
              </w:rPr>
            </w:pPr>
            <w:ins w:id="1038"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1039" w:author="Verizon" w:date="2022-08-10T09:51:00Z">
              <w:r w:rsidR="00B97015">
                <w:rPr>
                  <w:rFonts w:ascii="Arial" w:hAnsi="Arial" w:cs="Arial"/>
                  <w:sz w:val="18"/>
                  <w:szCs w:val="18"/>
                  <w:lang w:eastAsia="zh-CN" w:bidi="ar"/>
                </w:rPr>
                <w:t>A-G-I</w:t>
              </w:r>
            </w:ins>
            <w:ins w:id="1040"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261DEA82" w14:textId="77777777" w:rsidR="00B51095" w:rsidRPr="00642518" w:rsidRDefault="00B51095" w:rsidP="005E544C">
            <w:pPr>
              <w:keepNext/>
              <w:keepLines/>
              <w:spacing w:after="0"/>
              <w:jc w:val="center"/>
              <w:rPr>
                <w:ins w:id="1041" w:author="Verizon" w:date="2022-08-09T11:17:00Z"/>
                <w:rFonts w:ascii="Arial" w:hAnsi="Arial"/>
                <w:sz w:val="18"/>
                <w:lang w:eastAsia="zh-CN"/>
              </w:rPr>
            </w:pPr>
          </w:p>
        </w:tc>
      </w:tr>
      <w:tr w:rsidR="00B51095" w:rsidRPr="00642518" w14:paraId="56711F72" w14:textId="77777777" w:rsidTr="005E544C">
        <w:trPr>
          <w:trHeight w:val="187"/>
          <w:jc w:val="center"/>
          <w:ins w:id="1042"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577DA8F5" w14:textId="77777777" w:rsidR="00B51095" w:rsidRPr="00642518" w:rsidRDefault="00B51095" w:rsidP="005E544C">
            <w:pPr>
              <w:keepNext/>
              <w:keepLines/>
              <w:spacing w:after="0"/>
              <w:jc w:val="center"/>
              <w:rPr>
                <w:ins w:id="1043" w:author="Verizon" w:date="2022-08-09T11:17:00Z"/>
                <w:rFonts w:ascii="Arial" w:hAnsi="Arial"/>
                <w:sz w:val="18"/>
                <w:lang w:eastAsia="zh-CN"/>
              </w:rPr>
            </w:pPr>
            <w:ins w:id="1044" w:author="Verizon" w:date="2022-08-09T11:17:00Z">
              <w:r w:rsidRPr="00CF2472">
                <w:rPr>
                  <w:rFonts w:ascii="Arial" w:hAnsi="Arial" w:cs="Arial"/>
                  <w:color w:val="000000"/>
                  <w:sz w:val="18"/>
                  <w:szCs w:val="18"/>
                </w:rPr>
                <w:t>CA_n2A-n5A-n66A-</w:t>
              </w:r>
              <w:r>
                <w:rPr>
                  <w:rFonts w:ascii="Arial" w:hAnsi="Arial" w:cs="Arial"/>
                  <w:color w:val="000000"/>
                  <w:sz w:val="18"/>
                  <w:szCs w:val="18"/>
                </w:rPr>
                <w:t>n261(H-I)</w:t>
              </w:r>
            </w:ins>
          </w:p>
        </w:tc>
        <w:tc>
          <w:tcPr>
            <w:tcW w:w="2511" w:type="dxa"/>
            <w:tcBorders>
              <w:top w:val="single" w:sz="4" w:space="0" w:color="auto"/>
              <w:left w:val="single" w:sz="4" w:space="0" w:color="auto"/>
              <w:bottom w:val="nil"/>
              <w:right w:val="single" w:sz="4" w:space="0" w:color="auto"/>
            </w:tcBorders>
            <w:shd w:val="clear" w:color="auto" w:fill="auto"/>
          </w:tcPr>
          <w:p w14:paraId="0AC796E6" w14:textId="77777777" w:rsidR="00B51095" w:rsidRPr="00642518" w:rsidRDefault="00B51095" w:rsidP="005E544C">
            <w:pPr>
              <w:keepNext/>
              <w:keepLines/>
              <w:spacing w:after="0"/>
              <w:jc w:val="center"/>
              <w:rPr>
                <w:ins w:id="1045" w:author="Verizon" w:date="2022-08-09T11:17:00Z"/>
                <w:rFonts w:ascii="Arial" w:hAnsi="Arial"/>
                <w:sz w:val="18"/>
              </w:rPr>
            </w:pPr>
            <w:ins w:id="1046"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25F4AB81" w14:textId="77777777" w:rsidR="00B51095" w:rsidRPr="00642518" w:rsidRDefault="00B51095" w:rsidP="005E544C">
            <w:pPr>
              <w:keepNext/>
              <w:keepLines/>
              <w:spacing w:after="0"/>
              <w:jc w:val="center"/>
              <w:rPr>
                <w:ins w:id="1047" w:author="Verizon" w:date="2022-08-09T11:17:00Z"/>
                <w:rFonts w:ascii="Arial" w:hAnsi="Arial"/>
                <w:sz w:val="18"/>
              </w:rPr>
            </w:pPr>
            <w:ins w:id="1048"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6644550" w14:textId="77777777" w:rsidR="00B51095" w:rsidRPr="00642518" w:rsidRDefault="00B51095" w:rsidP="005E544C">
            <w:pPr>
              <w:keepNext/>
              <w:keepLines/>
              <w:spacing w:after="0"/>
              <w:jc w:val="center"/>
              <w:rPr>
                <w:ins w:id="1049" w:author="Verizon" w:date="2022-08-09T11:17:00Z"/>
                <w:rFonts w:ascii="Arial" w:hAnsi="Arial"/>
                <w:sz w:val="18"/>
                <w:lang w:eastAsia="zh-CN"/>
              </w:rPr>
            </w:pPr>
            <w:ins w:id="1050"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FC3D28C" w14:textId="77777777" w:rsidR="00B51095" w:rsidRPr="00642518" w:rsidRDefault="00B51095" w:rsidP="005E544C">
            <w:pPr>
              <w:keepNext/>
              <w:keepLines/>
              <w:spacing w:after="0"/>
              <w:jc w:val="center"/>
              <w:rPr>
                <w:ins w:id="1051" w:author="Verizon" w:date="2022-08-09T11:17:00Z"/>
                <w:rFonts w:ascii="Arial" w:hAnsi="Arial"/>
                <w:sz w:val="18"/>
                <w:lang w:eastAsia="zh-CN"/>
              </w:rPr>
            </w:pPr>
            <w:ins w:id="1052" w:author="Verizon" w:date="2022-08-09T11:17:00Z">
              <w:r w:rsidRPr="0025128C">
                <w:rPr>
                  <w:rFonts w:ascii="Arial" w:hAnsi="Arial" w:cs="Arial"/>
                  <w:sz w:val="18"/>
                  <w:szCs w:val="18"/>
                  <w:lang w:eastAsia="zh-CN"/>
                </w:rPr>
                <w:t>0</w:t>
              </w:r>
            </w:ins>
          </w:p>
        </w:tc>
      </w:tr>
      <w:tr w:rsidR="00B51095" w:rsidRPr="00642518" w14:paraId="482BCD34" w14:textId="77777777" w:rsidTr="005E544C">
        <w:trPr>
          <w:trHeight w:val="187"/>
          <w:jc w:val="center"/>
          <w:ins w:id="1053" w:author="Verizon" w:date="2022-08-09T11:17:00Z"/>
        </w:trPr>
        <w:tc>
          <w:tcPr>
            <w:tcW w:w="2534" w:type="dxa"/>
            <w:tcBorders>
              <w:top w:val="nil"/>
              <w:left w:val="single" w:sz="4" w:space="0" w:color="auto"/>
              <w:bottom w:val="nil"/>
              <w:right w:val="single" w:sz="4" w:space="0" w:color="auto"/>
            </w:tcBorders>
            <w:shd w:val="clear" w:color="auto" w:fill="auto"/>
          </w:tcPr>
          <w:p w14:paraId="4CD04968" w14:textId="77777777" w:rsidR="00B51095" w:rsidRPr="00642518" w:rsidRDefault="00B51095" w:rsidP="005E544C">
            <w:pPr>
              <w:keepNext/>
              <w:keepLines/>
              <w:spacing w:after="0"/>
              <w:jc w:val="center"/>
              <w:rPr>
                <w:ins w:id="1054"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9CF152" w14:textId="77777777" w:rsidR="00B51095" w:rsidRPr="00642518" w:rsidRDefault="00B51095" w:rsidP="005E544C">
            <w:pPr>
              <w:keepNext/>
              <w:keepLines/>
              <w:spacing w:after="0"/>
              <w:jc w:val="center"/>
              <w:rPr>
                <w:ins w:id="1055"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8E2CF20" w14:textId="77777777" w:rsidR="00B51095" w:rsidRPr="00642518" w:rsidRDefault="00B51095" w:rsidP="005E544C">
            <w:pPr>
              <w:keepNext/>
              <w:keepLines/>
              <w:spacing w:after="0"/>
              <w:jc w:val="center"/>
              <w:rPr>
                <w:ins w:id="1056" w:author="Verizon" w:date="2022-08-09T11:17:00Z"/>
                <w:rFonts w:ascii="Arial" w:hAnsi="Arial"/>
                <w:sz w:val="18"/>
              </w:rPr>
            </w:pPr>
            <w:ins w:id="1057"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030CDAC" w14:textId="77777777" w:rsidR="00B51095" w:rsidRPr="00642518" w:rsidRDefault="00B51095" w:rsidP="005E544C">
            <w:pPr>
              <w:keepNext/>
              <w:keepLines/>
              <w:spacing w:after="0"/>
              <w:jc w:val="center"/>
              <w:rPr>
                <w:ins w:id="1058" w:author="Verizon" w:date="2022-08-09T11:17:00Z"/>
                <w:rFonts w:ascii="Arial" w:hAnsi="Arial"/>
                <w:sz w:val="18"/>
                <w:lang w:eastAsia="zh-CN"/>
              </w:rPr>
            </w:pPr>
            <w:ins w:id="1059"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B4F3187" w14:textId="77777777" w:rsidR="00B51095" w:rsidRPr="00642518" w:rsidRDefault="00B51095" w:rsidP="005E544C">
            <w:pPr>
              <w:keepNext/>
              <w:keepLines/>
              <w:spacing w:after="0"/>
              <w:jc w:val="center"/>
              <w:rPr>
                <w:ins w:id="1060" w:author="Verizon" w:date="2022-08-09T11:17:00Z"/>
                <w:rFonts w:ascii="Arial" w:hAnsi="Arial"/>
                <w:sz w:val="18"/>
                <w:lang w:eastAsia="zh-CN"/>
              </w:rPr>
            </w:pPr>
          </w:p>
        </w:tc>
      </w:tr>
      <w:tr w:rsidR="00B51095" w:rsidRPr="00642518" w14:paraId="1FAE8CD6" w14:textId="77777777" w:rsidTr="005E544C">
        <w:trPr>
          <w:trHeight w:val="187"/>
          <w:jc w:val="center"/>
          <w:ins w:id="1061" w:author="Verizon" w:date="2022-08-09T11:17:00Z"/>
        </w:trPr>
        <w:tc>
          <w:tcPr>
            <w:tcW w:w="2534" w:type="dxa"/>
            <w:tcBorders>
              <w:top w:val="nil"/>
              <w:left w:val="single" w:sz="4" w:space="0" w:color="auto"/>
              <w:bottom w:val="nil"/>
              <w:right w:val="single" w:sz="4" w:space="0" w:color="auto"/>
            </w:tcBorders>
            <w:shd w:val="clear" w:color="auto" w:fill="auto"/>
          </w:tcPr>
          <w:p w14:paraId="536C1077" w14:textId="77777777" w:rsidR="00B51095" w:rsidRPr="00642518" w:rsidRDefault="00B51095" w:rsidP="005E544C">
            <w:pPr>
              <w:keepNext/>
              <w:keepLines/>
              <w:spacing w:after="0"/>
              <w:jc w:val="center"/>
              <w:rPr>
                <w:ins w:id="106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C0977E" w14:textId="77777777" w:rsidR="00B51095" w:rsidRPr="00642518" w:rsidRDefault="00B51095" w:rsidP="005E544C">
            <w:pPr>
              <w:keepNext/>
              <w:keepLines/>
              <w:spacing w:after="0"/>
              <w:jc w:val="center"/>
              <w:rPr>
                <w:ins w:id="106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E80BD0D" w14:textId="77777777" w:rsidR="00B51095" w:rsidRPr="00642518" w:rsidRDefault="00B51095" w:rsidP="005E544C">
            <w:pPr>
              <w:keepNext/>
              <w:keepLines/>
              <w:spacing w:after="0"/>
              <w:jc w:val="center"/>
              <w:rPr>
                <w:ins w:id="1064" w:author="Verizon" w:date="2022-08-09T11:17:00Z"/>
                <w:rFonts w:ascii="Arial" w:hAnsi="Arial"/>
                <w:sz w:val="18"/>
              </w:rPr>
            </w:pPr>
            <w:ins w:id="1065"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BE1745C" w14:textId="77777777" w:rsidR="00B51095" w:rsidRPr="00642518" w:rsidRDefault="00B51095" w:rsidP="005E544C">
            <w:pPr>
              <w:keepNext/>
              <w:keepLines/>
              <w:spacing w:after="0"/>
              <w:jc w:val="center"/>
              <w:rPr>
                <w:ins w:id="1066" w:author="Verizon" w:date="2022-08-09T11:17:00Z"/>
                <w:rFonts w:ascii="Arial" w:hAnsi="Arial"/>
                <w:sz w:val="18"/>
              </w:rPr>
            </w:pPr>
            <w:ins w:id="1067"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339E90E" w14:textId="77777777" w:rsidR="00B51095" w:rsidRPr="00642518" w:rsidRDefault="00B51095" w:rsidP="005E544C">
            <w:pPr>
              <w:keepNext/>
              <w:keepLines/>
              <w:spacing w:after="0"/>
              <w:jc w:val="center"/>
              <w:rPr>
                <w:ins w:id="1068" w:author="Verizon" w:date="2022-08-09T11:17:00Z"/>
                <w:rFonts w:ascii="Arial" w:hAnsi="Arial"/>
                <w:sz w:val="18"/>
                <w:lang w:eastAsia="zh-CN"/>
              </w:rPr>
            </w:pPr>
          </w:p>
        </w:tc>
      </w:tr>
      <w:tr w:rsidR="00B51095" w:rsidRPr="00642518" w14:paraId="41725788" w14:textId="77777777" w:rsidTr="005E544C">
        <w:trPr>
          <w:trHeight w:val="187"/>
          <w:jc w:val="center"/>
          <w:ins w:id="1069"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065DC3EA" w14:textId="77777777" w:rsidR="00B51095" w:rsidRPr="00642518" w:rsidRDefault="00B51095" w:rsidP="005E544C">
            <w:pPr>
              <w:keepNext/>
              <w:keepLines/>
              <w:spacing w:after="0"/>
              <w:jc w:val="center"/>
              <w:rPr>
                <w:ins w:id="1070"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319723" w14:textId="77777777" w:rsidR="00B51095" w:rsidRPr="00642518" w:rsidRDefault="00B51095" w:rsidP="005E544C">
            <w:pPr>
              <w:keepNext/>
              <w:keepLines/>
              <w:spacing w:after="0"/>
              <w:jc w:val="center"/>
              <w:rPr>
                <w:ins w:id="107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477FFD38" w14:textId="77777777" w:rsidR="00B51095" w:rsidRPr="00642518" w:rsidRDefault="00B51095" w:rsidP="005E544C">
            <w:pPr>
              <w:keepNext/>
              <w:keepLines/>
              <w:spacing w:after="0"/>
              <w:jc w:val="center"/>
              <w:rPr>
                <w:ins w:id="1072" w:author="Verizon" w:date="2022-08-09T11:17:00Z"/>
                <w:rFonts w:ascii="Arial" w:hAnsi="Arial"/>
                <w:sz w:val="18"/>
              </w:rPr>
            </w:pPr>
            <w:ins w:id="1073"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4222F94" w14:textId="2461F01E" w:rsidR="00B51095" w:rsidRPr="00642518" w:rsidRDefault="00B51095" w:rsidP="005E544C">
            <w:pPr>
              <w:keepNext/>
              <w:keepLines/>
              <w:spacing w:after="0"/>
              <w:jc w:val="center"/>
              <w:rPr>
                <w:ins w:id="1074" w:author="Verizon" w:date="2022-08-09T11:17:00Z"/>
                <w:rFonts w:ascii="Arial" w:hAnsi="Arial"/>
                <w:sz w:val="18"/>
              </w:rPr>
            </w:pPr>
            <w:ins w:id="1075"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00B97015">
                <w:rPr>
                  <w:rFonts w:ascii="Arial" w:hAnsi="Arial" w:cs="Arial"/>
                  <w:sz w:val="18"/>
                  <w:szCs w:val="18"/>
                  <w:lang w:eastAsia="zh-CN" w:bidi="ar"/>
                </w:rPr>
                <w:t>(</w:t>
              </w:r>
            </w:ins>
            <w:ins w:id="1076" w:author="Verizon" w:date="2022-08-10T09:51:00Z">
              <w:r w:rsidR="00B97015">
                <w:rPr>
                  <w:rFonts w:ascii="Arial" w:hAnsi="Arial" w:cs="Arial"/>
                  <w:sz w:val="18"/>
                  <w:szCs w:val="18"/>
                  <w:lang w:eastAsia="zh-CN" w:bidi="ar"/>
                </w:rPr>
                <w:t>H-I</w:t>
              </w:r>
            </w:ins>
            <w:ins w:id="1077" w:author="Verizon" w:date="2022-08-09T11:17:00Z">
              <w:r w:rsidR="00B97015">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7E87F942" w14:textId="77777777" w:rsidR="00B51095" w:rsidRPr="00642518" w:rsidRDefault="00B51095" w:rsidP="005E544C">
            <w:pPr>
              <w:keepNext/>
              <w:keepLines/>
              <w:spacing w:after="0"/>
              <w:jc w:val="center"/>
              <w:rPr>
                <w:ins w:id="1078" w:author="Verizon" w:date="2022-08-09T11:17:00Z"/>
                <w:rFonts w:ascii="Arial" w:hAnsi="Arial"/>
                <w:sz w:val="18"/>
                <w:lang w:eastAsia="zh-CN"/>
              </w:rPr>
            </w:pPr>
          </w:p>
        </w:tc>
      </w:tr>
      <w:tr w:rsidR="00DD52A9" w:rsidRPr="00642518" w14:paraId="67020281" w14:textId="77777777" w:rsidTr="005E544C">
        <w:trPr>
          <w:trHeight w:val="187"/>
          <w:jc w:val="center"/>
          <w:ins w:id="1079"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2EF65867" w14:textId="58917B96" w:rsidR="00DD52A9" w:rsidRPr="00642518" w:rsidRDefault="00DD52A9" w:rsidP="005E544C">
            <w:pPr>
              <w:keepNext/>
              <w:keepLines/>
              <w:spacing w:after="0"/>
              <w:jc w:val="center"/>
              <w:rPr>
                <w:ins w:id="1080" w:author="Verizon" w:date="2022-08-09T11:10:00Z"/>
                <w:rFonts w:ascii="Arial" w:hAnsi="Arial"/>
                <w:sz w:val="18"/>
                <w:lang w:eastAsia="zh-CN"/>
              </w:rPr>
            </w:pPr>
            <w:ins w:id="1081" w:author="Verizon" w:date="2022-08-09T11:10:00Z">
              <w:r w:rsidRPr="00CF2472">
                <w:rPr>
                  <w:rFonts w:ascii="Arial" w:hAnsi="Arial" w:cs="Arial"/>
                  <w:color w:val="000000"/>
                  <w:sz w:val="18"/>
                  <w:szCs w:val="18"/>
                </w:rPr>
                <w:t>CA_n2A-n5A-n66A-</w:t>
              </w:r>
            </w:ins>
            <w:ins w:id="1082" w:author="Verizon" w:date="2022-08-09T11:11:00Z">
              <w:r>
                <w:rPr>
                  <w:rFonts w:ascii="Arial" w:hAnsi="Arial" w:cs="Arial"/>
                  <w:color w:val="000000"/>
                  <w:sz w:val="18"/>
                  <w:szCs w:val="18"/>
                </w:rPr>
                <w:t>n261</w:t>
              </w:r>
            </w:ins>
            <w:ins w:id="1083" w:author="Verizon" w:date="2022-08-09T11:10:00Z">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3BAA392A" w14:textId="6BC60D2E" w:rsidR="00DD52A9" w:rsidRPr="00531E00" w:rsidRDefault="00DD52A9" w:rsidP="005E544C">
            <w:pPr>
              <w:pStyle w:val="NoSpacing"/>
              <w:jc w:val="center"/>
              <w:rPr>
                <w:ins w:id="1084" w:author="Verizon" w:date="2022-08-09T11:10:00Z"/>
                <w:rFonts w:ascii="Arial" w:hAnsi="Arial" w:cs="Arial"/>
                <w:sz w:val="18"/>
                <w:szCs w:val="18"/>
                <w:lang w:eastAsia="zh-CN" w:bidi="ar"/>
              </w:rPr>
            </w:pPr>
            <w:ins w:id="1085" w:author="Verizon" w:date="2022-08-09T11:10:00Z">
              <w:r w:rsidRPr="00531E00">
                <w:rPr>
                  <w:rFonts w:ascii="Arial" w:hAnsi="Arial" w:cs="Arial"/>
                  <w:sz w:val="18"/>
                  <w:szCs w:val="18"/>
                  <w:lang w:eastAsia="zh-CN" w:bidi="ar"/>
                </w:rPr>
                <w:t>CA_n2A-</w:t>
              </w:r>
            </w:ins>
            <w:ins w:id="1086" w:author="Verizon" w:date="2022-08-09T11:11:00Z">
              <w:r>
                <w:rPr>
                  <w:rFonts w:ascii="Arial" w:hAnsi="Arial" w:cs="Arial"/>
                  <w:sz w:val="18"/>
                  <w:szCs w:val="18"/>
                  <w:lang w:eastAsia="zh-CN" w:bidi="ar"/>
                </w:rPr>
                <w:t>n261</w:t>
              </w:r>
            </w:ins>
            <w:ins w:id="1087" w:author="Verizon" w:date="2022-08-09T11:10:00Z">
              <w:r w:rsidRPr="00531E00">
                <w:rPr>
                  <w:rFonts w:ascii="Arial" w:hAnsi="Arial" w:cs="Arial"/>
                  <w:sz w:val="18"/>
                  <w:szCs w:val="18"/>
                  <w:lang w:eastAsia="zh-CN" w:bidi="ar"/>
                </w:rPr>
                <w:t>A</w:t>
              </w:r>
            </w:ins>
          </w:p>
          <w:p w14:paraId="0C5FE09E" w14:textId="6A7B3872" w:rsidR="00DD52A9" w:rsidRPr="00531E00" w:rsidRDefault="00DD52A9" w:rsidP="005E544C">
            <w:pPr>
              <w:pStyle w:val="NoSpacing"/>
              <w:jc w:val="center"/>
              <w:rPr>
                <w:ins w:id="1088" w:author="Verizon" w:date="2022-08-09T11:10:00Z"/>
                <w:rFonts w:ascii="Arial" w:hAnsi="Arial" w:cs="Arial"/>
                <w:sz w:val="18"/>
                <w:szCs w:val="18"/>
                <w:lang w:eastAsia="zh-CN" w:bidi="ar"/>
              </w:rPr>
            </w:pPr>
            <w:ins w:id="1089" w:author="Verizon" w:date="2022-08-09T11:10:00Z">
              <w:r w:rsidRPr="00531E00">
                <w:rPr>
                  <w:rFonts w:ascii="Arial" w:hAnsi="Arial" w:cs="Arial"/>
                  <w:sz w:val="18"/>
                  <w:szCs w:val="18"/>
                  <w:lang w:eastAsia="zh-CN" w:bidi="ar"/>
                </w:rPr>
                <w:t>CA_n5A-</w:t>
              </w:r>
            </w:ins>
            <w:ins w:id="1090" w:author="Verizon" w:date="2022-08-09T11:11:00Z">
              <w:r>
                <w:rPr>
                  <w:rFonts w:ascii="Arial" w:hAnsi="Arial" w:cs="Arial"/>
                  <w:sz w:val="18"/>
                  <w:szCs w:val="18"/>
                  <w:lang w:eastAsia="zh-CN" w:bidi="ar"/>
                </w:rPr>
                <w:t>n261</w:t>
              </w:r>
            </w:ins>
            <w:ins w:id="1091" w:author="Verizon" w:date="2022-08-09T11:10:00Z">
              <w:r w:rsidRPr="00531E00">
                <w:rPr>
                  <w:rFonts w:ascii="Arial" w:hAnsi="Arial" w:cs="Arial"/>
                  <w:sz w:val="18"/>
                  <w:szCs w:val="18"/>
                  <w:lang w:eastAsia="zh-CN" w:bidi="ar"/>
                </w:rPr>
                <w:t>A</w:t>
              </w:r>
            </w:ins>
          </w:p>
          <w:p w14:paraId="5538D780" w14:textId="43E5DEFF" w:rsidR="00DD52A9" w:rsidRPr="00531E00" w:rsidRDefault="00DD52A9" w:rsidP="005E544C">
            <w:pPr>
              <w:pStyle w:val="NoSpacing"/>
              <w:jc w:val="center"/>
              <w:rPr>
                <w:ins w:id="1092" w:author="Verizon" w:date="2022-08-09T11:10:00Z"/>
                <w:rFonts w:ascii="Arial" w:hAnsi="Arial" w:cs="Arial"/>
                <w:sz w:val="18"/>
                <w:szCs w:val="18"/>
              </w:rPr>
            </w:pPr>
            <w:ins w:id="1093" w:author="Verizon" w:date="2022-08-09T11:10:00Z">
              <w:r w:rsidRPr="00531E00">
                <w:rPr>
                  <w:rFonts w:ascii="Arial" w:hAnsi="Arial" w:cs="Arial"/>
                  <w:sz w:val="18"/>
                  <w:szCs w:val="18"/>
                  <w:lang w:eastAsia="zh-CN" w:bidi="ar"/>
                </w:rPr>
                <w:t>CA_n66A-</w:t>
              </w:r>
            </w:ins>
            <w:ins w:id="1094" w:author="Verizon" w:date="2022-08-09T11:11:00Z">
              <w:r>
                <w:rPr>
                  <w:rFonts w:ascii="Arial" w:hAnsi="Arial" w:cs="Arial"/>
                  <w:sz w:val="18"/>
                  <w:szCs w:val="18"/>
                  <w:lang w:eastAsia="zh-CN" w:bidi="ar"/>
                </w:rPr>
                <w:t>n261</w:t>
              </w:r>
            </w:ins>
            <w:ins w:id="1095" w:author="Verizon" w:date="2022-08-09T11:10:00Z">
              <w:r w:rsidRPr="00531E00">
                <w:rPr>
                  <w:rFonts w:ascii="Arial" w:hAnsi="Arial" w:cs="Arial"/>
                  <w:sz w:val="18"/>
                  <w:szCs w:val="18"/>
                  <w:lang w:eastAsia="zh-CN" w:bidi="ar"/>
                </w:rPr>
                <w:t>A</w:t>
              </w:r>
            </w:ins>
          </w:p>
        </w:tc>
        <w:tc>
          <w:tcPr>
            <w:tcW w:w="1213" w:type="dxa"/>
            <w:tcBorders>
              <w:left w:val="single" w:sz="4" w:space="0" w:color="auto"/>
              <w:bottom w:val="single" w:sz="4" w:space="0" w:color="auto"/>
              <w:right w:val="single" w:sz="4" w:space="0" w:color="auto"/>
            </w:tcBorders>
          </w:tcPr>
          <w:p w14:paraId="00B03BFF" w14:textId="77777777" w:rsidR="00DD52A9" w:rsidRPr="00531E00" w:rsidRDefault="00DD52A9" w:rsidP="005E544C">
            <w:pPr>
              <w:pStyle w:val="NoSpacing"/>
              <w:jc w:val="center"/>
              <w:rPr>
                <w:ins w:id="1096" w:author="Verizon" w:date="2022-08-09T11:10:00Z"/>
                <w:rFonts w:ascii="Arial" w:hAnsi="Arial" w:cs="Arial"/>
                <w:sz w:val="18"/>
                <w:szCs w:val="18"/>
              </w:rPr>
            </w:pPr>
            <w:ins w:id="1097" w:author="Verizon" w:date="2022-08-09T11: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3FA47BC" w14:textId="77777777" w:rsidR="00DD52A9" w:rsidRPr="00531E00" w:rsidRDefault="00DD52A9" w:rsidP="005E544C">
            <w:pPr>
              <w:pStyle w:val="NoSpacing"/>
              <w:jc w:val="center"/>
              <w:rPr>
                <w:ins w:id="1098" w:author="Verizon" w:date="2022-08-09T11:10:00Z"/>
                <w:rFonts w:ascii="Arial" w:hAnsi="Arial" w:cs="Arial"/>
                <w:sz w:val="18"/>
                <w:szCs w:val="18"/>
                <w:lang w:eastAsia="zh-CN"/>
              </w:rPr>
            </w:pPr>
            <w:ins w:id="1099" w:author="Verizon" w:date="2022-08-09T11:10: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39E9D36" w14:textId="77777777" w:rsidR="00DD52A9" w:rsidRPr="00642518" w:rsidRDefault="00DD52A9" w:rsidP="005E544C">
            <w:pPr>
              <w:keepNext/>
              <w:keepLines/>
              <w:spacing w:after="0"/>
              <w:jc w:val="center"/>
              <w:rPr>
                <w:ins w:id="1100" w:author="Verizon" w:date="2022-08-09T11:10:00Z"/>
                <w:rFonts w:ascii="Arial" w:hAnsi="Arial"/>
                <w:sz w:val="18"/>
                <w:lang w:eastAsia="zh-CN"/>
              </w:rPr>
            </w:pPr>
            <w:ins w:id="1101" w:author="Verizon" w:date="2022-08-09T11:10:00Z">
              <w:r w:rsidRPr="00CF2472">
                <w:rPr>
                  <w:rFonts w:ascii="Arial" w:hAnsi="Arial" w:cs="Arial"/>
                  <w:sz w:val="18"/>
                  <w:lang w:eastAsia="zh-CN" w:bidi="ar"/>
                </w:rPr>
                <w:t>0</w:t>
              </w:r>
            </w:ins>
          </w:p>
        </w:tc>
      </w:tr>
      <w:tr w:rsidR="00DD52A9" w:rsidRPr="00642518" w14:paraId="37EE5A0A" w14:textId="77777777" w:rsidTr="005E544C">
        <w:trPr>
          <w:trHeight w:val="187"/>
          <w:jc w:val="center"/>
          <w:ins w:id="1102" w:author="Verizon" w:date="2022-08-09T11:10:00Z"/>
        </w:trPr>
        <w:tc>
          <w:tcPr>
            <w:tcW w:w="2534" w:type="dxa"/>
            <w:tcBorders>
              <w:top w:val="nil"/>
              <w:left w:val="single" w:sz="4" w:space="0" w:color="auto"/>
              <w:bottom w:val="nil"/>
              <w:right w:val="single" w:sz="4" w:space="0" w:color="auto"/>
            </w:tcBorders>
            <w:shd w:val="clear" w:color="auto" w:fill="auto"/>
          </w:tcPr>
          <w:p w14:paraId="53270044" w14:textId="77777777" w:rsidR="00DD52A9" w:rsidRPr="00642518" w:rsidRDefault="00DD52A9" w:rsidP="005E544C">
            <w:pPr>
              <w:keepNext/>
              <w:keepLines/>
              <w:spacing w:after="0"/>
              <w:jc w:val="center"/>
              <w:rPr>
                <w:ins w:id="1103"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21A5B" w14:textId="77777777" w:rsidR="00DD52A9" w:rsidRPr="00642518" w:rsidRDefault="00DD52A9" w:rsidP="005E544C">
            <w:pPr>
              <w:keepNext/>
              <w:keepLines/>
              <w:spacing w:after="0"/>
              <w:jc w:val="center"/>
              <w:rPr>
                <w:ins w:id="1104"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4F9CCE1" w14:textId="77777777" w:rsidR="00DD52A9" w:rsidRPr="00642518" w:rsidRDefault="00DD52A9" w:rsidP="005E544C">
            <w:pPr>
              <w:keepNext/>
              <w:keepLines/>
              <w:spacing w:after="0"/>
              <w:jc w:val="center"/>
              <w:rPr>
                <w:ins w:id="1105" w:author="Verizon" w:date="2022-08-09T11:10:00Z"/>
                <w:rFonts w:ascii="Arial" w:hAnsi="Arial"/>
                <w:sz w:val="18"/>
              </w:rPr>
            </w:pPr>
            <w:ins w:id="1106" w:author="Verizon" w:date="2022-08-09T11: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E35B9F1" w14:textId="77777777" w:rsidR="00DD52A9" w:rsidRPr="00642518" w:rsidRDefault="00DD52A9" w:rsidP="005E544C">
            <w:pPr>
              <w:keepNext/>
              <w:keepLines/>
              <w:spacing w:after="0"/>
              <w:jc w:val="center"/>
              <w:rPr>
                <w:ins w:id="1107" w:author="Verizon" w:date="2022-08-09T11:10:00Z"/>
                <w:rFonts w:ascii="Arial" w:hAnsi="Arial"/>
                <w:sz w:val="18"/>
                <w:lang w:eastAsia="zh-CN"/>
              </w:rPr>
            </w:pPr>
            <w:ins w:id="1108" w:author="Verizon" w:date="2022-08-09T11:10: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E2B2319" w14:textId="77777777" w:rsidR="00DD52A9" w:rsidRPr="00642518" w:rsidRDefault="00DD52A9" w:rsidP="005E544C">
            <w:pPr>
              <w:keepNext/>
              <w:keepLines/>
              <w:spacing w:after="0"/>
              <w:jc w:val="center"/>
              <w:rPr>
                <w:ins w:id="1109" w:author="Verizon" w:date="2022-08-09T11:10:00Z"/>
                <w:rFonts w:ascii="Arial" w:hAnsi="Arial"/>
                <w:sz w:val="18"/>
                <w:lang w:eastAsia="zh-CN"/>
              </w:rPr>
            </w:pPr>
          </w:p>
        </w:tc>
      </w:tr>
      <w:tr w:rsidR="00DD52A9" w:rsidRPr="00642518" w14:paraId="4095EB25" w14:textId="77777777" w:rsidTr="005E544C">
        <w:trPr>
          <w:trHeight w:val="187"/>
          <w:jc w:val="center"/>
          <w:ins w:id="1110" w:author="Verizon" w:date="2022-08-09T11:10:00Z"/>
        </w:trPr>
        <w:tc>
          <w:tcPr>
            <w:tcW w:w="2534" w:type="dxa"/>
            <w:tcBorders>
              <w:top w:val="nil"/>
              <w:left w:val="single" w:sz="4" w:space="0" w:color="auto"/>
              <w:bottom w:val="nil"/>
              <w:right w:val="single" w:sz="4" w:space="0" w:color="auto"/>
            </w:tcBorders>
            <w:shd w:val="clear" w:color="auto" w:fill="auto"/>
          </w:tcPr>
          <w:p w14:paraId="4E00F0F2" w14:textId="77777777" w:rsidR="00DD52A9" w:rsidRPr="00642518" w:rsidRDefault="00DD52A9" w:rsidP="005E544C">
            <w:pPr>
              <w:keepNext/>
              <w:keepLines/>
              <w:spacing w:after="0"/>
              <w:jc w:val="center"/>
              <w:rPr>
                <w:ins w:id="1111"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28606A" w14:textId="77777777" w:rsidR="00DD52A9" w:rsidRPr="00642518" w:rsidRDefault="00DD52A9" w:rsidP="005E544C">
            <w:pPr>
              <w:keepNext/>
              <w:keepLines/>
              <w:spacing w:after="0"/>
              <w:jc w:val="center"/>
              <w:rPr>
                <w:ins w:id="1112"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49077695" w14:textId="77777777" w:rsidR="00DD52A9" w:rsidRPr="00642518" w:rsidRDefault="00DD52A9" w:rsidP="005E544C">
            <w:pPr>
              <w:keepNext/>
              <w:keepLines/>
              <w:spacing w:after="0"/>
              <w:jc w:val="center"/>
              <w:rPr>
                <w:ins w:id="1113" w:author="Verizon" w:date="2022-08-09T11:10:00Z"/>
                <w:rFonts w:ascii="Arial" w:hAnsi="Arial"/>
                <w:sz w:val="18"/>
              </w:rPr>
            </w:pPr>
            <w:ins w:id="1114" w:author="Verizon" w:date="2022-08-09T11:10: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E5D152F" w14:textId="77777777" w:rsidR="00DD52A9" w:rsidRPr="00642518" w:rsidRDefault="00DD52A9" w:rsidP="005E544C">
            <w:pPr>
              <w:keepNext/>
              <w:keepLines/>
              <w:spacing w:after="0"/>
              <w:jc w:val="center"/>
              <w:rPr>
                <w:ins w:id="1115" w:author="Verizon" w:date="2022-08-09T11:10:00Z"/>
                <w:rFonts w:ascii="Arial" w:hAnsi="Arial"/>
                <w:sz w:val="18"/>
              </w:rPr>
            </w:pPr>
            <w:ins w:id="1116" w:author="Verizon" w:date="2022-08-09T11:10: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4028ADD" w14:textId="77777777" w:rsidR="00DD52A9" w:rsidRPr="00642518" w:rsidRDefault="00DD52A9" w:rsidP="005E544C">
            <w:pPr>
              <w:keepNext/>
              <w:keepLines/>
              <w:spacing w:after="0"/>
              <w:jc w:val="center"/>
              <w:rPr>
                <w:ins w:id="1117" w:author="Verizon" w:date="2022-08-09T11:10:00Z"/>
                <w:rFonts w:ascii="Arial" w:hAnsi="Arial"/>
                <w:sz w:val="18"/>
                <w:lang w:eastAsia="zh-CN"/>
              </w:rPr>
            </w:pPr>
          </w:p>
        </w:tc>
      </w:tr>
      <w:tr w:rsidR="00DD52A9" w:rsidRPr="00642518" w14:paraId="0E82F488" w14:textId="77777777" w:rsidTr="005E544C">
        <w:trPr>
          <w:trHeight w:val="187"/>
          <w:jc w:val="center"/>
          <w:ins w:id="1118"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526AC062" w14:textId="77777777" w:rsidR="00DD52A9" w:rsidRPr="00642518" w:rsidRDefault="00DD52A9" w:rsidP="005E544C">
            <w:pPr>
              <w:keepNext/>
              <w:keepLines/>
              <w:spacing w:after="0"/>
              <w:jc w:val="center"/>
              <w:rPr>
                <w:ins w:id="1119"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63568D" w14:textId="77777777" w:rsidR="00DD52A9" w:rsidRPr="00642518" w:rsidRDefault="00DD52A9" w:rsidP="005E544C">
            <w:pPr>
              <w:keepNext/>
              <w:keepLines/>
              <w:spacing w:after="0"/>
              <w:jc w:val="center"/>
              <w:rPr>
                <w:ins w:id="1120"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51FC4F17" w14:textId="394782A7" w:rsidR="00DD52A9" w:rsidRPr="00642518" w:rsidRDefault="00DD52A9" w:rsidP="005E544C">
            <w:pPr>
              <w:keepNext/>
              <w:keepLines/>
              <w:spacing w:after="0"/>
              <w:jc w:val="center"/>
              <w:rPr>
                <w:ins w:id="1121" w:author="Verizon" w:date="2022-08-09T11:10:00Z"/>
                <w:rFonts w:ascii="Arial" w:hAnsi="Arial"/>
                <w:sz w:val="18"/>
              </w:rPr>
            </w:pPr>
            <w:ins w:id="1122" w:author="Verizon" w:date="2022-08-09T11:11: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7730676" w14:textId="77777777" w:rsidR="00DD52A9" w:rsidRPr="00642518" w:rsidRDefault="00DD52A9" w:rsidP="005E544C">
            <w:pPr>
              <w:keepNext/>
              <w:keepLines/>
              <w:spacing w:after="0"/>
              <w:jc w:val="center"/>
              <w:rPr>
                <w:ins w:id="1123" w:author="Verizon" w:date="2022-08-09T11:10:00Z"/>
                <w:rFonts w:ascii="Arial" w:hAnsi="Arial"/>
                <w:sz w:val="18"/>
              </w:rPr>
            </w:pPr>
            <w:ins w:id="1124" w:author="Verizon" w:date="2022-08-09T11:10: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72CBC64A" w14:textId="77777777" w:rsidR="00DD52A9" w:rsidRPr="00642518" w:rsidRDefault="00DD52A9" w:rsidP="005E544C">
            <w:pPr>
              <w:keepNext/>
              <w:keepLines/>
              <w:spacing w:after="0"/>
              <w:jc w:val="center"/>
              <w:rPr>
                <w:ins w:id="1125" w:author="Verizon" w:date="2022-08-09T11:10:00Z"/>
                <w:rFonts w:ascii="Arial" w:hAnsi="Arial"/>
                <w:sz w:val="18"/>
                <w:lang w:eastAsia="zh-CN"/>
              </w:rPr>
            </w:pPr>
          </w:p>
        </w:tc>
      </w:tr>
      <w:tr w:rsidR="00DD52A9" w:rsidRPr="00642518" w14:paraId="50455013" w14:textId="77777777" w:rsidTr="005E544C">
        <w:trPr>
          <w:trHeight w:val="187"/>
          <w:jc w:val="center"/>
          <w:ins w:id="1126"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50EBAB65" w14:textId="5AC5CD70" w:rsidR="00DD52A9" w:rsidRPr="00642518" w:rsidRDefault="00DD52A9" w:rsidP="005E544C">
            <w:pPr>
              <w:keepNext/>
              <w:keepLines/>
              <w:spacing w:after="0"/>
              <w:jc w:val="center"/>
              <w:rPr>
                <w:ins w:id="1127" w:author="Verizon" w:date="2022-08-09T11:10:00Z"/>
                <w:rFonts w:ascii="Arial" w:hAnsi="Arial"/>
                <w:sz w:val="18"/>
                <w:lang w:eastAsia="zh-CN"/>
              </w:rPr>
            </w:pPr>
            <w:ins w:id="1128" w:author="Verizon" w:date="2022-08-09T11:10:00Z">
              <w:r w:rsidRPr="00CF2472">
                <w:rPr>
                  <w:rFonts w:ascii="Arial" w:hAnsi="Arial" w:cs="Arial"/>
                  <w:color w:val="000000"/>
                  <w:sz w:val="18"/>
                  <w:szCs w:val="18"/>
                </w:rPr>
                <w:t>CA_n2A-n5A-n66A-</w:t>
              </w:r>
            </w:ins>
            <w:ins w:id="1129" w:author="Verizon" w:date="2022-08-09T11:11:00Z">
              <w:r>
                <w:rPr>
                  <w:rFonts w:ascii="Arial" w:hAnsi="Arial" w:cs="Arial"/>
                  <w:color w:val="000000"/>
                  <w:sz w:val="18"/>
                  <w:szCs w:val="18"/>
                </w:rPr>
                <w:t>n261</w:t>
              </w:r>
            </w:ins>
            <w:ins w:id="1130" w:author="Verizon" w:date="2022-08-09T11:10:00Z">
              <w:r>
                <w:rPr>
                  <w:rFonts w:ascii="Arial" w:hAnsi="Arial" w:cs="Arial"/>
                  <w:color w:val="000000"/>
                  <w:sz w:val="18"/>
                  <w:szCs w:val="18"/>
                </w:rPr>
                <w:t>I</w:t>
              </w:r>
            </w:ins>
          </w:p>
        </w:tc>
        <w:tc>
          <w:tcPr>
            <w:tcW w:w="2511" w:type="dxa"/>
            <w:tcBorders>
              <w:top w:val="single" w:sz="4" w:space="0" w:color="auto"/>
              <w:left w:val="single" w:sz="4" w:space="0" w:color="auto"/>
              <w:bottom w:val="nil"/>
              <w:right w:val="single" w:sz="4" w:space="0" w:color="auto"/>
            </w:tcBorders>
            <w:shd w:val="clear" w:color="auto" w:fill="auto"/>
          </w:tcPr>
          <w:p w14:paraId="7C1B1F0C" w14:textId="1E639B84" w:rsidR="00DD52A9" w:rsidRPr="0025128C" w:rsidRDefault="00DD52A9" w:rsidP="005E544C">
            <w:pPr>
              <w:pStyle w:val="NoSpacing"/>
              <w:jc w:val="center"/>
              <w:rPr>
                <w:ins w:id="1131" w:author="Verizon" w:date="2022-08-09T11:10:00Z"/>
                <w:rFonts w:ascii="Arial" w:hAnsi="Arial" w:cs="Arial"/>
                <w:sz w:val="18"/>
                <w:szCs w:val="18"/>
              </w:rPr>
            </w:pPr>
            <w:ins w:id="1132" w:author="Verizon" w:date="2022-08-09T11:10:00Z">
              <w:r w:rsidRPr="0025128C">
                <w:rPr>
                  <w:rFonts w:ascii="Arial" w:hAnsi="Arial" w:cs="Arial"/>
                  <w:sz w:val="18"/>
                  <w:szCs w:val="18"/>
                </w:rPr>
                <w:t>CA_n2A-</w:t>
              </w:r>
            </w:ins>
            <w:ins w:id="1133" w:author="Verizon" w:date="2022-08-09T11:11:00Z">
              <w:r>
                <w:rPr>
                  <w:rFonts w:ascii="Arial" w:hAnsi="Arial" w:cs="Arial"/>
                  <w:sz w:val="18"/>
                  <w:szCs w:val="18"/>
                </w:rPr>
                <w:t>n261</w:t>
              </w:r>
            </w:ins>
            <w:ins w:id="1134" w:author="Verizon" w:date="2022-08-09T11:10:00Z">
              <w:r w:rsidRPr="0025128C">
                <w:rPr>
                  <w:rFonts w:ascii="Arial" w:hAnsi="Arial" w:cs="Arial"/>
                  <w:sz w:val="18"/>
                  <w:szCs w:val="18"/>
                </w:rPr>
                <w:t>A</w:t>
              </w:r>
            </w:ins>
          </w:p>
          <w:p w14:paraId="37831C00" w14:textId="54341F98" w:rsidR="00DD52A9" w:rsidRPr="0025128C" w:rsidRDefault="00DD52A9" w:rsidP="005E544C">
            <w:pPr>
              <w:pStyle w:val="NoSpacing"/>
              <w:jc w:val="center"/>
              <w:rPr>
                <w:ins w:id="1135" w:author="Verizon" w:date="2022-08-09T11:10:00Z"/>
                <w:rFonts w:ascii="Arial" w:hAnsi="Arial" w:cs="Arial"/>
                <w:sz w:val="18"/>
                <w:szCs w:val="18"/>
              </w:rPr>
            </w:pPr>
            <w:ins w:id="1136" w:author="Verizon" w:date="2022-08-09T11:10:00Z">
              <w:r w:rsidRPr="0025128C">
                <w:rPr>
                  <w:rFonts w:ascii="Arial" w:hAnsi="Arial" w:cs="Arial"/>
                  <w:sz w:val="18"/>
                  <w:szCs w:val="18"/>
                </w:rPr>
                <w:t>CA_n2A-</w:t>
              </w:r>
            </w:ins>
            <w:ins w:id="1137" w:author="Verizon" w:date="2022-08-09T11:11:00Z">
              <w:r>
                <w:rPr>
                  <w:rFonts w:ascii="Arial" w:hAnsi="Arial" w:cs="Arial"/>
                  <w:sz w:val="18"/>
                  <w:szCs w:val="18"/>
                </w:rPr>
                <w:t>n261</w:t>
              </w:r>
            </w:ins>
            <w:ins w:id="1138" w:author="Verizon" w:date="2022-08-09T11:10:00Z">
              <w:r w:rsidRPr="0025128C">
                <w:rPr>
                  <w:rFonts w:ascii="Arial" w:hAnsi="Arial" w:cs="Arial"/>
                  <w:sz w:val="18"/>
                  <w:szCs w:val="18"/>
                </w:rPr>
                <w:t>G</w:t>
              </w:r>
            </w:ins>
          </w:p>
          <w:p w14:paraId="3BD60397" w14:textId="7D92B8A1" w:rsidR="00DD52A9" w:rsidRPr="0025128C" w:rsidRDefault="00DD52A9" w:rsidP="005E544C">
            <w:pPr>
              <w:pStyle w:val="NoSpacing"/>
              <w:jc w:val="center"/>
              <w:rPr>
                <w:ins w:id="1139" w:author="Verizon" w:date="2022-08-09T11:10:00Z"/>
                <w:rFonts w:ascii="Arial" w:hAnsi="Arial" w:cs="Arial"/>
                <w:sz w:val="18"/>
                <w:szCs w:val="18"/>
              </w:rPr>
            </w:pPr>
            <w:ins w:id="1140" w:author="Verizon" w:date="2022-08-09T11:10:00Z">
              <w:r w:rsidRPr="0025128C">
                <w:rPr>
                  <w:rFonts w:ascii="Arial" w:hAnsi="Arial" w:cs="Arial"/>
                  <w:sz w:val="18"/>
                  <w:szCs w:val="18"/>
                </w:rPr>
                <w:t>CA_n2A-</w:t>
              </w:r>
            </w:ins>
            <w:ins w:id="1141" w:author="Verizon" w:date="2022-08-09T11:11:00Z">
              <w:r>
                <w:rPr>
                  <w:rFonts w:ascii="Arial" w:hAnsi="Arial" w:cs="Arial"/>
                  <w:sz w:val="18"/>
                  <w:szCs w:val="18"/>
                </w:rPr>
                <w:t>n261</w:t>
              </w:r>
            </w:ins>
            <w:ins w:id="1142" w:author="Verizon" w:date="2022-08-09T11:10:00Z">
              <w:r w:rsidRPr="0025128C">
                <w:rPr>
                  <w:rFonts w:ascii="Arial" w:hAnsi="Arial" w:cs="Arial"/>
                  <w:sz w:val="18"/>
                  <w:szCs w:val="18"/>
                </w:rPr>
                <w:t>H</w:t>
              </w:r>
            </w:ins>
          </w:p>
          <w:p w14:paraId="1C549EA9" w14:textId="2CA7ED76" w:rsidR="00DD52A9" w:rsidRPr="0025128C" w:rsidRDefault="00DD52A9" w:rsidP="005E544C">
            <w:pPr>
              <w:pStyle w:val="NoSpacing"/>
              <w:jc w:val="center"/>
              <w:rPr>
                <w:ins w:id="1143" w:author="Verizon" w:date="2022-08-09T11:10:00Z"/>
                <w:rFonts w:ascii="Arial" w:hAnsi="Arial" w:cs="Arial"/>
                <w:sz w:val="18"/>
                <w:szCs w:val="18"/>
              </w:rPr>
            </w:pPr>
            <w:ins w:id="1144" w:author="Verizon" w:date="2022-08-09T11:10:00Z">
              <w:r w:rsidRPr="0025128C">
                <w:rPr>
                  <w:rFonts w:ascii="Arial" w:hAnsi="Arial" w:cs="Arial"/>
                  <w:sz w:val="18"/>
                  <w:szCs w:val="18"/>
                </w:rPr>
                <w:t>CA_n2A-</w:t>
              </w:r>
            </w:ins>
            <w:ins w:id="1145" w:author="Verizon" w:date="2022-08-09T11:11:00Z">
              <w:r>
                <w:rPr>
                  <w:rFonts w:ascii="Arial" w:hAnsi="Arial" w:cs="Arial"/>
                  <w:sz w:val="18"/>
                  <w:szCs w:val="18"/>
                </w:rPr>
                <w:t>n261</w:t>
              </w:r>
            </w:ins>
            <w:ins w:id="1146" w:author="Verizon" w:date="2022-08-09T11:10:00Z">
              <w:r w:rsidRPr="0025128C">
                <w:rPr>
                  <w:rFonts w:ascii="Arial" w:hAnsi="Arial" w:cs="Arial"/>
                  <w:sz w:val="18"/>
                  <w:szCs w:val="18"/>
                </w:rPr>
                <w:t>I</w:t>
              </w:r>
            </w:ins>
          </w:p>
          <w:p w14:paraId="755774F6" w14:textId="5A611881" w:rsidR="00DD52A9" w:rsidRPr="0025128C" w:rsidRDefault="00DD52A9" w:rsidP="005E544C">
            <w:pPr>
              <w:pStyle w:val="NoSpacing"/>
              <w:jc w:val="center"/>
              <w:rPr>
                <w:ins w:id="1147" w:author="Verizon" w:date="2022-08-09T11:10:00Z"/>
                <w:rFonts w:ascii="Arial" w:hAnsi="Arial" w:cs="Arial"/>
                <w:sz w:val="18"/>
                <w:szCs w:val="18"/>
              </w:rPr>
            </w:pPr>
            <w:ins w:id="1148" w:author="Verizon" w:date="2022-08-09T11:10:00Z">
              <w:r w:rsidRPr="0025128C">
                <w:rPr>
                  <w:rFonts w:ascii="Arial" w:hAnsi="Arial" w:cs="Arial"/>
                  <w:sz w:val="18"/>
                  <w:szCs w:val="18"/>
                </w:rPr>
                <w:t>CA_n5A-</w:t>
              </w:r>
            </w:ins>
            <w:ins w:id="1149" w:author="Verizon" w:date="2022-08-09T11:11:00Z">
              <w:r>
                <w:rPr>
                  <w:rFonts w:ascii="Arial" w:hAnsi="Arial" w:cs="Arial"/>
                  <w:sz w:val="18"/>
                  <w:szCs w:val="18"/>
                </w:rPr>
                <w:t>n261</w:t>
              </w:r>
            </w:ins>
            <w:ins w:id="1150" w:author="Verizon" w:date="2022-08-09T11:10:00Z">
              <w:r w:rsidRPr="0025128C">
                <w:rPr>
                  <w:rFonts w:ascii="Arial" w:hAnsi="Arial" w:cs="Arial"/>
                  <w:sz w:val="18"/>
                  <w:szCs w:val="18"/>
                </w:rPr>
                <w:t>A</w:t>
              </w:r>
            </w:ins>
          </w:p>
          <w:p w14:paraId="372EEAB8" w14:textId="4AB72C84" w:rsidR="00DD52A9" w:rsidRPr="0025128C" w:rsidRDefault="00DD52A9" w:rsidP="005E544C">
            <w:pPr>
              <w:pStyle w:val="NoSpacing"/>
              <w:jc w:val="center"/>
              <w:rPr>
                <w:ins w:id="1151" w:author="Verizon" w:date="2022-08-09T11:10:00Z"/>
                <w:rFonts w:ascii="Arial" w:hAnsi="Arial" w:cs="Arial"/>
                <w:sz w:val="18"/>
                <w:szCs w:val="18"/>
              </w:rPr>
            </w:pPr>
            <w:ins w:id="1152" w:author="Verizon" w:date="2022-08-09T11:10:00Z">
              <w:r w:rsidRPr="0025128C">
                <w:rPr>
                  <w:rFonts w:ascii="Arial" w:hAnsi="Arial" w:cs="Arial"/>
                  <w:sz w:val="18"/>
                  <w:szCs w:val="18"/>
                </w:rPr>
                <w:t>CA_n5A-</w:t>
              </w:r>
            </w:ins>
            <w:ins w:id="1153" w:author="Verizon" w:date="2022-08-09T11:11:00Z">
              <w:r>
                <w:rPr>
                  <w:rFonts w:ascii="Arial" w:hAnsi="Arial" w:cs="Arial"/>
                  <w:sz w:val="18"/>
                  <w:szCs w:val="18"/>
                </w:rPr>
                <w:t>n261</w:t>
              </w:r>
            </w:ins>
            <w:ins w:id="1154" w:author="Verizon" w:date="2022-08-09T11:10:00Z">
              <w:r w:rsidRPr="0025128C">
                <w:rPr>
                  <w:rFonts w:ascii="Arial" w:hAnsi="Arial" w:cs="Arial"/>
                  <w:sz w:val="18"/>
                  <w:szCs w:val="18"/>
                </w:rPr>
                <w:t>G</w:t>
              </w:r>
            </w:ins>
          </w:p>
          <w:p w14:paraId="1DEF574F" w14:textId="0A7DC0CA" w:rsidR="00DD52A9" w:rsidRPr="0025128C" w:rsidRDefault="00DD52A9" w:rsidP="005E544C">
            <w:pPr>
              <w:pStyle w:val="NoSpacing"/>
              <w:jc w:val="center"/>
              <w:rPr>
                <w:ins w:id="1155" w:author="Verizon" w:date="2022-08-09T11:10:00Z"/>
                <w:rFonts w:ascii="Arial" w:hAnsi="Arial" w:cs="Arial"/>
                <w:sz w:val="18"/>
                <w:szCs w:val="18"/>
              </w:rPr>
            </w:pPr>
            <w:ins w:id="1156" w:author="Verizon" w:date="2022-08-09T11:10:00Z">
              <w:r w:rsidRPr="0025128C">
                <w:rPr>
                  <w:rFonts w:ascii="Arial" w:hAnsi="Arial" w:cs="Arial"/>
                  <w:sz w:val="18"/>
                  <w:szCs w:val="18"/>
                </w:rPr>
                <w:t>CA_n5A-</w:t>
              </w:r>
            </w:ins>
            <w:ins w:id="1157" w:author="Verizon" w:date="2022-08-09T11:11:00Z">
              <w:r>
                <w:rPr>
                  <w:rFonts w:ascii="Arial" w:hAnsi="Arial" w:cs="Arial"/>
                  <w:sz w:val="18"/>
                  <w:szCs w:val="18"/>
                </w:rPr>
                <w:t>n261</w:t>
              </w:r>
            </w:ins>
            <w:ins w:id="1158" w:author="Verizon" w:date="2022-08-09T11:10:00Z">
              <w:r w:rsidRPr="0025128C">
                <w:rPr>
                  <w:rFonts w:ascii="Arial" w:hAnsi="Arial" w:cs="Arial"/>
                  <w:sz w:val="18"/>
                  <w:szCs w:val="18"/>
                </w:rPr>
                <w:t>H</w:t>
              </w:r>
            </w:ins>
          </w:p>
          <w:p w14:paraId="01F5299A" w14:textId="2C88F371" w:rsidR="00DD52A9" w:rsidRPr="0025128C" w:rsidRDefault="00DD52A9" w:rsidP="005E544C">
            <w:pPr>
              <w:pStyle w:val="NoSpacing"/>
              <w:jc w:val="center"/>
              <w:rPr>
                <w:ins w:id="1159" w:author="Verizon" w:date="2022-08-09T11:10:00Z"/>
                <w:rFonts w:ascii="Arial" w:hAnsi="Arial" w:cs="Arial"/>
                <w:sz w:val="18"/>
                <w:szCs w:val="18"/>
              </w:rPr>
            </w:pPr>
            <w:ins w:id="1160" w:author="Verizon" w:date="2022-08-09T11:10:00Z">
              <w:r w:rsidRPr="0025128C">
                <w:rPr>
                  <w:rFonts w:ascii="Arial" w:hAnsi="Arial" w:cs="Arial"/>
                  <w:sz w:val="18"/>
                  <w:szCs w:val="18"/>
                </w:rPr>
                <w:t>CA_n5A-</w:t>
              </w:r>
            </w:ins>
            <w:ins w:id="1161" w:author="Verizon" w:date="2022-08-09T11:11:00Z">
              <w:r>
                <w:rPr>
                  <w:rFonts w:ascii="Arial" w:hAnsi="Arial" w:cs="Arial"/>
                  <w:sz w:val="18"/>
                  <w:szCs w:val="18"/>
                </w:rPr>
                <w:t>n261</w:t>
              </w:r>
            </w:ins>
            <w:ins w:id="1162" w:author="Verizon" w:date="2022-08-09T11:10:00Z">
              <w:r w:rsidRPr="0025128C">
                <w:rPr>
                  <w:rFonts w:ascii="Arial" w:hAnsi="Arial" w:cs="Arial"/>
                  <w:sz w:val="18"/>
                  <w:szCs w:val="18"/>
                </w:rPr>
                <w:t>I</w:t>
              </w:r>
            </w:ins>
          </w:p>
          <w:p w14:paraId="35499964" w14:textId="3F8A7BEA" w:rsidR="00DD52A9" w:rsidRPr="0025128C" w:rsidRDefault="00DD52A9" w:rsidP="005E544C">
            <w:pPr>
              <w:pStyle w:val="NoSpacing"/>
              <w:jc w:val="center"/>
              <w:rPr>
                <w:ins w:id="1163" w:author="Verizon" w:date="2022-08-09T11:10:00Z"/>
                <w:rFonts w:ascii="Arial" w:hAnsi="Arial" w:cs="Arial"/>
                <w:sz w:val="18"/>
                <w:szCs w:val="18"/>
              </w:rPr>
            </w:pPr>
            <w:ins w:id="1164" w:author="Verizon" w:date="2022-08-09T11:10:00Z">
              <w:r w:rsidRPr="0025128C">
                <w:rPr>
                  <w:rFonts w:ascii="Arial" w:hAnsi="Arial" w:cs="Arial"/>
                  <w:sz w:val="18"/>
                  <w:szCs w:val="18"/>
                </w:rPr>
                <w:t>CA_n66A-</w:t>
              </w:r>
            </w:ins>
            <w:ins w:id="1165" w:author="Verizon" w:date="2022-08-09T11:11:00Z">
              <w:r>
                <w:rPr>
                  <w:rFonts w:ascii="Arial" w:hAnsi="Arial" w:cs="Arial"/>
                  <w:sz w:val="18"/>
                  <w:szCs w:val="18"/>
                </w:rPr>
                <w:t>n261</w:t>
              </w:r>
            </w:ins>
            <w:ins w:id="1166" w:author="Verizon" w:date="2022-08-09T11:10:00Z">
              <w:r w:rsidRPr="0025128C">
                <w:rPr>
                  <w:rFonts w:ascii="Arial" w:hAnsi="Arial" w:cs="Arial"/>
                  <w:sz w:val="18"/>
                  <w:szCs w:val="18"/>
                </w:rPr>
                <w:t>A</w:t>
              </w:r>
            </w:ins>
          </w:p>
          <w:p w14:paraId="638E5DC1" w14:textId="7F959796" w:rsidR="00DD52A9" w:rsidRPr="0025128C" w:rsidRDefault="00DD52A9" w:rsidP="005E544C">
            <w:pPr>
              <w:pStyle w:val="NoSpacing"/>
              <w:jc w:val="center"/>
              <w:rPr>
                <w:ins w:id="1167" w:author="Verizon" w:date="2022-08-09T11:10:00Z"/>
                <w:rFonts w:ascii="Arial" w:hAnsi="Arial" w:cs="Arial"/>
                <w:sz w:val="18"/>
                <w:szCs w:val="18"/>
              </w:rPr>
            </w:pPr>
            <w:ins w:id="1168" w:author="Verizon" w:date="2022-08-09T11:10:00Z">
              <w:r w:rsidRPr="0025128C">
                <w:rPr>
                  <w:rFonts w:ascii="Arial" w:hAnsi="Arial" w:cs="Arial"/>
                  <w:sz w:val="18"/>
                  <w:szCs w:val="18"/>
                </w:rPr>
                <w:t>CA_n66A-</w:t>
              </w:r>
            </w:ins>
            <w:ins w:id="1169" w:author="Verizon" w:date="2022-08-09T11:11:00Z">
              <w:r>
                <w:rPr>
                  <w:rFonts w:ascii="Arial" w:hAnsi="Arial" w:cs="Arial"/>
                  <w:sz w:val="18"/>
                  <w:szCs w:val="18"/>
                </w:rPr>
                <w:t>n261</w:t>
              </w:r>
            </w:ins>
            <w:ins w:id="1170" w:author="Verizon" w:date="2022-08-09T11:10:00Z">
              <w:r w:rsidRPr="0025128C">
                <w:rPr>
                  <w:rFonts w:ascii="Arial" w:hAnsi="Arial" w:cs="Arial"/>
                  <w:sz w:val="18"/>
                  <w:szCs w:val="18"/>
                </w:rPr>
                <w:t>G</w:t>
              </w:r>
            </w:ins>
          </w:p>
          <w:p w14:paraId="67AFB071" w14:textId="7DE50423" w:rsidR="00DD52A9" w:rsidRPr="0025128C" w:rsidRDefault="00DD52A9" w:rsidP="005E544C">
            <w:pPr>
              <w:pStyle w:val="NoSpacing"/>
              <w:jc w:val="center"/>
              <w:rPr>
                <w:ins w:id="1171" w:author="Verizon" w:date="2022-08-09T11:10:00Z"/>
                <w:rFonts w:ascii="Arial" w:hAnsi="Arial" w:cs="Arial"/>
                <w:sz w:val="18"/>
                <w:szCs w:val="18"/>
              </w:rPr>
            </w:pPr>
            <w:ins w:id="1172" w:author="Verizon" w:date="2022-08-09T11:10:00Z">
              <w:r w:rsidRPr="0025128C">
                <w:rPr>
                  <w:rFonts w:ascii="Arial" w:hAnsi="Arial" w:cs="Arial"/>
                  <w:sz w:val="18"/>
                  <w:szCs w:val="18"/>
                </w:rPr>
                <w:t>CA_n66A-</w:t>
              </w:r>
            </w:ins>
            <w:ins w:id="1173" w:author="Verizon" w:date="2022-08-09T11:11:00Z">
              <w:r>
                <w:rPr>
                  <w:rFonts w:ascii="Arial" w:hAnsi="Arial" w:cs="Arial"/>
                  <w:sz w:val="18"/>
                  <w:szCs w:val="18"/>
                </w:rPr>
                <w:t>n261</w:t>
              </w:r>
            </w:ins>
            <w:ins w:id="1174" w:author="Verizon" w:date="2022-08-09T11:10:00Z">
              <w:r w:rsidRPr="0025128C">
                <w:rPr>
                  <w:rFonts w:ascii="Arial" w:hAnsi="Arial" w:cs="Arial"/>
                  <w:sz w:val="18"/>
                  <w:szCs w:val="18"/>
                </w:rPr>
                <w:t>H</w:t>
              </w:r>
            </w:ins>
          </w:p>
          <w:p w14:paraId="5A10DE81" w14:textId="0CEE6889" w:rsidR="00DD52A9" w:rsidRPr="0025128C" w:rsidRDefault="00DD52A9" w:rsidP="005E544C">
            <w:pPr>
              <w:pStyle w:val="NoSpacing"/>
              <w:jc w:val="center"/>
              <w:rPr>
                <w:ins w:id="1175" w:author="Verizon" w:date="2022-08-09T11:10:00Z"/>
                <w:rFonts w:ascii="Arial" w:hAnsi="Arial" w:cs="Arial"/>
                <w:sz w:val="18"/>
                <w:szCs w:val="18"/>
              </w:rPr>
            </w:pPr>
            <w:ins w:id="1176" w:author="Verizon" w:date="2022-08-09T11:10:00Z">
              <w:r w:rsidRPr="0025128C">
                <w:rPr>
                  <w:rFonts w:ascii="Arial" w:hAnsi="Arial" w:cs="Arial"/>
                  <w:sz w:val="18"/>
                  <w:szCs w:val="18"/>
                </w:rPr>
                <w:t>CA_n66A-</w:t>
              </w:r>
            </w:ins>
            <w:ins w:id="1177" w:author="Verizon" w:date="2022-08-09T11:11:00Z">
              <w:r>
                <w:rPr>
                  <w:rFonts w:ascii="Arial" w:hAnsi="Arial" w:cs="Arial"/>
                  <w:sz w:val="18"/>
                  <w:szCs w:val="18"/>
                </w:rPr>
                <w:t>n261</w:t>
              </w:r>
            </w:ins>
            <w:ins w:id="1178"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5434D394" w14:textId="77777777" w:rsidR="00DD52A9" w:rsidRPr="0025128C" w:rsidRDefault="00DD52A9" w:rsidP="005E544C">
            <w:pPr>
              <w:pStyle w:val="NoSpacing"/>
              <w:jc w:val="center"/>
              <w:rPr>
                <w:ins w:id="1179" w:author="Verizon" w:date="2022-08-09T11:10:00Z"/>
                <w:rFonts w:ascii="Arial" w:hAnsi="Arial" w:cs="Arial"/>
                <w:sz w:val="18"/>
                <w:szCs w:val="18"/>
              </w:rPr>
            </w:pPr>
            <w:ins w:id="1180"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9A5B102" w14:textId="77777777" w:rsidR="00DD52A9" w:rsidRPr="0025128C" w:rsidRDefault="00DD52A9" w:rsidP="005E544C">
            <w:pPr>
              <w:pStyle w:val="NoSpacing"/>
              <w:jc w:val="center"/>
              <w:rPr>
                <w:ins w:id="1181" w:author="Verizon" w:date="2022-08-09T11:10:00Z"/>
                <w:rFonts w:ascii="Arial" w:hAnsi="Arial" w:cs="Arial"/>
                <w:sz w:val="18"/>
                <w:szCs w:val="18"/>
                <w:lang w:eastAsia="zh-CN"/>
              </w:rPr>
            </w:pPr>
            <w:ins w:id="1182"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4843DD8" w14:textId="77777777" w:rsidR="00DD52A9" w:rsidRPr="0025128C" w:rsidRDefault="00DD52A9" w:rsidP="005E544C">
            <w:pPr>
              <w:pStyle w:val="NoSpacing"/>
              <w:jc w:val="center"/>
              <w:rPr>
                <w:ins w:id="1183" w:author="Verizon" w:date="2022-08-09T11:10:00Z"/>
                <w:rFonts w:ascii="Arial" w:hAnsi="Arial" w:cs="Arial"/>
                <w:sz w:val="18"/>
                <w:szCs w:val="18"/>
                <w:lang w:eastAsia="zh-CN"/>
              </w:rPr>
            </w:pPr>
            <w:ins w:id="1184" w:author="Verizon" w:date="2022-08-09T11:10:00Z">
              <w:r w:rsidRPr="0025128C">
                <w:rPr>
                  <w:rFonts w:ascii="Arial" w:hAnsi="Arial" w:cs="Arial"/>
                  <w:sz w:val="18"/>
                  <w:szCs w:val="18"/>
                  <w:lang w:eastAsia="zh-CN"/>
                </w:rPr>
                <w:t>0</w:t>
              </w:r>
            </w:ins>
          </w:p>
        </w:tc>
      </w:tr>
      <w:tr w:rsidR="00DD52A9" w:rsidRPr="00642518" w14:paraId="4F10156F" w14:textId="77777777" w:rsidTr="005E544C">
        <w:trPr>
          <w:trHeight w:val="187"/>
          <w:jc w:val="center"/>
          <w:ins w:id="1185" w:author="Verizon" w:date="2022-08-09T11:10:00Z"/>
        </w:trPr>
        <w:tc>
          <w:tcPr>
            <w:tcW w:w="2534" w:type="dxa"/>
            <w:tcBorders>
              <w:top w:val="nil"/>
              <w:left w:val="single" w:sz="4" w:space="0" w:color="auto"/>
              <w:bottom w:val="nil"/>
              <w:right w:val="single" w:sz="4" w:space="0" w:color="auto"/>
            </w:tcBorders>
            <w:shd w:val="clear" w:color="auto" w:fill="auto"/>
          </w:tcPr>
          <w:p w14:paraId="0E1DC31F" w14:textId="77777777" w:rsidR="00DD52A9" w:rsidRPr="00642518" w:rsidRDefault="00DD52A9" w:rsidP="005E544C">
            <w:pPr>
              <w:keepNext/>
              <w:keepLines/>
              <w:spacing w:after="0"/>
              <w:jc w:val="center"/>
              <w:rPr>
                <w:ins w:id="118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D3240D" w14:textId="77777777" w:rsidR="00DD52A9" w:rsidRPr="0025128C" w:rsidRDefault="00DD52A9" w:rsidP="005E544C">
            <w:pPr>
              <w:pStyle w:val="NoSpacing"/>
              <w:jc w:val="center"/>
              <w:rPr>
                <w:ins w:id="1187"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1ACB83" w14:textId="77777777" w:rsidR="00DD52A9" w:rsidRPr="0025128C" w:rsidRDefault="00DD52A9" w:rsidP="005E544C">
            <w:pPr>
              <w:pStyle w:val="NoSpacing"/>
              <w:jc w:val="center"/>
              <w:rPr>
                <w:ins w:id="1188" w:author="Verizon" w:date="2022-08-09T11:10:00Z"/>
                <w:rFonts w:ascii="Arial" w:hAnsi="Arial" w:cs="Arial"/>
                <w:sz w:val="18"/>
                <w:szCs w:val="18"/>
              </w:rPr>
            </w:pPr>
            <w:ins w:id="1189"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7FE0A53" w14:textId="77777777" w:rsidR="00DD52A9" w:rsidRPr="0025128C" w:rsidRDefault="00DD52A9" w:rsidP="005E544C">
            <w:pPr>
              <w:pStyle w:val="NoSpacing"/>
              <w:jc w:val="center"/>
              <w:rPr>
                <w:ins w:id="1190" w:author="Verizon" w:date="2022-08-09T11:10:00Z"/>
                <w:rFonts w:ascii="Arial" w:hAnsi="Arial" w:cs="Arial"/>
                <w:sz w:val="18"/>
                <w:szCs w:val="18"/>
                <w:lang w:eastAsia="zh-CN"/>
              </w:rPr>
            </w:pPr>
            <w:ins w:id="1191"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7DEF2A9" w14:textId="77777777" w:rsidR="00DD52A9" w:rsidRPr="0025128C" w:rsidRDefault="00DD52A9" w:rsidP="005E544C">
            <w:pPr>
              <w:pStyle w:val="NoSpacing"/>
              <w:jc w:val="center"/>
              <w:rPr>
                <w:ins w:id="1192" w:author="Verizon" w:date="2022-08-09T11:10:00Z"/>
                <w:rFonts w:ascii="Arial" w:hAnsi="Arial" w:cs="Arial"/>
                <w:sz w:val="18"/>
                <w:szCs w:val="18"/>
                <w:lang w:eastAsia="zh-CN"/>
              </w:rPr>
            </w:pPr>
          </w:p>
        </w:tc>
      </w:tr>
      <w:tr w:rsidR="00DD52A9" w:rsidRPr="00642518" w14:paraId="4F800966" w14:textId="77777777" w:rsidTr="005E544C">
        <w:trPr>
          <w:trHeight w:val="187"/>
          <w:jc w:val="center"/>
          <w:ins w:id="1193" w:author="Verizon" w:date="2022-08-09T11:10:00Z"/>
        </w:trPr>
        <w:tc>
          <w:tcPr>
            <w:tcW w:w="2534" w:type="dxa"/>
            <w:tcBorders>
              <w:top w:val="nil"/>
              <w:left w:val="single" w:sz="4" w:space="0" w:color="auto"/>
              <w:bottom w:val="nil"/>
              <w:right w:val="single" w:sz="4" w:space="0" w:color="auto"/>
            </w:tcBorders>
            <w:shd w:val="clear" w:color="auto" w:fill="auto"/>
          </w:tcPr>
          <w:p w14:paraId="37132D93" w14:textId="77777777" w:rsidR="00DD52A9" w:rsidRPr="00642518" w:rsidRDefault="00DD52A9" w:rsidP="005E544C">
            <w:pPr>
              <w:keepNext/>
              <w:keepLines/>
              <w:spacing w:after="0"/>
              <w:jc w:val="center"/>
              <w:rPr>
                <w:ins w:id="119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8299B" w14:textId="77777777" w:rsidR="00DD52A9" w:rsidRPr="0025128C" w:rsidRDefault="00DD52A9" w:rsidP="005E544C">
            <w:pPr>
              <w:pStyle w:val="NoSpacing"/>
              <w:jc w:val="center"/>
              <w:rPr>
                <w:ins w:id="1195"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F10AE9" w14:textId="77777777" w:rsidR="00DD52A9" w:rsidRPr="0025128C" w:rsidRDefault="00DD52A9" w:rsidP="005E544C">
            <w:pPr>
              <w:pStyle w:val="NoSpacing"/>
              <w:jc w:val="center"/>
              <w:rPr>
                <w:ins w:id="1196" w:author="Verizon" w:date="2022-08-09T11:10:00Z"/>
                <w:rFonts w:ascii="Arial" w:hAnsi="Arial" w:cs="Arial"/>
                <w:sz w:val="18"/>
                <w:szCs w:val="18"/>
              </w:rPr>
            </w:pPr>
            <w:ins w:id="1197"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3C39D4" w14:textId="77777777" w:rsidR="00DD52A9" w:rsidRPr="0025128C" w:rsidRDefault="00DD52A9" w:rsidP="005E544C">
            <w:pPr>
              <w:pStyle w:val="NoSpacing"/>
              <w:jc w:val="center"/>
              <w:rPr>
                <w:ins w:id="1198" w:author="Verizon" w:date="2022-08-09T11:10:00Z"/>
                <w:rFonts w:ascii="Arial" w:hAnsi="Arial" w:cs="Arial"/>
                <w:sz w:val="18"/>
                <w:szCs w:val="18"/>
              </w:rPr>
            </w:pPr>
            <w:ins w:id="1199"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D8341CD" w14:textId="77777777" w:rsidR="00DD52A9" w:rsidRPr="0025128C" w:rsidRDefault="00DD52A9" w:rsidP="005E544C">
            <w:pPr>
              <w:pStyle w:val="NoSpacing"/>
              <w:jc w:val="center"/>
              <w:rPr>
                <w:ins w:id="1200" w:author="Verizon" w:date="2022-08-09T11:10:00Z"/>
                <w:rFonts w:ascii="Arial" w:hAnsi="Arial" w:cs="Arial"/>
                <w:sz w:val="18"/>
                <w:szCs w:val="18"/>
                <w:lang w:eastAsia="zh-CN"/>
              </w:rPr>
            </w:pPr>
          </w:p>
        </w:tc>
      </w:tr>
      <w:tr w:rsidR="00DD52A9" w:rsidRPr="00642518" w14:paraId="26A1291B" w14:textId="77777777" w:rsidTr="005E544C">
        <w:trPr>
          <w:trHeight w:val="187"/>
          <w:jc w:val="center"/>
          <w:ins w:id="1201"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7DF5632B" w14:textId="77777777" w:rsidR="00DD52A9" w:rsidRPr="00642518" w:rsidRDefault="00DD52A9" w:rsidP="005E544C">
            <w:pPr>
              <w:keepNext/>
              <w:keepLines/>
              <w:spacing w:after="0"/>
              <w:jc w:val="center"/>
              <w:rPr>
                <w:ins w:id="1202"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EA7603" w14:textId="77777777" w:rsidR="00DD52A9" w:rsidRPr="0025128C" w:rsidRDefault="00DD52A9" w:rsidP="005E544C">
            <w:pPr>
              <w:pStyle w:val="NoSpacing"/>
              <w:jc w:val="center"/>
              <w:rPr>
                <w:ins w:id="120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E21A3" w14:textId="27527484" w:rsidR="00DD52A9" w:rsidRPr="0025128C" w:rsidRDefault="00DD52A9" w:rsidP="005E544C">
            <w:pPr>
              <w:pStyle w:val="NoSpacing"/>
              <w:jc w:val="center"/>
              <w:rPr>
                <w:ins w:id="1204" w:author="Verizon" w:date="2022-08-09T11:10:00Z"/>
                <w:rFonts w:ascii="Arial" w:hAnsi="Arial" w:cs="Arial"/>
                <w:sz w:val="18"/>
                <w:szCs w:val="18"/>
              </w:rPr>
            </w:pPr>
            <w:ins w:id="1205"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31D4E2C" w14:textId="1824BBBE" w:rsidR="00DD52A9" w:rsidRPr="0025128C" w:rsidRDefault="00DD52A9" w:rsidP="005E544C">
            <w:pPr>
              <w:pStyle w:val="NoSpacing"/>
              <w:jc w:val="center"/>
              <w:rPr>
                <w:ins w:id="1206" w:author="Verizon" w:date="2022-08-09T11:10:00Z"/>
                <w:rFonts w:ascii="Arial" w:hAnsi="Arial" w:cs="Arial"/>
                <w:sz w:val="18"/>
                <w:szCs w:val="18"/>
              </w:rPr>
            </w:pPr>
            <w:ins w:id="1207" w:author="Verizon" w:date="2022-08-09T11:10:00Z">
              <w:r w:rsidRPr="0025128C">
                <w:rPr>
                  <w:rFonts w:ascii="Arial" w:hAnsi="Arial" w:cs="Arial"/>
                  <w:sz w:val="18"/>
                  <w:szCs w:val="18"/>
                  <w:lang w:eastAsia="zh-CN" w:bidi="ar"/>
                </w:rPr>
                <w:t>CA_</w:t>
              </w:r>
            </w:ins>
            <w:ins w:id="1208" w:author="Verizon" w:date="2022-08-09T11:11:00Z">
              <w:r>
                <w:rPr>
                  <w:rFonts w:ascii="Arial" w:hAnsi="Arial" w:cs="Arial"/>
                  <w:sz w:val="18"/>
                  <w:szCs w:val="18"/>
                  <w:lang w:eastAsia="zh-CN" w:bidi="ar"/>
                </w:rPr>
                <w:t>n261</w:t>
              </w:r>
            </w:ins>
            <w:ins w:id="1209" w:author="Verizon" w:date="2022-08-09T11:10:00Z">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664CAD4C" w14:textId="77777777" w:rsidR="00DD52A9" w:rsidRPr="0025128C" w:rsidRDefault="00DD52A9" w:rsidP="005E544C">
            <w:pPr>
              <w:pStyle w:val="NoSpacing"/>
              <w:jc w:val="center"/>
              <w:rPr>
                <w:ins w:id="1210" w:author="Verizon" w:date="2022-08-09T11:10:00Z"/>
                <w:rFonts w:ascii="Arial" w:hAnsi="Arial" w:cs="Arial"/>
                <w:sz w:val="18"/>
                <w:szCs w:val="18"/>
                <w:lang w:eastAsia="zh-CN"/>
              </w:rPr>
            </w:pPr>
          </w:p>
        </w:tc>
      </w:tr>
      <w:tr w:rsidR="00DD52A9" w:rsidRPr="00642518" w14:paraId="792BEB9F" w14:textId="77777777" w:rsidTr="005E544C">
        <w:trPr>
          <w:trHeight w:val="187"/>
          <w:jc w:val="center"/>
          <w:ins w:id="1211"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FB2CB40" w14:textId="2DD06BAE" w:rsidR="00DD52A9" w:rsidRPr="00642518" w:rsidRDefault="00DD52A9" w:rsidP="005E544C">
            <w:pPr>
              <w:keepNext/>
              <w:keepLines/>
              <w:spacing w:after="0"/>
              <w:jc w:val="center"/>
              <w:rPr>
                <w:ins w:id="1212" w:author="Verizon" w:date="2022-08-09T11:10:00Z"/>
                <w:rFonts w:ascii="Arial" w:hAnsi="Arial"/>
                <w:sz w:val="18"/>
                <w:lang w:eastAsia="zh-CN"/>
              </w:rPr>
            </w:pPr>
            <w:ins w:id="1213" w:author="Verizon" w:date="2022-08-09T11:10:00Z">
              <w:r w:rsidRPr="00CF2472">
                <w:rPr>
                  <w:rFonts w:ascii="Arial" w:hAnsi="Arial" w:cs="Arial"/>
                  <w:color w:val="000000"/>
                  <w:sz w:val="18"/>
                  <w:szCs w:val="18"/>
                </w:rPr>
                <w:lastRenderedPageBreak/>
                <w:t>CA_n2A-n5A-n66A-</w:t>
              </w:r>
            </w:ins>
            <w:ins w:id="1214" w:author="Verizon" w:date="2022-08-09T11:11:00Z">
              <w:r>
                <w:rPr>
                  <w:rFonts w:ascii="Arial" w:hAnsi="Arial" w:cs="Arial"/>
                  <w:color w:val="000000"/>
                  <w:sz w:val="18"/>
                  <w:szCs w:val="18"/>
                </w:rPr>
                <w:t>n261</w:t>
              </w:r>
            </w:ins>
            <w:ins w:id="1215" w:author="Verizon" w:date="2022-08-09T11:10:00Z">
              <w:r>
                <w:rPr>
                  <w:rFonts w:ascii="Arial" w:hAnsi="Arial" w:cs="Arial"/>
                  <w:color w:val="000000"/>
                  <w:sz w:val="18"/>
                  <w:szCs w:val="18"/>
                </w:rPr>
                <w:t>J</w:t>
              </w:r>
            </w:ins>
          </w:p>
        </w:tc>
        <w:tc>
          <w:tcPr>
            <w:tcW w:w="2511" w:type="dxa"/>
            <w:tcBorders>
              <w:top w:val="single" w:sz="4" w:space="0" w:color="auto"/>
              <w:left w:val="single" w:sz="4" w:space="0" w:color="auto"/>
              <w:bottom w:val="nil"/>
              <w:right w:val="single" w:sz="4" w:space="0" w:color="auto"/>
            </w:tcBorders>
            <w:shd w:val="clear" w:color="auto" w:fill="auto"/>
          </w:tcPr>
          <w:p w14:paraId="592C12F1" w14:textId="6C853A93" w:rsidR="00DD52A9" w:rsidRPr="0025128C" w:rsidRDefault="00DD52A9" w:rsidP="005E544C">
            <w:pPr>
              <w:pStyle w:val="NoSpacing"/>
              <w:jc w:val="center"/>
              <w:rPr>
                <w:ins w:id="1216" w:author="Verizon" w:date="2022-08-09T11:10:00Z"/>
                <w:rFonts w:ascii="Arial" w:hAnsi="Arial" w:cs="Arial"/>
                <w:sz w:val="18"/>
                <w:szCs w:val="18"/>
              </w:rPr>
            </w:pPr>
            <w:ins w:id="1217" w:author="Verizon" w:date="2022-08-09T11:10:00Z">
              <w:r w:rsidRPr="0025128C">
                <w:rPr>
                  <w:rFonts w:ascii="Arial" w:hAnsi="Arial" w:cs="Arial"/>
                  <w:sz w:val="18"/>
                  <w:szCs w:val="18"/>
                </w:rPr>
                <w:t>CA_n2A-</w:t>
              </w:r>
            </w:ins>
            <w:ins w:id="1218" w:author="Verizon" w:date="2022-08-09T11:11:00Z">
              <w:r>
                <w:rPr>
                  <w:rFonts w:ascii="Arial" w:hAnsi="Arial" w:cs="Arial"/>
                  <w:sz w:val="18"/>
                  <w:szCs w:val="18"/>
                </w:rPr>
                <w:t>n261</w:t>
              </w:r>
            </w:ins>
            <w:ins w:id="1219" w:author="Verizon" w:date="2022-08-09T11:10:00Z">
              <w:r w:rsidRPr="0025128C">
                <w:rPr>
                  <w:rFonts w:ascii="Arial" w:hAnsi="Arial" w:cs="Arial"/>
                  <w:sz w:val="18"/>
                  <w:szCs w:val="18"/>
                </w:rPr>
                <w:t>A</w:t>
              </w:r>
            </w:ins>
          </w:p>
          <w:p w14:paraId="0ADF8657" w14:textId="7B777920" w:rsidR="00DD52A9" w:rsidRPr="0025128C" w:rsidRDefault="00DD52A9" w:rsidP="005E544C">
            <w:pPr>
              <w:pStyle w:val="NoSpacing"/>
              <w:jc w:val="center"/>
              <w:rPr>
                <w:ins w:id="1220" w:author="Verizon" w:date="2022-08-09T11:10:00Z"/>
                <w:rFonts w:ascii="Arial" w:hAnsi="Arial" w:cs="Arial"/>
                <w:sz w:val="18"/>
                <w:szCs w:val="18"/>
              </w:rPr>
            </w:pPr>
            <w:ins w:id="1221" w:author="Verizon" w:date="2022-08-09T11:10:00Z">
              <w:r w:rsidRPr="0025128C">
                <w:rPr>
                  <w:rFonts w:ascii="Arial" w:hAnsi="Arial" w:cs="Arial"/>
                  <w:sz w:val="18"/>
                  <w:szCs w:val="18"/>
                </w:rPr>
                <w:t>CA_n2A-</w:t>
              </w:r>
            </w:ins>
            <w:ins w:id="1222" w:author="Verizon" w:date="2022-08-09T11:11:00Z">
              <w:r>
                <w:rPr>
                  <w:rFonts w:ascii="Arial" w:hAnsi="Arial" w:cs="Arial"/>
                  <w:sz w:val="18"/>
                  <w:szCs w:val="18"/>
                </w:rPr>
                <w:t>n261</w:t>
              </w:r>
            </w:ins>
            <w:ins w:id="1223" w:author="Verizon" w:date="2022-08-09T11:10:00Z">
              <w:r w:rsidRPr="0025128C">
                <w:rPr>
                  <w:rFonts w:ascii="Arial" w:hAnsi="Arial" w:cs="Arial"/>
                  <w:sz w:val="18"/>
                  <w:szCs w:val="18"/>
                </w:rPr>
                <w:t>G</w:t>
              </w:r>
            </w:ins>
          </w:p>
          <w:p w14:paraId="3C316277" w14:textId="0021FFC4" w:rsidR="00DD52A9" w:rsidRPr="0025128C" w:rsidRDefault="00DD52A9" w:rsidP="005E544C">
            <w:pPr>
              <w:pStyle w:val="NoSpacing"/>
              <w:jc w:val="center"/>
              <w:rPr>
                <w:ins w:id="1224" w:author="Verizon" w:date="2022-08-09T11:10:00Z"/>
                <w:rFonts w:ascii="Arial" w:hAnsi="Arial" w:cs="Arial"/>
                <w:sz w:val="18"/>
                <w:szCs w:val="18"/>
              </w:rPr>
            </w:pPr>
            <w:ins w:id="1225" w:author="Verizon" w:date="2022-08-09T11:10:00Z">
              <w:r w:rsidRPr="0025128C">
                <w:rPr>
                  <w:rFonts w:ascii="Arial" w:hAnsi="Arial" w:cs="Arial"/>
                  <w:sz w:val="18"/>
                  <w:szCs w:val="18"/>
                </w:rPr>
                <w:t>CA_n2A-</w:t>
              </w:r>
            </w:ins>
            <w:ins w:id="1226" w:author="Verizon" w:date="2022-08-09T11:11:00Z">
              <w:r>
                <w:rPr>
                  <w:rFonts w:ascii="Arial" w:hAnsi="Arial" w:cs="Arial"/>
                  <w:sz w:val="18"/>
                  <w:szCs w:val="18"/>
                </w:rPr>
                <w:t>n261</w:t>
              </w:r>
            </w:ins>
            <w:ins w:id="1227" w:author="Verizon" w:date="2022-08-09T11:10:00Z">
              <w:r w:rsidRPr="0025128C">
                <w:rPr>
                  <w:rFonts w:ascii="Arial" w:hAnsi="Arial" w:cs="Arial"/>
                  <w:sz w:val="18"/>
                  <w:szCs w:val="18"/>
                </w:rPr>
                <w:t>H</w:t>
              </w:r>
            </w:ins>
          </w:p>
          <w:p w14:paraId="4D9B452C" w14:textId="2BB3D589" w:rsidR="00DD52A9" w:rsidRPr="0025128C" w:rsidRDefault="00DD52A9" w:rsidP="005E544C">
            <w:pPr>
              <w:pStyle w:val="NoSpacing"/>
              <w:jc w:val="center"/>
              <w:rPr>
                <w:ins w:id="1228" w:author="Verizon" w:date="2022-08-09T11:10:00Z"/>
                <w:rFonts w:ascii="Arial" w:hAnsi="Arial" w:cs="Arial"/>
                <w:sz w:val="18"/>
                <w:szCs w:val="18"/>
              </w:rPr>
            </w:pPr>
            <w:ins w:id="1229" w:author="Verizon" w:date="2022-08-09T11:10:00Z">
              <w:r w:rsidRPr="0025128C">
                <w:rPr>
                  <w:rFonts w:ascii="Arial" w:hAnsi="Arial" w:cs="Arial"/>
                  <w:sz w:val="18"/>
                  <w:szCs w:val="18"/>
                </w:rPr>
                <w:t>CA_n2A-</w:t>
              </w:r>
            </w:ins>
            <w:ins w:id="1230" w:author="Verizon" w:date="2022-08-09T11:11:00Z">
              <w:r>
                <w:rPr>
                  <w:rFonts w:ascii="Arial" w:hAnsi="Arial" w:cs="Arial"/>
                  <w:sz w:val="18"/>
                  <w:szCs w:val="18"/>
                </w:rPr>
                <w:t>n261</w:t>
              </w:r>
            </w:ins>
            <w:ins w:id="1231" w:author="Verizon" w:date="2022-08-09T11:10:00Z">
              <w:r w:rsidRPr="0025128C">
                <w:rPr>
                  <w:rFonts w:ascii="Arial" w:hAnsi="Arial" w:cs="Arial"/>
                  <w:sz w:val="18"/>
                  <w:szCs w:val="18"/>
                </w:rPr>
                <w:t>I</w:t>
              </w:r>
            </w:ins>
          </w:p>
          <w:p w14:paraId="58B98FEF" w14:textId="6671B6A2" w:rsidR="00DD52A9" w:rsidRPr="0025128C" w:rsidRDefault="00DD52A9" w:rsidP="005E544C">
            <w:pPr>
              <w:pStyle w:val="NoSpacing"/>
              <w:jc w:val="center"/>
              <w:rPr>
                <w:ins w:id="1232" w:author="Verizon" w:date="2022-08-09T11:10:00Z"/>
                <w:rFonts w:ascii="Arial" w:hAnsi="Arial" w:cs="Arial"/>
                <w:sz w:val="18"/>
                <w:szCs w:val="18"/>
              </w:rPr>
            </w:pPr>
            <w:ins w:id="1233" w:author="Verizon" w:date="2022-08-09T11:10:00Z">
              <w:r w:rsidRPr="0025128C">
                <w:rPr>
                  <w:rFonts w:ascii="Arial" w:hAnsi="Arial" w:cs="Arial"/>
                  <w:sz w:val="18"/>
                  <w:szCs w:val="18"/>
                </w:rPr>
                <w:t>CA_n5A-</w:t>
              </w:r>
            </w:ins>
            <w:ins w:id="1234" w:author="Verizon" w:date="2022-08-09T11:11:00Z">
              <w:r>
                <w:rPr>
                  <w:rFonts w:ascii="Arial" w:hAnsi="Arial" w:cs="Arial"/>
                  <w:sz w:val="18"/>
                  <w:szCs w:val="18"/>
                </w:rPr>
                <w:t>n261</w:t>
              </w:r>
            </w:ins>
            <w:ins w:id="1235" w:author="Verizon" w:date="2022-08-09T11:10:00Z">
              <w:r w:rsidRPr="0025128C">
                <w:rPr>
                  <w:rFonts w:ascii="Arial" w:hAnsi="Arial" w:cs="Arial"/>
                  <w:sz w:val="18"/>
                  <w:szCs w:val="18"/>
                </w:rPr>
                <w:t>A</w:t>
              </w:r>
            </w:ins>
          </w:p>
          <w:p w14:paraId="61D3B3B1" w14:textId="27B37658" w:rsidR="00DD52A9" w:rsidRPr="0025128C" w:rsidRDefault="00DD52A9" w:rsidP="005E544C">
            <w:pPr>
              <w:pStyle w:val="NoSpacing"/>
              <w:jc w:val="center"/>
              <w:rPr>
                <w:ins w:id="1236" w:author="Verizon" w:date="2022-08-09T11:10:00Z"/>
                <w:rFonts w:ascii="Arial" w:hAnsi="Arial" w:cs="Arial"/>
                <w:sz w:val="18"/>
                <w:szCs w:val="18"/>
              </w:rPr>
            </w:pPr>
            <w:ins w:id="1237" w:author="Verizon" w:date="2022-08-09T11:10:00Z">
              <w:r w:rsidRPr="0025128C">
                <w:rPr>
                  <w:rFonts w:ascii="Arial" w:hAnsi="Arial" w:cs="Arial"/>
                  <w:sz w:val="18"/>
                  <w:szCs w:val="18"/>
                </w:rPr>
                <w:t>CA_n5A-</w:t>
              </w:r>
            </w:ins>
            <w:ins w:id="1238" w:author="Verizon" w:date="2022-08-09T11:11:00Z">
              <w:r>
                <w:rPr>
                  <w:rFonts w:ascii="Arial" w:hAnsi="Arial" w:cs="Arial"/>
                  <w:sz w:val="18"/>
                  <w:szCs w:val="18"/>
                </w:rPr>
                <w:t>n261</w:t>
              </w:r>
            </w:ins>
            <w:ins w:id="1239" w:author="Verizon" w:date="2022-08-09T11:10:00Z">
              <w:r w:rsidRPr="0025128C">
                <w:rPr>
                  <w:rFonts w:ascii="Arial" w:hAnsi="Arial" w:cs="Arial"/>
                  <w:sz w:val="18"/>
                  <w:szCs w:val="18"/>
                </w:rPr>
                <w:t>G</w:t>
              </w:r>
            </w:ins>
          </w:p>
          <w:p w14:paraId="11A16E69" w14:textId="02FA3906" w:rsidR="00DD52A9" w:rsidRPr="0025128C" w:rsidRDefault="00DD52A9" w:rsidP="005E544C">
            <w:pPr>
              <w:pStyle w:val="NoSpacing"/>
              <w:jc w:val="center"/>
              <w:rPr>
                <w:ins w:id="1240" w:author="Verizon" w:date="2022-08-09T11:10:00Z"/>
                <w:rFonts w:ascii="Arial" w:hAnsi="Arial" w:cs="Arial"/>
                <w:sz w:val="18"/>
                <w:szCs w:val="18"/>
              </w:rPr>
            </w:pPr>
            <w:ins w:id="1241" w:author="Verizon" w:date="2022-08-09T11:10:00Z">
              <w:r w:rsidRPr="0025128C">
                <w:rPr>
                  <w:rFonts w:ascii="Arial" w:hAnsi="Arial" w:cs="Arial"/>
                  <w:sz w:val="18"/>
                  <w:szCs w:val="18"/>
                </w:rPr>
                <w:t>CA_n5A-</w:t>
              </w:r>
            </w:ins>
            <w:ins w:id="1242" w:author="Verizon" w:date="2022-08-09T11:11:00Z">
              <w:r>
                <w:rPr>
                  <w:rFonts w:ascii="Arial" w:hAnsi="Arial" w:cs="Arial"/>
                  <w:sz w:val="18"/>
                  <w:szCs w:val="18"/>
                </w:rPr>
                <w:t>n261</w:t>
              </w:r>
            </w:ins>
            <w:ins w:id="1243" w:author="Verizon" w:date="2022-08-09T11:10:00Z">
              <w:r w:rsidRPr="0025128C">
                <w:rPr>
                  <w:rFonts w:ascii="Arial" w:hAnsi="Arial" w:cs="Arial"/>
                  <w:sz w:val="18"/>
                  <w:szCs w:val="18"/>
                </w:rPr>
                <w:t>H</w:t>
              </w:r>
            </w:ins>
          </w:p>
          <w:p w14:paraId="79157534" w14:textId="0E97665B" w:rsidR="00DD52A9" w:rsidRPr="0025128C" w:rsidRDefault="00DD52A9" w:rsidP="005E544C">
            <w:pPr>
              <w:pStyle w:val="NoSpacing"/>
              <w:jc w:val="center"/>
              <w:rPr>
                <w:ins w:id="1244" w:author="Verizon" w:date="2022-08-09T11:10:00Z"/>
                <w:rFonts w:ascii="Arial" w:hAnsi="Arial" w:cs="Arial"/>
                <w:sz w:val="18"/>
                <w:szCs w:val="18"/>
              </w:rPr>
            </w:pPr>
            <w:ins w:id="1245" w:author="Verizon" w:date="2022-08-09T11:10:00Z">
              <w:r w:rsidRPr="0025128C">
                <w:rPr>
                  <w:rFonts w:ascii="Arial" w:hAnsi="Arial" w:cs="Arial"/>
                  <w:sz w:val="18"/>
                  <w:szCs w:val="18"/>
                </w:rPr>
                <w:t>CA_n5A-</w:t>
              </w:r>
            </w:ins>
            <w:ins w:id="1246" w:author="Verizon" w:date="2022-08-09T11:11:00Z">
              <w:r>
                <w:rPr>
                  <w:rFonts w:ascii="Arial" w:hAnsi="Arial" w:cs="Arial"/>
                  <w:sz w:val="18"/>
                  <w:szCs w:val="18"/>
                </w:rPr>
                <w:t>n261</w:t>
              </w:r>
            </w:ins>
            <w:ins w:id="1247" w:author="Verizon" w:date="2022-08-09T11:10:00Z">
              <w:r w:rsidRPr="0025128C">
                <w:rPr>
                  <w:rFonts w:ascii="Arial" w:hAnsi="Arial" w:cs="Arial"/>
                  <w:sz w:val="18"/>
                  <w:szCs w:val="18"/>
                </w:rPr>
                <w:t>I</w:t>
              </w:r>
            </w:ins>
          </w:p>
          <w:p w14:paraId="473E3B89" w14:textId="2FB543B0" w:rsidR="00DD52A9" w:rsidRPr="0025128C" w:rsidRDefault="00DD52A9" w:rsidP="005E544C">
            <w:pPr>
              <w:pStyle w:val="NoSpacing"/>
              <w:jc w:val="center"/>
              <w:rPr>
                <w:ins w:id="1248" w:author="Verizon" w:date="2022-08-09T11:10:00Z"/>
                <w:rFonts w:ascii="Arial" w:hAnsi="Arial" w:cs="Arial"/>
                <w:sz w:val="18"/>
                <w:szCs w:val="18"/>
              </w:rPr>
            </w:pPr>
            <w:ins w:id="1249" w:author="Verizon" w:date="2022-08-09T11:10:00Z">
              <w:r w:rsidRPr="0025128C">
                <w:rPr>
                  <w:rFonts w:ascii="Arial" w:hAnsi="Arial" w:cs="Arial"/>
                  <w:sz w:val="18"/>
                  <w:szCs w:val="18"/>
                </w:rPr>
                <w:t>CA_n66A-</w:t>
              </w:r>
            </w:ins>
            <w:ins w:id="1250" w:author="Verizon" w:date="2022-08-09T11:11:00Z">
              <w:r>
                <w:rPr>
                  <w:rFonts w:ascii="Arial" w:hAnsi="Arial" w:cs="Arial"/>
                  <w:sz w:val="18"/>
                  <w:szCs w:val="18"/>
                </w:rPr>
                <w:t>n261</w:t>
              </w:r>
            </w:ins>
            <w:ins w:id="1251" w:author="Verizon" w:date="2022-08-09T11:10:00Z">
              <w:r w:rsidRPr="0025128C">
                <w:rPr>
                  <w:rFonts w:ascii="Arial" w:hAnsi="Arial" w:cs="Arial"/>
                  <w:sz w:val="18"/>
                  <w:szCs w:val="18"/>
                </w:rPr>
                <w:t>A</w:t>
              </w:r>
            </w:ins>
          </w:p>
          <w:p w14:paraId="397EC31F" w14:textId="0C955767" w:rsidR="00DD52A9" w:rsidRPr="0025128C" w:rsidRDefault="00DD52A9" w:rsidP="005E544C">
            <w:pPr>
              <w:pStyle w:val="NoSpacing"/>
              <w:jc w:val="center"/>
              <w:rPr>
                <w:ins w:id="1252" w:author="Verizon" w:date="2022-08-09T11:10:00Z"/>
                <w:rFonts w:ascii="Arial" w:hAnsi="Arial" w:cs="Arial"/>
                <w:sz w:val="18"/>
                <w:szCs w:val="18"/>
              </w:rPr>
            </w:pPr>
            <w:ins w:id="1253" w:author="Verizon" w:date="2022-08-09T11:10:00Z">
              <w:r w:rsidRPr="0025128C">
                <w:rPr>
                  <w:rFonts w:ascii="Arial" w:hAnsi="Arial" w:cs="Arial"/>
                  <w:sz w:val="18"/>
                  <w:szCs w:val="18"/>
                </w:rPr>
                <w:t>CA_n66A-</w:t>
              </w:r>
            </w:ins>
            <w:ins w:id="1254" w:author="Verizon" w:date="2022-08-09T11:11:00Z">
              <w:r>
                <w:rPr>
                  <w:rFonts w:ascii="Arial" w:hAnsi="Arial" w:cs="Arial"/>
                  <w:sz w:val="18"/>
                  <w:szCs w:val="18"/>
                </w:rPr>
                <w:t>n261</w:t>
              </w:r>
            </w:ins>
            <w:ins w:id="1255" w:author="Verizon" w:date="2022-08-09T11:10:00Z">
              <w:r w:rsidRPr="0025128C">
                <w:rPr>
                  <w:rFonts w:ascii="Arial" w:hAnsi="Arial" w:cs="Arial"/>
                  <w:sz w:val="18"/>
                  <w:szCs w:val="18"/>
                </w:rPr>
                <w:t>G</w:t>
              </w:r>
            </w:ins>
          </w:p>
          <w:p w14:paraId="4F10599F" w14:textId="2F5CAFEE" w:rsidR="00DD52A9" w:rsidRPr="0025128C" w:rsidRDefault="00DD52A9" w:rsidP="005E544C">
            <w:pPr>
              <w:pStyle w:val="NoSpacing"/>
              <w:jc w:val="center"/>
              <w:rPr>
                <w:ins w:id="1256" w:author="Verizon" w:date="2022-08-09T11:10:00Z"/>
                <w:rFonts w:ascii="Arial" w:hAnsi="Arial" w:cs="Arial"/>
                <w:sz w:val="18"/>
                <w:szCs w:val="18"/>
              </w:rPr>
            </w:pPr>
            <w:ins w:id="1257" w:author="Verizon" w:date="2022-08-09T11:10:00Z">
              <w:r w:rsidRPr="0025128C">
                <w:rPr>
                  <w:rFonts w:ascii="Arial" w:hAnsi="Arial" w:cs="Arial"/>
                  <w:sz w:val="18"/>
                  <w:szCs w:val="18"/>
                </w:rPr>
                <w:t>CA_n66A-</w:t>
              </w:r>
            </w:ins>
            <w:ins w:id="1258" w:author="Verizon" w:date="2022-08-09T11:11:00Z">
              <w:r>
                <w:rPr>
                  <w:rFonts w:ascii="Arial" w:hAnsi="Arial" w:cs="Arial"/>
                  <w:sz w:val="18"/>
                  <w:szCs w:val="18"/>
                </w:rPr>
                <w:t>n261</w:t>
              </w:r>
            </w:ins>
            <w:ins w:id="1259" w:author="Verizon" w:date="2022-08-09T11:10:00Z">
              <w:r w:rsidRPr="0025128C">
                <w:rPr>
                  <w:rFonts w:ascii="Arial" w:hAnsi="Arial" w:cs="Arial"/>
                  <w:sz w:val="18"/>
                  <w:szCs w:val="18"/>
                </w:rPr>
                <w:t>H</w:t>
              </w:r>
            </w:ins>
          </w:p>
          <w:p w14:paraId="414B0F0A" w14:textId="5C0C84DE" w:rsidR="00DD52A9" w:rsidRPr="0025128C" w:rsidRDefault="00DD52A9" w:rsidP="005E544C">
            <w:pPr>
              <w:pStyle w:val="NoSpacing"/>
              <w:jc w:val="center"/>
              <w:rPr>
                <w:ins w:id="1260" w:author="Verizon" w:date="2022-08-09T11:10:00Z"/>
                <w:rFonts w:ascii="Arial" w:hAnsi="Arial" w:cs="Arial"/>
                <w:sz w:val="18"/>
                <w:szCs w:val="18"/>
              </w:rPr>
            </w:pPr>
            <w:ins w:id="1261" w:author="Verizon" w:date="2022-08-09T11:10:00Z">
              <w:r w:rsidRPr="0025128C">
                <w:rPr>
                  <w:rFonts w:ascii="Arial" w:hAnsi="Arial" w:cs="Arial"/>
                  <w:sz w:val="18"/>
                  <w:szCs w:val="18"/>
                </w:rPr>
                <w:t>CA_n66A-</w:t>
              </w:r>
            </w:ins>
            <w:ins w:id="1262" w:author="Verizon" w:date="2022-08-09T11:11:00Z">
              <w:r>
                <w:rPr>
                  <w:rFonts w:ascii="Arial" w:hAnsi="Arial" w:cs="Arial"/>
                  <w:sz w:val="18"/>
                  <w:szCs w:val="18"/>
                </w:rPr>
                <w:t>n261</w:t>
              </w:r>
            </w:ins>
            <w:ins w:id="1263"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778CCA25" w14:textId="77777777" w:rsidR="00DD52A9" w:rsidRPr="0025128C" w:rsidRDefault="00DD52A9" w:rsidP="005E544C">
            <w:pPr>
              <w:pStyle w:val="NoSpacing"/>
              <w:jc w:val="center"/>
              <w:rPr>
                <w:ins w:id="1264" w:author="Verizon" w:date="2022-08-09T11:10:00Z"/>
                <w:rFonts w:ascii="Arial" w:hAnsi="Arial" w:cs="Arial"/>
                <w:sz w:val="18"/>
                <w:szCs w:val="18"/>
              </w:rPr>
            </w:pPr>
            <w:ins w:id="1265"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F33F3A3" w14:textId="77777777" w:rsidR="00DD52A9" w:rsidRPr="0025128C" w:rsidRDefault="00DD52A9" w:rsidP="005E544C">
            <w:pPr>
              <w:pStyle w:val="NoSpacing"/>
              <w:jc w:val="center"/>
              <w:rPr>
                <w:ins w:id="1266" w:author="Verizon" w:date="2022-08-09T11:10:00Z"/>
                <w:rFonts w:ascii="Arial" w:hAnsi="Arial" w:cs="Arial"/>
                <w:sz w:val="18"/>
                <w:szCs w:val="18"/>
                <w:lang w:eastAsia="zh-CN"/>
              </w:rPr>
            </w:pPr>
            <w:ins w:id="1267"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7169A58" w14:textId="77777777" w:rsidR="00DD52A9" w:rsidRPr="0025128C" w:rsidRDefault="00DD52A9" w:rsidP="005E544C">
            <w:pPr>
              <w:pStyle w:val="NoSpacing"/>
              <w:jc w:val="center"/>
              <w:rPr>
                <w:ins w:id="1268" w:author="Verizon" w:date="2022-08-09T11:10:00Z"/>
                <w:rFonts w:ascii="Arial" w:hAnsi="Arial" w:cs="Arial"/>
                <w:sz w:val="18"/>
                <w:szCs w:val="18"/>
                <w:lang w:eastAsia="zh-CN"/>
              </w:rPr>
            </w:pPr>
            <w:ins w:id="1269" w:author="Verizon" w:date="2022-08-09T11:10:00Z">
              <w:r w:rsidRPr="0025128C">
                <w:rPr>
                  <w:rFonts w:ascii="Arial" w:hAnsi="Arial" w:cs="Arial"/>
                  <w:sz w:val="18"/>
                  <w:szCs w:val="18"/>
                  <w:lang w:eastAsia="zh-CN"/>
                </w:rPr>
                <w:t>0</w:t>
              </w:r>
            </w:ins>
          </w:p>
        </w:tc>
      </w:tr>
      <w:tr w:rsidR="00DD52A9" w:rsidRPr="00642518" w14:paraId="38015CD6" w14:textId="77777777" w:rsidTr="005E544C">
        <w:trPr>
          <w:trHeight w:val="187"/>
          <w:jc w:val="center"/>
          <w:ins w:id="1270" w:author="Verizon" w:date="2022-08-09T11:10:00Z"/>
        </w:trPr>
        <w:tc>
          <w:tcPr>
            <w:tcW w:w="2534" w:type="dxa"/>
            <w:tcBorders>
              <w:top w:val="nil"/>
              <w:left w:val="single" w:sz="4" w:space="0" w:color="auto"/>
              <w:bottom w:val="nil"/>
              <w:right w:val="single" w:sz="4" w:space="0" w:color="auto"/>
            </w:tcBorders>
            <w:shd w:val="clear" w:color="auto" w:fill="auto"/>
          </w:tcPr>
          <w:p w14:paraId="24FB21CF" w14:textId="77777777" w:rsidR="00DD52A9" w:rsidRPr="00642518" w:rsidRDefault="00DD52A9" w:rsidP="005E544C">
            <w:pPr>
              <w:keepNext/>
              <w:keepLines/>
              <w:spacing w:after="0"/>
              <w:jc w:val="center"/>
              <w:rPr>
                <w:ins w:id="1271"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CBD2B" w14:textId="77777777" w:rsidR="00DD52A9" w:rsidRPr="0025128C" w:rsidRDefault="00DD52A9" w:rsidP="005E544C">
            <w:pPr>
              <w:pStyle w:val="NoSpacing"/>
              <w:jc w:val="center"/>
              <w:rPr>
                <w:ins w:id="1272"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801F297" w14:textId="77777777" w:rsidR="00DD52A9" w:rsidRPr="0025128C" w:rsidRDefault="00DD52A9" w:rsidP="005E544C">
            <w:pPr>
              <w:pStyle w:val="NoSpacing"/>
              <w:jc w:val="center"/>
              <w:rPr>
                <w:ins w:id="1273" w:author="Verizon" w:date="2022-08-09T11:10:00Z"/>
                <w:rFonts w:ascii="Arial" w:hAnsi="Arial" w:cs="Arial"/>
                <w:sz w:val="18"/>
                <w:szCs w:val="18"/>
              </w:rPr>
            </w:pPr>
            <w:ins w:id="1274"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DC447C6" w14:textId="77777777" w:rsidR="00DD52A9" w:rsidRPr="0025128C" w:rsidRDefault="00DD52A9" w:rsidP="005E544C">
            <w:pPr>
              <w:pStyle w:val="NoSpacing"/>
              <w:jc w:val="center"/>
              <w:rPr>
                <w:ins w:id="1275" w:author="Verizon" w:date="2022-08-09T11:10:00Z"/>
                <w:rFonts w:ascii="Arial" w:hAnsi="Arial" w:cs="Arial"/>
                <w:sz w:val="18"/>
                <w:szCs w:val="18"/>
                <w:lang w:eastAsia="zh-CN"/>
              </w:rPr>
            </w:pPr>
            <w:ins w:id="1276"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E024441" w14:textId="77777777" w:rsidR="00DD52A9" w:rsidRPr="0025128C" w:rsidRDefault="00DD52A9" w:rsidP="005E544C">
            <w:pPr>
              <w:pStyle w:val="NoSpacing"/>
              <w:jc w:val="center"/>
              <w:rPr>
                <w:ins w:id="1277" w:author="Verizon" w:date="2022-08-09T11:10:00Z"/>
                <w:rFonts w:ascii="Arial" w:hAnsi="Arial" w:cs="Arial"/>
                <w:sz w:val="18"/>
                <w:szCs w:val="18"/>
                <w:lang w:eastAsia="zh-CN"/>
              </w:rPr>
            </w:pPr>
          </w:p>
        </w:tc>
      </w:tr>
      <w:tr w:rsidR="00DD52A9" w:rsidRPr="00642518" w14:paraId="27BA0D64" w14:textId="77777777" w:rsidTr="005E544C">
        <w:trPr>
          <w:trHeight w:val="187"/>
          <w:jc w:val="center"/>
          <w:ins w:id="1278" w:author="Verizon" w:date="2022-08-09T11:10:00Z"/>
        </w:trPr>
        <w:tc>
          <w:tcPr>
            <w:tcW w:w="2534" w:type="dxa"/>
            <w:tcBorders>
              <w:top w:val="nil"/>
              <w:left w:val="single" w:sz="4" w:space="0" w:color="auto"/>
              <w:bottom w:val="nil"/>
              <w:right w:val="single" w:sz="4" w:space="0" w:color="auto"/>
            </w:tcBorders>
            <w:shd w:val="clear" w:color="auto" w:fill="auto"/>
          </w:tcPr>
          <w:p w14:paraId="275354E3" w14:textId="77777777" w:rsidR="00DD52A9" w:rsidRPr="00642518" w:rsidRDefault="00DD52A9" w:rsidP="005E544C">
            <w:pPr>
              <w:keepNext/>
              <w:keepLines/>
              <w:spacing w:after="0"/>
              <w:jc w:val="center"/>
              <w:rPr>
                <w:ins w:id="127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EC4575" w14:textId="77777777" w:rsidR="00DD52A9" w:rsidRPr="0025128C" w:rsidRDefault="00DD52A9" w:rsidP="005E544C">
            <w:pPr>
              <w:pStyle w:val="NoSpacing"/>
              <w:jc w:val="center"/>
              <w:rPr>
                <w:ins w:id="1280"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316DCB" w14:textId="77777777" w:rsidR="00DD52A9" w:rsidRPr="0025128C" w:rsidRDefault="00DD52A9" w:rsidP="005E544C">
            <w:pPr>
              <w:pStyle w:val="NoSpacing"/>
              <w:jc w:val="center"/>
              <w:rPr>
                <w:ins w:id="1281" w:author="Verizon" w:date="2022-08-09T11:10:00Z"/>
                <w:rFonts w:ascii="Arial" w:hAnsi="Arial" w:cs="Arial"/>
                <w:sz w:val="18"/>
                <w:szCs w:val="18"/>
              </w:rPr>
            </w:pPr>
            <w:ins w:id="1282"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C4E1235" w14:textId="77777777" w:rsidR="00DD52A9" w:rsidRPr="0025128C" w:rsidRDefault="00DD52A9" w:rsidP="005E544C">
            <w:pPr>
              <w:pStyle w:val="NoSpacing"/>
              <w:jc w:val="center"/>
              <w:rPr>
                <w:ins w:id="1283" w:author="Verizon" w:date="2022-08-09T11:10:00Z"/>
                <w:rFonts w:ascii="Arial" w:hAnsi="Arial" w:cs="Arial"/>
                <w:sz w:val="18"/>
                <w:szCs w:val="18"/>
              </w:rPr>
            </w:pPr>
            <w:ins w:id="1284"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A1D7910" w14:textId="77777777" w:rsidR="00DD52A9" w:rsidRPr="0025128C" w:rsidRDefault="00DD52A9" w:rsidP="005E544C">
            <w:pPr>
              <w:pStyle w:val="NoSpacing"/>
              <w:jc w:val="center"/>
              <w:rPr>
                <w:ins w:id="1285" w:author="Verizon" w:date="2022-08-09T11:10:00Z"/>
                <w:rFonts w:ascii="Arial" w:hAnsi="Arial" w:cs="Arial"/>
                <w:sz w:val="18"/>
                <w:szCs w:val="18"/>
                <w:lang w:eastAsia="zh-CN"/>
              </w:rPr>
            </w:pPr>
          </w:p>
        </w:tc>
      </w:tr>
      <w:tr w:rsidR="00DD52A9" w:rsidRPr="00642518" w14:paraId="58138BC4" w14:textId="77777777" w:rsidTr="005E544C">
        <w:trPr>
          <w:trHeight w:val="187"/>
          <w:jc w:val="center"/>
          <w:ins w:id="1286"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7A0801C" w14:textId="77777777" w:rsidR="00DD52A9" w:rsidRPr="00642518" w:rsidRDefault="00DD52A9" w:rsidP="005E544C">
            <w:pPr>
              <w:keepNext/>
              <w:keepLines/>
              <w:spacing w:after="0"/>
              <w:jc w:val="center"/>
              <w:rPr>
                <w:ins w:id="1287"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5F7049" w14:textId="77777777" w:rsidR="00DD52A9" w:rsidRPr="0025128C" w:rsidRDefault="00DD52A9" w:rsidP="005E544C">
            <w:pPr>
              <w:pStyle w:val="NoSpacing"/>
              <w:jc w:val="center"/>
              <w:rPr>
                <w:ins w:id="128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63909E" w14:textId="573C61CC" w:rsidR="00DD52A9" w:rsidRPr="0025128C" w:rsidRDefault="00DD52A9" w:rsidP="005E544C">
            <w:pPr>
              <w:pStyle w:val="NoSpacing"/>
              <w:jc w:val="center"/>
              <w:rPr>
                <w:ins w:id="1289" w:author="Verizon" w:date="2022-08-09T11:10:00Z"/>
                <w:rFonts w:ascii="Arial" w:hAnsi="Arial" w:cs="Arial"/>
                <w:sz w:val="18"/>
                <w:szCs w:val="18"/>
              </w:rPr>
            </w:pPr>
            <w:ins w:id="1290"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9AFA6AE" w14:textId="61115394" w:rsidR="00DD52A9" w:rsidRPr="0025128C" w:rsidRDefault="00DD52A9" w:rsidP="005E544C">
            <w:pPr>
              <w:pStyle w:val="NoSpacing"/>
              <w:jc w:val="center"/>
              <w:rPr>
                <w:ins w:id="1291" w:author="Verizon" w:date="2022-08-09T11:10:00Z"/>
                <w:rFonts w:ascii="Arial" w:hAnsi="Arial" w:cs="Arial"/>
                <w:sz w:val="18"/>
                <w:szCs w:val="18"/>
              </w:rPr>
            </w:pPr>
            <w:ins w:id="1292" w:author="Verizon" w:date="2022-08-09T11:10:00Z">
              <w:r w:rsidRPr="0025128C">
                <w:rPr>
                  <w:rFonts w:ascii="Arial" w:hAnsi="Arial" w:cs="Arial"/>
                  <w:sz w:val="18"/>
                  <w:szCs w:val="18"/>
                  <w:lang w:eastAsia="zh-CN" w:bidi="ar"/>
                </w:rPr>
                <w:t>CA_</w:t>
              </w:r>
            </w:ins>
            <w:ins w:id="1293" w:author="Verizon" w:date="2022-08-09T11:11:00Z">
              <w:r>
                <w:rPr>
                  <w:rFonts w:ascii="Arial" w:hAnsi="Arial" w:cs="Arial"/>
                  <w:sz w:val="18"/>
                  <w:szCs w:val="18"/>
                  <w:lang w:eastAsia="zh-CN" w:bidi="ar"/>
                </w:rPr>
                <w:t>n261</w:t>
              </w:r>
            </w:ins>
            <w:ins w:id="1294" w:author="Verizon" w:date="2022-08-09T11:10:00Z">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629A64A2" w14:textId="77777777" w:rsidR="00DD52A9" w:rsidRPr="0025128C" w:rsidRDefault="00DD52A9" w:rsidP="005E544C">
            <w:pPr>
              <w:pStyle w:val="NoSpacing"/>
              <w:jc w:val="center"/>
              <w:rPr>
                <w:ins w:id="1295" w:author="Verizon" w:date="2022-08-09T11:10:00Z"/>
                <w:rFonts w:ascii="Arial" w:hAnsi="Arial" w:cs="Arial"/>
                <w:sz w:val="18"/>
                <w:szCs w:val="18"/>
                <w:lang w:eastAsia="zh-CN"/>
              </w:rPr>
            </w:pPr>
          </w:p>
        </w:tc>
      </w:tr>
      <w:tr w:rsidR="00DD52A9" w:rsidRPr="00642518" w14:paraId="736020B5" w14:textId="77777777" w:rsidTr="005E544C">
        <w:trPr>
          <w:trHeight w:val="187"/>
          <w:jc w:val="center"/>
          <w:ins w:id="1296"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0E5D425" w14:textId="1C748C2F" w:rsidR="00DD52A9" w:rsidRPr="00642518" w:rsidRDefault="00DD52A9" w:rsidP="005E544C">
            <w:pPr>
              <w:keepNext/>
              <w:keepLines/>
              <w:spacing w:after="0"/>
              <w:jc w:val="center"/>
              <w:rPr>
                <w:ins w:id="1297" w:author="Verizon" w:date="2022-08-09T11:10:00Z"/>
                <w:rFonts w:ascii="Arial" w:hAnsi="Arial"/>
                <w:sz w:val="18"/>
                <w:lang w:eastAsia="zh-CN"/>
              </w:rPr>
            </w:pPr>
            <w:ins w:id="1298" w:author="Verizon" w:date="2022-08-09T11:10:00Z">
              <w:r w:rsidRPr="00CF2472">
                <w:rPr>
                  <w:rFonts w:ascii="Arial" w:hAnsi="Arial" w:cs="Arial"/>
                  <w:color w:val="000000"/>
                  <w:sz w:val="18"/>
                  <w:szCs w:val="18"/>
                </w:rPr>
                <w:t>CA_n2A-n5A-n66A-</w:t>
              </w:r>
            </w:ins>
            <w:ins w:id="1299" w:author="Verizon" w:date="2022-08-09T11:11:00Z">
              <w:r>
                <w:rPr>
                  <w:rFonts w:ascii="Arial" w:hAnsi="Arial" w:cs="Arial"/>
                  <w:color w:val="000000"/>
                  <w:sz w:val="18"/>
                  <w:szCs w:val="18"/>
                </w:rPr>
                <w:t>n261</w:t>
              </w:r>
            </w:ins>
            <w:ins w:id="1300" w:author="Verizon" w:date="2022-08-09T11:10:00Z">
              <w:r>
                <w:rPr>
                  <w:rFonts w:ascii="Arial" w:hAnsi="Arial" w:cs="Arial"/>
                  <w:color w:val="000000"/>
                  <w:sz w:val="18"/>
                  <w:szCs w:val="18"/>
                </w:rPr>
                <w:t>K</w:t>
              </w:r>
            </w:ins>
          </w:p>
        </w:tc>
        <w:tc>
          <w:tcPr>
            <w:tcW w:w="2511" w:type="dxa"/>
            <w:tcBorders>
              <w:top w:val="single" w:sz="4" w:space="0" w:color="auto"/>
              <w:left w:val="single" w:sz="4" w:space="0" w:color="auto"/>
              <w:bottom w:val="nil"/>
              <w:right w:val="single" w:sz="4" w:space="0" w:color="auto"/>
            </w:tcBorders>
            <w:shd w:val="clear" w:color="auto" w:fill="auto"/>
          </w:tcPr>
          <w:p w14:paraId="0C083F2D" w14:textId="382050B8" w:rsidR="00DD52A9" w:rsidRPr="0025128C" w:rsidRDefault="00DD52A9" w:rsidP="005E544C">
            <w:pPr>
              <w:pStyle w:val="NoSpacing"/>
              <w:jc w:val="center"/>
              <w:rPr>
                <w:ins w:id="1301" w:author="Verizon" w:date="2022-08-09T11:10:00Z"/>
                <w:rFonts w:ascii="Arial" w:hAnsi="Arial" w:cs="Arial"/>
                <w:sz w:val="18"/>
                <w:szCs w:val="18"/>
              </w:rPr>
            </w:pPr>
            <w:ins w:id="1302" w:author="Verizon" w:date="2022-08-09T11:10:00Z">
              <w:r w:rsidRPr="0025128C">
                <w:rPr>
                  <w:rFonts w:ascii="Arial" w:hAnsi="Arial" w:cs="Arial"/>
                  <w:sz w:val="18"/>
                  <w:szCs w:val="18"/>
                </w:rPr>
                <w:t>CA_n2A-</w:t>
              </w:r>
            </w:ins>
            <w:ins w:id="1303" w:author="Verizon" w:date="2022-08-09T11:11:00Z">
              <w:r>
                <w:rPr>
                  <w:rFonts w:ascii="Arial" w:hAnsi="Arial" w:cs="Arial"/>
                  <w:sz w:val="18"/>
                  <w:szCs w:val="18"/>
                </w:rPr>
                <w:t>n261</w:t>
              </w:r>
            </w:ins>
            <w:ins w:id="1304" w:author="Verizon" w:date="2022-08-09T11:10:00Z">
              <w:r w:rsidRPr="0025128C">
                <w:rPr>
                  <w:rFonts w:ascii="Arial" w:hAnsi="Arial" w:cs="Arial"/>
                  <w:sz w:val="18"/>
                  <w:szCs w:val="18"/>
                </w:rPr>
                <w:t>A</w:t>
              </w:r>
            </w:ins>
          </w:p>
          <w:p w14:paraId="336C4983" w14:textId="16A047FD" w:rsidR="00DD52A9" w:rsidRPr="0025128C" w:rsidRDefault="00DD52A9" w:rsidP="005E544C">
            <w:pPr>
              <w:pStyle w:val="NoSpacing"/>
              <w:jc w:val="center"/>
              <w:rPr>
                <w:ins w:id="1305" w:author="Verizon" w:date="2022-08-09T11:10:00Z"/>
                <w:rFonts w:ascii="Arial" w:hAnsi="Arial" w:cs="Arial"/>
                <w:sz w:val="18"/>
                <w:szCs w:val="18"/>
              </w:rPr>
            </w:pPr>
            <w:ins w:id="1306" w:author="Verizon" w:date="2022-08-09T11:10:00Z">
              <w:r w:rsidRPr="0025128C">
                <w:rPr>
                  <w:rFonts w:ascii="Arial" w:hAnsi="Arial" w:cs="Arial"/>
                  <w:sz w:val="18"/>
                  <w:szCs w:val="18"/>
                </w:rPr>
                <w:t>CA_n2A-</w:t>
              </w:r>
            </w:ins>
            <w:ins w:id="1307" w:author="Verizon" w:date="2022-08-09T11:11:00Z">
              <w:r>
                <w:rPr>
                  <w:rFonts w:ascii="Arial" w:hAnsi="Arial" w:cs="Arial"/>
                  <w:sz w:val="18"/>
                  <w:szCs w:val="18"/>
                </w:rPr>
                <w:t>n261</w:t>
              </w:r>
            </w:ins>
            <w:ins w:id="1308" w:author="Verizon" w:date="2022-08-09T11:10:00Z">
              <w:r w:rsidRPr="0025128C">
                <w:rPr>
                  <w:rFonts w:ascii="Arial" w:hAnsi="Arial" w:cs="Arial"/>
                  <w:sz w:val="18"/>
                  <w:szCs w:val="18"/>
                </w:rPr>
                <w:t>G</w:t>
              </w:r>
            </w:ins>
          </w:p>
          <w:p w14:paraId="5C4CF35A" w14:textId="12DB5AF3" w:rsidR="00DD52A9" w:rsidRPr="0025128C" w:rsidRDefault="00DD52A9" w:rsidP="005E544C">
            <w:pPr>
              <w:pStyle w:val="NoSpacing"/>
              <w:jc w:val="center"/>
              <w:rPr>
                <w:ins w:id="1309" w:author="Verizon" w:date="2022-08-09T11:10:00Z"/>
                <w:rFonts w:ascii="Arial" w:hAnsi="Arial" w:cs="Arial"/>
                <w:sz w:val="18"/>
                <w:szCs w:val="18"/>
              </w:rPr>
            </w:pPr>
            <w:ins w:id="1310" w:author="Verizon" w:date="2022-08-09T11:10:00Z">
              <w:r w:rsidRPr="0025128C">
                <w:rPr>
                  <w:rFonts w:ascii="Arial" w:hAnsi="Arial" w:cs="Arial"/>
                  <w:sz w:val="18"/>
                  <w:szCs w:val="18"/>
                </w:rPr>
                <w:t>CA_n2A-</w:t>
              </w:r>
            </w:ins>
            <w:ins w:id="1311" w:author="Verizon" w:date="2022-08-09T11:11:00Z">
              <w:r>
                <w:rPr>
                  <w:rFonts w:ascii="Arial" w:hAnsi="Arial" w:cs="Arial"/>
                  <w:sz w:val="18"/>
                  <w:szCs w:val="18"/>
                </w:rPr>
                <w:t>n261</w:t>
              </w:r>
            </w:ins>
            <w:ins w:id="1312" w:author="Verizon" w:date="2022-08-09T11:10:00Z">
              <w:r w:rsidRPr="0025128C">
                <w:rPr>
                  <w:rFonts w:ascii="Arial" w:hAnsi="Arial" w:cs="Arial"/>
                  <w:sz w:val="18"/>
                  <w:szCs w:val="18"/>
                </w:rPr>
                <w:t>H</w:t>
              </w:r>
            </w:ins>
          </w:p>
          <w:p w14:paraId="0F20B434" w14:textId="2AD5BDFA" w:rsidR="00DD52A9" w:rsidRPr="0025128C" w:rsidRDefault="00DD52A9" w:rsidP="005E544C">
            <w:pPr>
              <w:pStyle w:val="NoSpacing"/>
              <w:jc w:val="center"/>
              <w:rPr>
                <w:ins w:id="1313" w:author="Verizon" w:date="2022-08-09T11:10:00Z"/>
                <w:rFonts w:ascii="Arial" w:hAnsi="Arial" w:cs="Arial"/>
                <w:sz w:val="18"/>
                <w:szCs w:val="18"/>
              </w:rPr>
            </w:pPr>
            <w:ins w:id="1314" w:author="Verizon" w:date="2022-08-09T11:10:00Z">
              <w:r w:rsidRPr="0025128C">
                <w:rPr>
                  <w:rFonts w:ascii="Arial" w:hAnsi="Arial" w:cs="Arial"/>
                  <w:sz w:val="18"/>
                  <w:szCs w:val="18"/>
                </w:rPr>
                <w:t>CA_n2A-</w:t>
              </w:r>
            </w:ins>
            <w:ins w:id="1315" w:author="Verizon" w:date="2022-08-09T11:11:00Z">
              <w:r>
                <w:rPr>
                  <w:rFonts w:ascii="Arial" w:hAnsi="Arial" w:cs="Arial"/>
                  <w:sz w:val="18"/>
                  <w:szCs w:val="18"/>
                </w:rPr>
                <w:t>n261</w:t>
              </w:r>
            </w:ins>
            <w:ins w:id="1316" w:author="Verizon" w:date="2022-08-09T11:10:00Z">
              <w:r w:rsidRPr="0025128C">
                <w:rPr>
                  <w:rFonts w:ascii="Arial" w:hAnsi="Arial" w:cs="Arial"/>
                  <w:sz w:val="18"/>
                  <w:szCs w:val="18"/>
                </w:rPr>
                <w:t>I</w:t>
              </w:r>
            </w:ins>
          </w:p>
          <w:p w14:paraId="74ADEB48" w14:textId="65571DAF" w:rsidR="00DD52A9" w:rsidRPr="0025128C" w:rsidRDefault="00DD52A9" w:rsidP="005E544C">
            <w:pPr>
              <w:pStyle w:val="NoSpacing"/>
              <w:jc w:val="center"/>
              <w:rPr>
                <w:ins w:id="1317" w:author="Verizon" w:date="2022-08-09T11:10:00Z"/>
                <w:rFonts w:ascii="Arial" w:hAnsi="Arial" w:cs="Arial"/>
                <w:sz w:val="18"/>
                <w:szCs w:val="18"/>
              </w:rPr>
            </w:pPr>
            <w:ins w:id="1318" w:author="Verizon" w:date="2022-08-09T11:10:00Z">
              <w:r w:rsidRPr="0025128C">
                <w:rPr>
                  <w:rFonts w:ascii="Arial" w:hAnsi="Arial" w:cs="Arial"/>
                  <w:sz w:val="18"/>
                  <w:szCs w:val="18"/>
                </w:rPr>
                <w:t>CA_n5A-</w:t>
              </w:r>
            </w:ins>
            <w:ins w:id="1319" w:author="Verizon" w:date="2022-08-09T11:11:00Z">
              <w:r>
                <w:rPr>
                  <w:rFonts w:ascii="Arial" w:hAnsi="Arial" w:cs="Arial"/>
                  <w:sz w:val="18"/>
                  <w:szCs w:val="18"/>
                </w:rPr>
                <w:t>n261</w:t>
              </w:r>
            </w:ins>
            <w:ins w:id="1320" w:author="Verizon" w:date="2022-08-09T11:10:00Z">
              <w:r w:rsidRPr="0025128C">
                <w:rPr>
                  <w:rFonts w:ascii="Arial" w:hAnsi="Arial" w:cs="Arial"/>
                  <w:sz w:val="18"/>
                  <w:szCs w:val="18"/>
                </w:rPr>
                <w:t>A</w:t>
              </w:r>
            </w:ins>
          </w:p>
          <w:p w14:paraId="4F28126E" w14:textId="4FA95E39" w:rsidR="00DD52A9" w:rsidRPr="0025128C" w:rsidRDefault="00DD52A9" w:rsidP="005E544C">
            <w:pPr>
              <w:pStyle w:val="NoSpacing"/>
              <w:jc w:val="center"/>
              <w:rPr>
                <w:ins w:id="1321" w:author="Verizon" w:date="2022-08-09T11:10:00Z"/>
                <w:rFonts w:ascii="Arial" w:hAnsi="Arial" w:cs="Arial"/>
                <w:sz w:val="18"/>
                <w:szCs w:val="18"/>
              </w:rPr>
            </w:pPr>
            <w:ins w:id="1322" w:author="Verizon" w:date="2022-08-09T11:10:00Z">
              <w:r w:rsidRPr="0025128C">
                <w:rPr>
                  <w:rFonts w:ascii="Arial" w:hAnsi="Arial" w:cs="Arial"/>
                  <w:sz w:val="18"/>
                  <w:szCs w:val="18"/>
                </w:rPr>
                <w:t>CA_n5A-</w:t>
              </w:r>
            </w:ins>
            <w:ins w:id="1323" w:author="Verizon" w:date="2022-08-09T11:11:00Z">
              <w:r>
                <w:rPr>
                  <w:rFonts w:ascii="Arial" w:hAnsi="Arial" w:cs="Arial"/>
                  <w:sz w:val="18"/>
                  <w:szCs w:val="18"/>
                </w:rPr>
                <w:t>n261</w:t>
              </w:r>
            </w:ins>
            <w:ins w:id="1324" w:author="Verizon" w:date="2022-08-09T11:10:00Z">
              <w:r w:rsidRPr="0025128C">
                <w:rPr>
                  <w:rFonts w:ascii="Arial" w:hAnsi="Arial" w:cs="Arial"/>
                  <w:sz w:val="18"/>
                  <w:szCs w:val="18"/>
                </w:rPr>
                <w:t>G</w:t>
              </w:r>
            </w:ins>
          </w:p>
          <w:p w14:paraId="4F57E7BE" w14:textId="584AE115" w:rsidR="00DD52A9" w:rsidRPr="0025128C" w:rsidRDefault="00DD52A9" w:rsidP="005E544C">
            <w:pPr>
              <w:pStyle w:val="NoSpacing"/>
              <w:jc w:val="center"/>
              <w:rPr>
                <w:ins w:id="1325" w:author="Verizon" w:date="2022-08-09T11:10:00Z"/>
                <w:rFonts w:ascii="Arial" w:hAnsi="Arial" w:cs="Arial"/>
                <w:sz w:val="18"/>
                <w:szCs w:val="18"/>
              </w:rPr>
            </w:pPr>
            <w:ins w:id="1326" w:author="Verizon" w:date="2022-08-09T11:10:00Z">
              <w:r w:rsidRPr="0025128C">
                <w:rPr>
                  <w:rFonts w:ascii="Arial" w:hAnsi="Arial" w:cs="Arial"/>
                  <w:sz w:val="18"/>
                  <w:szCs w:val="18"/>
                </w:rPr>
                <w:t>CA_n5A-</w:t>
              </w:r>
            </w:ins>
            <w:ins w:id="1327" w:author="Verizon" w:date="2022-08-09T11:11:00Z">
              <w:r>
                <w:rPr>
                  <w:rFonts w:ascii="Arial" w:hAnsi="Arial" w:cs="Arial"/>
                  <w:sz w:val="18"/>
                  <w:szCs w:val="18"/>
                </w:rPr>
                <w:t>n261</w:t>
              </w:r>
            </w:ins>
            <w:ins w:id="1328" w:author="Verizon" w:date="2022-08-09T11:10:00Z">
              <w:r w:rsidRPr="0025128C">
                <w:rPr>
                  <w:rFonts w:ascii="Arial" w:hAnsi="Arial" w:cs="Arial"/>
                  <w:sz w:val="18"/>
                  <w:szCs w:val="18"/>
                </w:rPr>
                <w:t>H</w:t>
              </w:r>
            </w:ins>
          </w:p>
          <w:p w14:paraId="7A623F6F" w14:textId="48A1E56C" w:rsidR="00DD52A9" w:rsidRPr="0025128C" w:rsidRDefault="00DD52A9" w:rsidP="005E544C">
            <w:pPr>
              <w:pStyle w:val="NoSpacing"/>
              <w:jc w:val="center"/>
              <w:rPr>
                <w:ins w:id="1329" w:author="Verizon" w:date="2022-08-09T11:10:00Z"/>
                <w:rFonts w:ascii="Arial" w:hAnsi="Arial" w:cs="Arial"/>
                <w:sz w:val="18"/>
                <w:szCs w:val="18"/>
              </w:rPr>
            </w:pPr>
            <w:ins w:id="1330" w:author="Verizon" w:date="2022-08-09T11:10:00Z">
              <w:r w:rsidRPr="0025128C">
                <w:rPr>
                  <w:rFonts w:ascii="Arial" w:hAnsi="Arial" w:cs="Arial"/>
                  <w:sz w:val="18"/>
                  <w:szCs w:val="18"/>
                </w:rPr>
                <w:t>CA_n5A-</w:t>
              </w:r>
            </w:ins>
            <w:ins w:id="1331" w:author="Verizon" w:date="2022-08-09T11:11:00Z">
              <w:r>
                <w:rPr>
                  <w:rFonts w:ascii="Arial" w:hAnsi="Arial" w:cs="Arial"/>
                  <w:sz w:val="18"/>
                  <w:szCs w:val="18"/>
                </w:rPr>
                <w:t>n261</w:t>
              </w:r>
            </w:ins>
            <w:ins w:id="1332" w:author="Verizon" w:date="2022-08-09T11:10:00Z">
              <w:r w:rsidRPr="0025128C">
                <w:rPr>
                  <w:rFonts w:ascii="Arial" w:hAnsi="Arial" w:cs="Arial"/>
                  <w:sz w:val="18"/>
                  <w:szCs w:val="18"/>
                </w:rPr>
                <w:t>I</w:t>
              </w:r>
            </w:ins>
          </w:p>
          <w:p w14:paraId="2628763E" w14:textId="2C9E36E3" w:rsidR="00DD52A9" w:rsidRPr="0025128C" w:rsidRDefault="00DD52A9" w:rsidP="005E544C">
            <w:pPr>
              <w:pStyle w:val="NoSpacing"/>
              <w:jc w:val="center"/>
              <w:rPr>
                <w:ins w:id="1333" w:author="Verizon" w:date="2022-08-09T11:10:00Z"/>
                <w:rFonts w:ascii="Arial" w:hAnsi="Arial" w:cs="Arial"/>
                <w:sz w:val="18"/>
                <w:szCs w:val="18"/>
              </w:rPr>
            </w:pPr>
            <w:ins w:id="1334" w:author="Verizon" w:date="2022-08-09T11:10:00Z">
              <w:r w:rsidRPr="0025128C">
                <w:rPr>
                  <w:rFonts w:ascii="Arial" w:hAnsi="Arial" w:cs="Arial"/>
                  <w:sz w:val="18"/>
                  <w:szCs w:val="18"/>
                </w:rPr>
                <w:t>CA_n66A-</w:t>
              </w:r>
            </w:ins>
            <w:ins w:id="1335" w:author="Verizon" w:date="2022-08-09T11:11:00Z">
              <w:r>
                <w:rPr>
                  <w:rFonts w:ascii="Arial" w:hAnsi="Arial" w:cs="Arial"/>
                  <w:sz w:val="18"/>
                  <w:szCs w:val="18"/>
                </w:rPr>
                <w:t>n261</w:t>
              </w:r>
            </w:ins>
            <w:ins w:id="1336" w:author="Verizon" w:date="2022-08-09T11:10:00Z">
              <w:r w:rsidRPr="0025128C">
                <w:rPr>
                  <w:rFonts w:ascii="Arial" w:hAnsi="Arial" w:cs="Arial"/>
                  <w:sz w:val="18"/>
                  <w:szCs w:val="18"/>
                </w:rPr>
                <w:t>A</w:t>
              </w:r>
            </w:ins>
          </w:p>
          <w:p w14:paraId="794CF82B" w14:textId="0BEAFEE5" w:rsidR="00DD52A9" w:rsidRPr="0025128C" w:rsidRDefault="00DD52A9" w:rsidP="005E544C">
            <w:pPr>
              <w:pStyle w:val="NoSpacing"/>
              <w:jc w:val="center"/>
              <w:rPr>
                <w:ins w:id="1337" w:author="Verizon" w:date="2022-08-09T11:10:00Z"/>
                <w:rFonts w:ascii="Arial" w:hAnsi="Arial" w:cs="Arial"/>
                <w:sz w:val="18"/>
                <w:szCs w:val="18"/>
              </w:rPr>
            </w:pPr>
            <w:ins w:id="1338" w:author="Verizon" w:date="2022-08-09T11:10:00Z">
              <w:r w:rsidRPr="0025128C">
                <w:rPr>
                  <w:rFonts w:ascii="Arial" w:hAnsi="Arial" w:cs="Arial"/>
                  <w:sz w:val="18"/>
                  <w:szCs w:val="18"/>
                </w:rPr>
                <w:t>CA_n66A-</w:t>
              </w:r>
            </w:ins>
            <w:ins w:id="1339" w:author="Verizon" w:date="2022-08-09T11:11:00Z">
              <w:r>
                <w:rPr>
                  <w:rFonts w:ascii="Arial" w:hAnsi="Arial" w:cs="Arial"/>
                  <w:sz w:val="18"/>
                  <w:szCs w:val="18"/>
                </w:rPr>
                <w:t>n261</w:t>
              </w:r>
            </w:ins>
            <w:ins w:id="1340" w:author="Verizon" w:date="2022-08-09T11:10:00Z">
              <w:r w:rsidRPr="0025128C">
                <w:rPr>
                  <w:rFonts w:ascii="Arial" w:hAnsi="Arial" w:cs="Arial"/>
                  <w:sz w:val="18"/>
                  <w:szCs w:val="18"/>
                </w:rPr>
                <w:t>G</w:t>
              </w:r>
            </w:ins>
          </w:p>
          <w:p w14:paraId="18D98D0C" w14:textId="54442C7A" w:rsidR="00DD52A9" w:rsidRPr="0025128C" w:rsidRDefault="00DD52A9" w:rsidP="005E544C">
            <w:pPr>
              <w:pStyle w:val="NoSpacing"/>
              <w:jc w:val="center"/>
              <w:rPr>
                <w:ins w:id="1341" w:author="Verizon" w:date="2022-08-09T11:10:00Z"/>
                <w:rFonts w:ascii="Arial" w:hAnsi="Arial" w:cs="Arial"/>
                <w:sz w:val="18"/>
                <w:szCs w:val="18"/>
              </w:rPr>
            </w:pPr>
            <w:ins w:id="1342" w:author="Verizon" w:date="2022-08-09T11:10:00Z">
              <w:r w:rsidRPr="0025128C">
                <w:rPr>
                  <w:rFonts w:ascii="Arial" w:hAnsi="Arial" w:cs="Arial"/>
                  <w:sz w:val="18"/>
                  <w:szCs w:val="18"/>
                </w:rPr>
                <w:t>CA_n66A-</w:t>
              </w:r>
            </w:ins>
            <w:ins w:id="1343" w:author="Verizon" w:date="2022-08-09T11:11:00Z">
              <w:r>
                <w:rPr>
                  <w:rFonts w:ascii="Arial" w:hAnsi="Arial" w:cs="Arial"/>
                  <w:sz w:val="18"/>
                  <w:szCs w:val="18"/>
                </w:rPr>
                <w:t>n261</w:t>
              </w:r>
            </w:ins>
            <w:ins w:id="1344" w:author="Verizon" w:date="2022-08-09T11:10:00Z">
              <w:r w:rsidRPr="0025128C">
                <w:rPr>
                  <w:rFonts w:ascii="Arial" w:hAnsi="Arial" w:cs="Arial"/>
                  <w:sz w:val="18"/>
                  <w:szCs w:val="18"/>
                </w:rPr>
                <w:t>H</w:t>
              </w:r>
            </w:ins>
          </w:p>
          <w:p w14:paraId="6D04CFE9" w14:textId="68598694" w:rsidR="00DD52A9" w:rsidRPr="0025128C" w:rsidRDefault="00DD52A9" w:rsidP="005E544C">
            <w:pPr>
              <w:pStyle w:val="NoSpacing"/>
              <w:jc w:val="center"/>
              <w:rPr>
                <w:ins w:id="1345" w:author="Verizon" w:date="2022-08-09T11:10:00Z"/>
                <w:rFonts w:ascii="Arial" w:hAnsi="Arial" w:cs="Arial"/>
                <w:sz w:val="18"/>
                <w:szCs w:val="18"/>
              </w:rPr>
            </w:pPr>
            <w:ins w:id="1346" w:author="Verizon" w:date="2022-08-09T11:10:00Z">
              <w:r w:rsidRPr="0025128C">
                <w:rPr>
                  <w:rFonts w:ascii="Arial" w:hAnsi="Arial" w:cs="Arial"/>
                  <w:sz w:val="18"/>
                  <w:szCs w:val="18"/>
                </w:rPr>
                <w:t>CA_n66A-</w:t>
              </w:r>
            </w:ins>
            <w:ins w:id="1347" w:author="Verizon" w:date="2022-08-09T11:11:00Z">
              <w:r>
                <w:rPr>
                  <w:rFonts w:ascii="Arial" w:hAnsi="Arial" w:cs="Arial"/>
                  <w:sz w:val="18"/>
                  <w:szCs w:val="18"/>
                </w:rPr>
                <w:t>n261</w:t>
              </w:r>
            </w:ins>
            <w:ins w:id="1348"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CA91394" w14:textId="77777777" w:rsidR="00DD52A9" w:rsidRPr="0025128C" w:rsidRDefault="00DD52A9" w:rsidP="005E544C">
            <w:pPr>
              <w:pStyle w:val="NoSpacing"/>
              <w:jc w:val="center"/>
              <w:rPr>
                <w:ins w:id="1349" w:author="Verizon" w:date="2022-08-09T11:10:00Z"/>
                <w:rFonts w:ascii="Arial" w:hAnsi="Arial" w:cs="Arial"/>
                <w:sz w:val="18"/>
                <w:szCs w:val="18"/>
              </w:rPr>
            </w:pPr>
            <w:ins w:id="1350"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61115F" w14:textId="77777777" w:rsidR="00DD52A9" w:rsidRPr="0025128C" w:rsidRDefault="00DD52A9" w:rsidP="005E544C">
            <w:pPr>
              <w:pStyle w:val="NoSpacing"/>
              <w:jc w:val="center"/>
              <w:rPr>
                <w:ins w:id="1351" w:author="Verizon" w:date="2022-08-09T11:10:00Z"/>
                <w:rFonts w:ascii="Arial" w:hAnsi="Arial" w:cs="Arial"/>
                <w:sz w:val="18"/>
                <w:szCs w:val="18"/>
                <w:lang w:eastAsia="zh-CN"/>
              </w:rPr>
            </w:pPr>
            <w:ins w:id="1352"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FE4460B" w14:textId="77777777" w:rsidR="00DD52A9" w:rsidRPr="0025128C" w:rsidRDefault="00DD52A9" w:rsidP="005E544C">
            <w:pPr>
              <w:pStyle w:val="NoSpacing"/>
              <w:jc w:val="center"/>
              <w:rPr>
                <w:ins w:id="1353" w:author="Verizon" w:date="2022-08-09T11:10:00Z"/>
                <w:rFonts w:ascii="Arial" w:hAnsi="Arial" w:cs="Arial"/>
                <w:sz w:val="18"/>
                <w:szCs w:val="18"/>
                <w:lang w:eastAsia="zh-CN"/>
              </w:rPr>
            </w:pPr>
            <w:ins w:id="1354" w:author="Verizon" w:date="2022-08-09T11:10:00Z">
              <w:r w:rsidRPr="0025128C">
                <w:rPr>
                  <w:rFonts w:ascii="Arial" w:hAnsi="Arial" w:cs="Arial"/>
                  <w:sz w:val="18"/>
                  <w:szCs w:val="18"/>
                  <w:lang w:eastAsia="zh-CN"/>
                </w:rPr>
                <w:t>0</w:t>
              </w:r>
            </w:ins>
          </w:p>
        </w:tc>
      </w:tr>
      <w:tr w:rsidR="00DD52A9" w:rsidRPr="00642518" w14:paraId="05142835" w14:textId="77777777" w:rsidTr="005E544C">
        <w:trPr>
          <w:trHeight w:val="187"/>
          <w:jc w:val="center"/>
          <w:ins w:id="1355" w:author="Verizon" w:date="2022-08-09T11:10:00Z"/>
        </w:trPr>
        <w:tc>
          <w:tcPr>
            <w:tcW w:w="2534" w:type="dxa"/>
            <w:tcBorders>
              <w:top w:val="nil"/>
              <w:left w:val="single" w:sz="4" w:space="0" w:color="auto"/>
              <w:bottom w:val="nil"/>
              <w:right w:val="single" w:sz="4" w:space="0" w:color="auto"/>
            </w:tcBorders>
            <w:shd w:val="clear" w:color="auto" w:fill="auto"/>
          </w:tcPr>
          <w:p w14:paraId="49D3C4C0" w14:textId="77777777" w:rsidR="00DD52A9" w:rsidRPr="00642518" w:rsidRDefault="00DD52A9" w:rsidP="005E544C">
            <w:pPr>
              <w:keepNext/>
              <w:keepLines/>
              <w:spacing w:after="0"/>
              <w:jc w:val="center"/>
              <w:rPr>
                <w:ins w:id="135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FE379" w14:textId="77777777" w:rsidR="00DD52A9" w:rsidRPr="0025128C" w:rsidRDefault="00DD52A9" w:rsidP="005E544C">
            <w:pPr>
              <w:pStyle w:val="NoSpacing"/>
              <w:jc w:val="center"/>
              <w:rPr>
                <w:ins w:id="1357"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367E1C" w14:textId="77777777" w:rsidR="00DD52A9" w:rsidRPr="0025128C" w:rsidRDefault="00DD52A9" w:rsidP="005E544C">
            <w:pPr>
              <w:pStyle w:val="NoSpacing"/>
              <w:jc w:val="center"/>
              <w:rPr>
                <w:ins w:id="1358" w:author="Verizon" w:date="2022-08-09T11:10:00Z"/>
                <w:rFonts w:ascii="Arial" w:hAnsi="Arial" w:cs="Arial"/>
                <w:sz w:val="18"/>
                <w:szCs w:val="18"/>
              </w:rPr>
            </w:pPr>
            <w:ins w:id="1359"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990DA41" w14:textId="77777777" w:rsidR="00DD52A9" w:rsidRPr="0025128C" w:rsidRDefault="00DD52A9" w:rsidP="005E544C">
            <w:pPr>
              <w:pStyle w:val="NoSpacing"/>
              <w:jc w:val="center"/>
              <w:rPr>
                <w:ins w:id="1360" w:author="Verizon" w:date="2022-08-09T11:10:00Z"/>
                <w:rFonts w:ascii="Arial" w:hAnsi="Arial" w:cs="Arial"/>
                <w:sz w:val="18"/>
                <w:szCs w:val="18"/>
                <w:lang w:eastAsia="zh-CN"/>
              </w:rPr>
            </w:pPr>
            <w:ins w:id="1361"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11C089" w14:textId="77777777" w:rsidR="00DD52A9" w:rsidRPr="0025128C" w:rsidRDefault="00DD52A9" w:rsidP="005E544C">
            <w:pPr>
              <w:pStyle w:val="NoSpacing"/>
              <w:jc w:val="center"/>
              <w:rPr>
                <w:ins w:id="1362" w:author="Verizon" w:date="2022-08-09T11:10:00Z"/>
                <w:rFonts w:ascii="Arial" w:hAnsi="Arial" w:cs="Arial"/>
                <w:sz w:val="18"/>
                <w:szCs w:val="18"/>
                <w:lang w:eastAsia="zh-CN"/>
              </w:rPr>
            </w:pPr>
          </w:p>
        </w:tc>
      </w:tr>
      <w:tr w:rsidR="00DD52A9" w:rsidRPr="00642518" w14:paraId="1E936E47" w14:textId="77777777" w:rsidTr="005E544C">
        <w:trPr>
          <w:trHeight w:val="187"/>
          <w:jc w:val="center"/>
          <w:ins w:id="1363" w:author="Verizon" w:date="2022-08-09T11:10:00Z"/>
        </w:trPr>
        <w:tc>
          <w:tcPr>
            <w:tcW w:w="2534" w:type="dxa"/>
            <w:tcBorders>
              <w:top w:val="nil"/>
              <w:left w:val="single" w:sz="4" w:space="0" w:color="auto"/>
              <w:bottom w:val="nil"/>
              <w:right w:val="single" w:sz="4" w:space="0" w:color="auto"/>
            </w:tcBorders>
            <w:shd w:val="clear" w:color="auto" w:fill="auto"/>
          </w:tcPr>
          <w:p w14:paraId="715723F6" w14:textId="77777777" w:rsidR="00DD52A9" w:rsidRPr="00642518" w:rsidRDefault="00DD52A9" w:rsidP="005E544C">
            <w:pPr>
              <w:keepNext/>
              <w:keepLines/>
              <w:spacing w:after="0"/>
              <w:jc w:val="center"/>
              <w:rPr>
                <w:ins w:id="136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0B82BD" w14:textId="77777777" w:rsidR="00DD52A9" w:rsidRPr="0025128C" w:rsidRDefault="00DD52A9" w:rsidP="005E544C">
            <w:pPr>
              <w:pStyle w:val="NoSpacing"/>
              <w:jc w:val="center"/>
              <w:rPr>
                <w:ins w:id="1365"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A35591" w14:textId="77777777" w:rsidR="00DD52A9" w:rsidRPr="0025128C" w:rsidRDefault="00DD52A9" w:rsidP="005E544C">
            <w:pPr>
              <w:pStyle w:val="NoSpacing"/>
              <w:jc w:val="center"/>
              <w:rPr>
                <w:ins w:id="1366" w:author="Verizon" w:date="2022-08-09T11:10:00Z"/>
                <w:rFonts w:ascii="Arial" w:hAnsi="Arial" w:cs="Arial"/>
                <w:sz w:val="18"/>
                <w:szCs w:val="18"/>
              </w:rPr>
            </w:pPr>
            <w:ins w:id="1367"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8166B66" w14:textId="77777777" w:rsidR="00DD52A9" w:rsidRPr="0025128C" w:rsidRDefault="00DD52A9" w:rsidP="005E544C">
            <w:pPr>
              <w:pStyle w:val="NoSpacing"/>
              <w:jc w:val="center"/>
              <w:rPr>
                <w:ins w:id="1368" w:author="Verizon" w:date="2022-08-09T11:10:00Z"/>
                <w:rFonts w:ascii="Arial" w:hAnsi="Arial" w:cs="Arial"/>
                <w:sz w:val="18"/>
                <w:szCs w:val="18"/>
              </w:rPr>
            </w:pPr>
            <w:ins w:id="1369"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F230C16" w14:textId="77777777" w:rsidR="00DD52A9" w:rsidRPr="0025128C" w:rsidRDefault="00DD52A9" w:rsidP="005E544C">
            <w:pPr>
              <w:pStyle w:val="NoSpacing"/>
              <w:jc w:val="center"/>
              <w:rPr>
                <w:ins w:id="1370" w:author="Verizon" w:date="2022-08-09T11:10:00Z"/>
                <w:rFonts w:ascii="Arial" w:hAnsi="Arial" w:cs="Arial"/>
                <w:sz w:val="18"/>
                <w:szCs w:val="18"/>
                <w:lang w:eastAsia="zh-CN"/>
              </w:rPr>
            </w:pPr>
          </w:p>
        </w:tc>
      </w:tr>
      <w:tr w:rsidR="00DD52A9" w:rsidRPr="00642518" w14:paraId="3538DDBC" w14:textId="77777777" w:rsidTr="005E544C">
        <w:trPr>
          <w:trHeight w:val="187"/>
          <w:jc w:val="center"/>
          <w:ins w:id="1371"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18FA5BCF" w14:textId="77777777" w:rsidR="00DD52A9" w:rsidRPr="00642518" w:rsidRDefault="00DD52A9" w:rsidP="005E544C">
            <w:pPr>
              <w:keepNext/>
              <w:keepLines/>
              <w:spacing w:after="0"/>
              <w:jc w:val="center"/>
              <w:rPr>
                <w:ins w:id="1372"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A0C8A6" w14:textId="77777777" w:rsidR="00DD52A9" w:rsidRPr="0025128C" w:rsidRDefault="00DD52A9" w:rsidP="005E544C">
            <w:pPr>
              <w:pStyle w:val="NoSpacing"/>
              <w:jc w:val="center"/>
              <w:rPr>
                <w:ins w:id="137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3E67D6" w14:textId="2E4D1CDF" w:rsidR="00DD52A9" w:rsidRPr="0025128C" w:rsidRDefault="00DD52A9" w:rsidP="005E544C">
            <w:pPr>
              <w:pStyle w:val="NoSpacing"/>
              <w:jc w:val="center"/>
              <w:rPr>
                <w:ins w:id="1374" w:author="Verizon" w:date="2022-08-09T11:10:00Z"/>
                <w:rFonts w:ascii="Arial" w:hAnsi="Arial" w:cs="Arial"/>
                <w:sz w:val="18"/>
                <w:szCs w:val="18"/>
              </w:rPr>
            </w:pPr>
            <w:ins w:id="1375"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B226D49" w14:textId="05736B0F" w:rsidR="00DD52A9" w:rsidRPr="0025128C" w:rsidRDefault="00DD52A9" w:rsidP="005E544C">
            <w:pPr>
              <w:pStyle w:val="NoSpacing"/>
              <w:jc w:val="center"/>
              <w:rPr>
                <w:ins w:id="1376" w:author="Verizon" w:date="2022-08-09T11:10:00Z"/>
                <w:rFonts w:ascii="Arial" w:hAnsi="Arial" w:cs="Arial"/>
                <w:sz w:val="18"/>
                <w:szCs w:val="18"/>
              </w:rPr>
            </w:pPr>
            <w:ins w:id="1377" w:author="Verizon" w:date="2022-08-09T11:10:00Z">
              <w:r w:rsidRPr="0025128C">
                <w:rPr>
                  <w:rFonts w:ascii="Arial" w:hAnsi="Arial" w:cs="Arial"/>
                  <w:sz w:val="18"/>
                  <w:szCs w:val="18"/>
                  <w:lang w:eastAsia="zh-CN" w:bidi="ar"/>
                </w:rPr>
                <w:t>CA_</w:t>
              </w:r>
            </w:ins>
            <w:ins w:id="1378" w:author="Verizon" w:date="2022-08-09T11:12:00Z">
              <w:r>
                <w:rPr>
                  <w:rFonts w:ascii="Arial" w:hAnsi="Arial" w:cs="Arial"/>
                  <w:sz w:val="18"/>
                  <w:szCs w:val="18"/>
                  <w:lang w:eastAsia="zh-CN" w:bidi="ar"/>
                </w:rPr>
                <w:t>n261</w:t>
              </w:r>
            </w:ins>
            <w:ins w:id="1379" w:author="Verizon" w:date="2022-08-09T11:10:00Z">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02C75C9E" w14:textId="77777777" w:rsidR="00DD52A9" w:rsidRPr="0025128C" w:rsidRDefault="00DD52A9" w:rsidP="005E544C">
            <w:pPr>
              <w:pStyle w:val="NoSpacing"/>
              <w:jc w:val="center"/>
              <w:rPr>
                <w:ins w:id="1380" w:author="Verizon" w:date="2022-08-09T11:10:00Z"/>
                <w:rFonts w:ascii="Arial" w:hAnsi="Arial" w:cs="Arial"/>
                <w:sz w:val="18"/>
                <w:szCs w:val="18"/>
                <w:lang w:eastAsia="zh-CN"/>
              </w:rPr>
            </w:pPr>
          </w:p>
        </w:tc>
      </w:tr>
      <w:tr w:rsidR="00DD52A9" w:rsidRPr="00642518" w14:paraId="761C1BBD" w14:textId="77777777" w:rsidTr="005E544C">
        <w:trPr>
          <w:trHeight w:val="187"/>
          <w:jc w:val="center"/>
          <w:ins w:id="1381"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619F41F3" w14:textId="7CF122B1" w:rsidR="00DD52A9" w:rsidRPr="00642518" w:rsidRDefault="00DD52A9" w:rsidP="005E544C">
            <w:pPr>
              <w:keepNext/>
              <w:keepLines/>
              <w:spacing w:after="0"/>
              <w:jc w:val="center"/>
              <w:rPr>
                <w:ins w:id="1382" w:author="Verizon" w:date="2022-08-09T11:10:00Z"/>
                <w:rFonts w:ascii="Arial" w:hAnsi="Arial"/>
                <w:sz w:val="18"/>
                <w:lang w:eastAsia="zh-CN"/>
              </w:rPr>
            </w:pPr>
            <w:ins w:id="1383" w:author="Verizon" w:date="2022-08-09T11:10:00Z">
              <w:r w:rsidRPr="00CF2472">
                <w:rPr>
                  <w:rFonts w:ascii="Arial" w:hAnsi="Arial" w:cs="Arial"/>
                  <w:color w:val="000000"/>
                  <w:sz w:val="18"/>
                  <w:szCs w:val="18"/>
                </w:rPr>
                <w:t>CA_n2A-n5A-n66A-</w:t>
              </w:r>
            </w:ins>
            <w:ins w:id="1384" w:author="Verizon" w:date="2022-08-09T11:12:00Z">
              <w:r>
                <w:rPr>
                  <w:rFonts w:ascii="Arial" w:hAnsi="Arial" w:cs="Arial"/>
                  <w:color w:val="000000"/>
                  <w:sz w:val="18"/>
                  <w:szCs w:val="18"/>
                </w:rPr>
                <w:t>n261</w:t>
              </w:r>
            </w:ins>
            <w:ins w:id="1385" w:author="Verizon" w:date="2022-08-09T11:10:00Z">
              <w:r>
                <w:rPr>
                  <w:rFonts w:ascii="Arial" w:hAnsi="Arial" w:cs="Arial"/>
                  <w:color w:val="000000"/>
                  <w:sz w:val="18"/>
                  <w:szCs w:val="18"/>
                </w:rPr>
                <w:t>L</w:t>
              </w:r>
            </w:ins>
          </w:p>
        </w:tc>
        <w:tc>
          <w:tcPr>
            <w:tcW w:w="2511" w:type="dxa"/>
            <w:tcBorders>
              <w:top w:val="single" w:sz="4" w:space="0" w:color="auto"/>
              <w:left w:val="single" w:sz="4" w:space="0" w:color="auto"/>
              <w:bottom w:val="nil"/>
              <w:right w:val="single" w:sz="4" w:space="0" w:color="auto"/>
            </w:tcBorders>
            <w:shd w:val="clear" w:color="auto" w:fill="auto"/>
          </w:tcPr>
          <w:p w14:paraId="35B1F127" w14:textId="55CD2F97" w:rsidR="00DD52A9" w:rsidRPr="0025128C" w:rsidRDefault="00DD52A9" w:rsidP="005E544C">
            <w:pPr>
              <w:pStyle w:val="NoSpacing"/>
              <w:jc w:val="center"/>
              <w:rPr>
                <w:ins w:id="1386" w:author="Verizon" w:date="2022-08-09T11:10:00Z"/>
                <w:rFonts w:ascii="Arial" w:hAnsi="Arial" w:cs="Arial"/>
                <w:sz w:val="18"/>
                <w:szCs w:val="18"/>
              </w:rPr>
            </w:pPr>
            <w:ins w:id="1387" w:author="Verizon" w:date="2022-08-09T11:10:00Z">
              <w:r w:rsidRPr="0025128C">
                <w:rPr>
                  <w:rFonts w:ascii="Arial" w:hAnsi="Arial" w:cs="Arial"/>
                  <w:sz w:val="18"/>
                  <w:szCs w:val="18"/>
                </w:rPr>
                <w:t>CA_n2A-</w:t>
              </w:r>
            </w:ins>
            <w:ins w:id="1388" w:author="Verizon" w:date="2022-08-09T11:12:00Z">
              <w:r>
                <w:rPr>
                  <w:rFonts w:ascii="Arial" w:hAnsi="Arial" w:cs="Arial"/>
                  <w:sz w:val="18"/>
                  <w:szCs w:val="18"/>
                </w:rPr>
                <w:t>n261</w:t>
              </w:r>
            </w:ins>
            <w:ins w:id="1389" w:author="Verizon" w:date="2022-08-09T11:10:00Z">
              <w:r w:rsidRPr="0025128C">
                <w:rPr>
                  <w:rFonts w:ascii="Arial" w:hAnsi="Arial" w:cs="Arial"/>
                  <w:sz w:val="18"/>
                  <w:szCs w:val="18"/>
                </w:rPr>
                <w:t>A</w:t>
              </w:r>
            </w:ins>
          </w:p>
          <w:p w14:paraId="067D31E6" w14:textId="263B941B" w:rsidR="00DD52A9" w:rsidRPr="0025128C" w:rsidRDefault="00DD52A9" w:rsidP="005E544C">
            <w:pPr>
              <w:pStyle w:val="NoSpacing"/>
              <w:jc w:val="center"/>
              <w:rPr>
                <w:ins w:id="1390" w:author="Verizon" w:date="2022-08-09T11:10:00Z"/>
                <w:rFonts w:ascii="Arial" w:hAnsi="Arial" w:cs="Arial"/>
                <w:sz w:val="18"/>
                <w:szCs w:val="18"/>
              </w:rPr>
            </w:pPr>
            <w:ins w:id="1391" w:author="Verizon" w:date="2022-08-09T11:10:00Z">
              <w:r w:rsidRPr="0025128C">
                <w:rPr>
                  <w:rFonts w:ascii="Arial" w:hAnsi="Arial" w:cs="Arial"/>
                  <w:sz w:val="18"/>
                  <w:szCs w:val="18"/>
                </w:rPr>
                <w:t>CA_n2A-</w:t>
              </w:r>
            </w:ins>
            <w:ins w:id="1392" w:author="Verizon" w:date="2022-08-09T11:12:00Z">
              <w:r>
                <w:rPr>
                  <w:rFonts w:ascii="Arial" w:hAnsi="Arial" w:cs="Arial"/>
                  <w:sz w:val="18"/>
                  <w:szCs w:val="18"/>
                </w:rPr>
                <w:t>n261</w:t>
              </w:r>
            </w:ins>
            <w:ins w:id="1393" w:author="Verizon" w:date="2022-08-09T11:10:00Z">
              <w:r w:rsidRPr="0025128C">
                <w:rPr>
                  <w:rFonts w:ascii="Arial" w:hAnsi="Arial" w:cs="Arial"/>
                  <w:sz w:val="18"/>
                  <w:szCs w:val="18"/>
                </w:rPr>
                <w:t>G</w:t>
              </w:r>
            </w:ins>
          </w:p>
          <w:p w14:paraId="0BEFF809" w14:textId="5B4FE525" w:rsidR="00DD52A9" w:rsidRPr="0025128C" w:rsidRDefault="00DD52A9" w:rsidP="005E544C">
            <w:pPr>
              <w:pStyle w:val="NoSpacing"/>
              <w:jc w:val="center"/>
              <w:rPr>
                <w:ins w:id="1394" w:author="Verizon" w:date="2022-08-09T11:10:00Z"/>
                <w:rFonts w:ascii="Arial" w:hAnsi="Arial" w:cs="Arial"/>
                <w:sz w:val="18"/>
                <w:szCs w:val="18"/>
              </w:rPr>
            </w:pPr>
            <w:ins w:id="1395" w:author="Verizon" w:date="2022-08-09T11:10:00Z">
              <w:r w:rsidRPr="0025128C">
                <w:rPr>
                  <w:rFonts w:ascii="Arial" w:hAnsi="Arial" w:cs="Arial"/>
                  <w:sz w:val="18"/>
                  <w:szCs w:val="18"/>
                </w:rPr>
                <w:t>CA_n2A-</w:t>
              </w:r>
            </w:ins>
            <w:ins w:id="1396" w:author="Verizon" w:date="2022-08-09T11:12:00Z">
              <w:r>
                <w:rPr>
                  <w:rFonts w:ascii="Arial" w:hAnsi="Arial" w:cs="Arial"/>
                  <w:sz w:val="18"/>
                  <w:szCs w:val="18"/>
                </w:rPr>
                <w:t>n261</w:t>
              </w:r>
            </w:ins>
            <w:ins w:id="1397" w:author="Verizon" w:date="2022-08-09T11:10:00Z">
              <w:r w:rsidRPr="0025128C">
                <w:rPr>
                  <w:rFonts w:ascii="Arial" w:hAnsi="Arial" w:cs="Arial"/>
                  <w:sz w:val="18"/>
                  <w:szCs w:val="18"/>
                </w:rPr>
                <w:t>H</w:t>
              </w:r>
            </w:ins>
          </w:p>
          <w:p w14:paraId="100B1C95" w14:textId="36816375" w:rsidR="00DD52A9" w:rsidRPr="0025128C" w:rsidRDefault="00DD52A9" w:rsidP="005E544C">
            <w:pPr>
              <w:pStyle w:val="NoSpacing"/>
              <w:jc w:val="center"/>
              <w:rPr>
                <w:ins w:id="1398" w:author="Verizon" w:date="2022-08-09T11:10:00Z"/>
                <w:rFonts w:ascii="Arial" w:hAnsi="Arial" w:cs="Arial"/>
                <w:sz w:val="18"/>
                <w:szCs w:val="18"/>
              </w:rPr>
            </w:pPr>
            <w:ins w:id="1399" w:author="Verizon" w:date="2022-08-09T11:10:00Z">
              <w:r w:rsidRPr="0025128C">
                <w:rPr>
                  <w:rFonts w:ascii="Arial" w:hAnsi="Arial" w:cs="Arial"/>
                  <w:sz w:val="18"/>
                  <w:szCs w:val="18"/>
                </w:rPr>
                <w:t>CA_n2A-</w:t>
              </w:r>
            </w:ins>
            <w:ins w:id="1400" w:author="Verizon" w:date="2022-08-09T11:12:00Z">
              <w:r>
                <w:rPr>
                  <w:rFonts w:ascii="Arial" w:hAnsi="Arial" w:cs="Arial"/>
                  <w:sz w:val="18"/>
                  <w:szCs w:val="18"/>
                </w:rPr>
                <w:t>n261</w:t>
              </w:r>
            </w:ins>
            <w:ins w:id="1401" w:author="Verizon" w:date="2022-08-09T11:10:00Z">
              <w:r w:rsidRPr="0025128C">
                <w:rPr>
                  <w:rFonts w:ascii="Arial" w:hAnsi="Arial" w:cs="Arial"/>
                  <w:sz w:val="18"/>
                  <w:szCs w:val="18"/>
                </w:rPr>
                <w:t>I</w:t>
              </w:r>
            </w:ins>
          </w:p>
          <w:p w14:paraId="15543328" w14:textId="22F09E16" w:rsidR="00DD52A9" w:rsidRPr="0025128C" w:rsidRDefault="00DD52A9" w:rsidP="005E544C">
            <w:pPr>
              <w:pStyle w:val="NoSpacing"/>
              <w:jc w:val="center"/>
              <w:rPr>
                <w:ins w:id="1402" w:author="Verizon" w:date="2022-08-09T11:10:00Z"/>
                <w:rFonts w:ascii="Arial" w:hAnsi="Arial" w:cs="Arial"/>
                <w:sz w:val="18"/>
                <w:szCs w:val="18"/>
              </w:rPr>
            </w:pPr>
            <w:ins w:id="1403" w:author="Verizon" w:date="2022-08-09T11:10:00Z">
              <w:r w:rsidRPr="0025128C">
                <w:rPr>
                  <w:rFonts w:ascii="Arial" w:hAnsi="Arial" w:cs="Arial"/>
                  <w:sz w:val="18"/>
                  <w:szCs w:val="18"/>
                </w:rPr>
                <w:t>CA_n5A-</w:t>
              </w:r>
            </w:ins>
            <w:ins w:id="1404" w:author="Verizon" w:date="2022-08-09T11:12:00Z">
              <w:r>
                <w:rPr>
                  <w:rFonts w:ascii="Arial" w:hAnsi="Arial" w:cs="Arial"/>
                  <w:sz w:val="18"/>
                  <w:szCs w:val="18"/>
                </w:rPr>
                <w:t>n261</w:t>
              </w:r>
            </w:ins>
            <w:ins w:id="1405" w:author="Verizon" w:date="2022-08-09T11:10:00Z">
              <w:r w:rsidRPr="0025128C">
                <w:rPr>
                  <w:rFonts w:ascii="Arial" w:hAnsi="Arial" w:cs="Arial"/>
                  <w:sz w:val="18"/>
                  <w:szCs w:val="18"/>
                </w:rPr>
                <w:t>A</w:t>
              </w:r>
            </w:ins>
          </w:p>
          <w:p w14:paraId="5A3B53C1" w14:textId="49AD2C7A" w:rsidR="00DD52A9" w:rsidRPr="0025128C" w:rsidRDefault="00DD52A9" w:rsidP="005E544C">
            <w:pPr>
              <w:pStyle w:val="NoSpacing"/>
              <w:jc w:val="center"/>
              <w:rPr>
                <w:ins w:id="1406" w:author="Verizon" w:date="2022-08-09T11:10:00Z"/>
                <w:rFonts w:ascii="Arial" w:hAnsi="Arial" w:cs="Arial"/>
                <w:sz w:val="18"/>
                <w:szCs w:val="18"/>
              </w:rPr>
            </w:pPr>
            <w:ins w:id="1407" w:author="Verizon" w:date="2022-08-09T11:10:00Z">
              <w:r w:rsidRPr="0025128C">
                <w:rPr>
                  <w:rFonts w:ascii="Arial" w:hAnsi="Arial" w:cs="Arial"/>
                  <w:sz w:val="18"/>
                  <w:szCs w:val="18"/>
                </w:rPr>
                <w:t>CA_n5A-</w:t>
              </w:r>
            </w:ins>
            <w:ins w:id="1408" w:author="Verizon" w:date="2022-08-09T11:12:00Z">
              <w:r>
                <w:rPr>
                  <w:rFonts w:ascii="Arial" w:hAnsi="Arial" w:cs="Arial"/>
                  <w:sz w:val="18"/>
                  <w:szCs w:val="18"/>
                </w:rPr>
                <w:t>n261</w:t>
              </w:r>
            </w:ins>
            <w:ins w:id="1409" w:author="Verizon" w:date="2022-08-09T11:10:00Z">
              <w:r w:rsidRPr="0025128C">
                <w:rPr>
                  <w:rFonts w:ascii="Arial" w:hAnsi="Arial" w:cs="Arial"/>
                  <w:sz w:val="18"/>
                  <w:szCs w:val="18"/>
                </w:rPr>
                <w:t>G</w:t>
              </w:r>
            </w:ins>
          </w:p>
          <w:p w14:paraId="3109053B" w14:textId="18C29503" w:rsidR="00DD52A9" w:rsidRPr="0025128C" w:rsidRDefault="00DD52A9" w:rsidP="005E544C">
            <w:pPr>
              <w:pStyle w:val="NoSpacing"/>
              <w:jc w:val="center"/>
              <w:rPr>
                <w:ins w:id="1410" w:author="Verizon" w:date="2022-08-09T11:10:00Z"/>
                <w:rFonts w:ascii="Arial" w:hAnsi="Arial" w:cs="Arial"/>
                <w:sz w:val="18"/>
                <w:szCs w:val="18"/>
              </w:rPr>
            </w:pPr>
            <w:ins w:id="1411" w:author="Verizon" w:date="2022-08-09T11:10:00Z">
              <w:r w:rsidRPr="0025128C">
                <w:rPr>
                  <w:rFonts w:ascii="Arial" w:hAnsi="Arial" w:cs="Arial"/>
                  <w:sz w:val="18"/>
                  <w:szCs w:val="18"/>
                </w:rPr>
                <w:t>CA_n5A-</w:t>
              </w:r>
            </w:ins>
            <w:ins w:id="1412" w:author="Verizon" w:date="2022-08-09T11:12:00Z">
              <w:r>
                <w:rPr>
                  <w:rFonts w:ascii="Arial" w:hAnsi="Arial" w:cs="Arial"/>
                  <w:sz w:val="18"/>
                  <w:szCs w:val="18"/>
                </w:rPr>
                <w:t>n261</w:t>
              </w:r>
            </w:ins>
            <w:ins w:id="1413" w:author="Verizon" w:date="2022-08-09T11:10:00Z">
              <w:r w:rsidRPr="0025128C">
                <w:rPr>
                  <w:rFonts w:ascii="Arial" w:hAnsi="Arial" w:cs="Arial"/>
                  <w:sz w:val="18"/>
                  <w:szCs w:val="18"/>
                </w:rPr>
                <w:t>H</w:t>
              </w:r>
            </w:ins>
          </w:p>
          <w:p w14:paraId="421A7469" w14:textId="2801A414" w:rsidR="00DD52A9" w:rsidRPr="0025128C" w:rsidRDefault="00DD52A9" w:rsidP="005E544C">
            <w:pPr>
              <w:pStyle w:val="NoSpacing"/>
              <w:jc w:val="center"/>
              <w:rPr>
                <w:ins w:id="1414" w:author="Verizon" w:date="2022-08-09T11:10:00Z"/>
                <w:rFonts w:ascii="Arial" w:hAnsi="Arial" w:cs="Arial"/>
                <w:sz w:val="18"/>
                <w:szCs w:val="18"/>
              </w:rPr>
            </w:pPr>
            <w:ins w:id="1415" w:author="Verizon" w:date="2022-08-09T11:10:00Z">
              <w:r w:rsidRPr="0025128C">
                <w:rPr>
                  <w:rFonts w:ascii="Arial" w:hAnsi="Arial" w:cs="Arial"/>
                  <w:sz w:val="18"/>
                  <w:szCs w:val="18"/>
                </w:rPr>
                <w:t>CA_n5A-</w:t>
              </w:r>
            </w:ins>
            <w:ins w:id="1416" w:author="Verizon" w:date="2022-08-09T11:12:00Z">
              <w:r>
                <w:rPr>
                  <w:rFonts w:ascii="Arial" w:hAnsi="Arial" w:cs="Arial"/>
                  <w:sz w:val="18"/>
                  <w:szCs w:val="18"/>
                </w:rPr>
                <w:t>n261</w:t>
              </w:r>
            </w:ins>
            <w:ins w:id="1417" w:author="Verizon" w:date="2022-08-09T11:10:00Z">
              <w:r w:rsidRPr="0025128C">
                <w:rPr>
                  <w:rFonts w:ascii="Arial" w:hAnsi="Arial" w:cs="Arial"/>
                  <w:sz w:val="18"/>
                  <w:szCs w:val="18"/>
                </w:rPr>
                <w:t>I</w:t>
              </w:r>
            </w:ins>
          </w:p>
          <w:p w14:paraId="0BF0C108" w14:textId="454F7784" w:rsidR="00DD52A9" w:rsidRPr="0025128C" w:rsidRDefault="00DD52A9" w:rsidP="005E544C">
            <w:pPr>
              <w:pStyle w:val="NoSpacing"/>
              <w:jc w:val="center"/>
              <w:rPr>
                <w:ins w:id="1418" w:author="Verizon" w:date="2022-08-09T11:10:00Z"/>
                <w:rFonts w:ascii="Arial" w:hAnsi="Arial" w:cs="Arial"/>
                <w:sz w:val="18"/>
                <w:szCs w:val="18"/>
              </w:rPr>
            </w:pPr>
            <w:ins w:id="1419" w:author="Verizon" w:date="2022-08-09T11:10:00Z">
              <w:r w:rsidRPr="0025128C">
                <w:rPr>
                  <w:rFonts w:ascii="Arial" w:hAnsi="Arial" w:cs="Arial"/>
                  <w:sz w:val="18"/>
                  <w:szCs w:val="18"/>
                </w:rPr>
                <w:t>CA_n66A-</w:t>
              </w:r>
            </w:ins>
            <w:ins w:id="1420" w:author="Verizon" w:date="2022-08-09T11:12:00Z">
              <w:r>
                <w:rPr>
                  <w:rFonts w:ascii="Arial" w:hAnsi="Arial" w:cs="Arial"/>
                  <w:sz w:val="18"/>
                  <w:szCs w:val="18"/>
                </w:rPr>
                <w:t>n261</w:t>
              </w:r>
            </w:ins>
            <w:ins w:id="1421" w:author="Verizon" w:date="2022-08-09T11:10:00Z">
              <w:r w:rsidRPr="0025128C">
                <w:rPr>
                  <w:rFonts w:ascii="Arial" w:hAnsi="Arial" w:cs="Arial"/>
                  <w:sz w:val="18"/>
                  <w:szCs w:val="18"/>
                </w:rPr>
                <w:t>A</w:t>
              </w:r>
            </w:ins>
          </w:p>
          <w:p w14:paraId="2E29FE10" w14:textId="2C4AF382" w:rsidR="00DD52A9" w:rsidRPr="0025128C" w:rsidRDefault="00DD52A9" w:rsidP="005E544C">
            <w:pPr>
              <w:pStyle w:val="NoSpacing"/>
              <w:jc w:val="center"/>
              <w:rPr>
                <w:ins w:id="1422" w:author="Verizon" w:date="2022-08-09T11:10:00Z"/>
                <w:rFonts w:ascii="Arial" w:hAnsi="Arial" w:cs="Arial"/>
                <w:sz w:val="18"/>
                <w:szCs w:val="18"/>
              </w:rPr>
            </w:pPr>
            <w:ins w:id="1423" w:author="Verizon" w:date="2022-08-09T11:10:00Z">
              <w:r w:rsidRPr="0025128C">
                <w:rPr>
                  <w:rFonts w:ascii="Arial" w:hAnsi="Arial" w:cs="Arial"/>
                  <w:sz w:val="18"/>
                  <w:szCs w:val="18"/>
                </w:rPr>
                <w:t>CA_n66A-</w:t>
              </w:r>
            </w:ins>
            <w:ins w:id="1424" w:author="Verizon" w:date="2022-08-09T11:12:00Z">
              <w:r>
                <w:rPr>
                  <w:rFonts w:ascii="Arial" w:hAnsi="Arial" w:cs="Arial"/>
                  <w:sz w:val="18"/>
                  <w:szCs w:val="18"/>
                </w:rPr>
                <w:t>n261</w:t>
              </w:r>
            </w:ins>
            <w:ins w:id="1425" w:author="Verizon" w:date="2022-08-09T11:10:00Z">
              <w:r w:rsidRPr="0025128C">
                <w:rPr>
                  <w:rFonts w:ascii="Arial" w:hAnsi="Arial" w:cs="Arial"/>
                  <w:sz w:val="18"/>
                  <w:szCs w:val="18"/>
                </w:rPr>
                <w:t>G</w:t>
              </w:r>
            </w:ins>
          </w:p>
          <w:p w14:paraId="1C048175" w14:textId="2808B3C0" w:rsidR="00DD52A9" w:rsidRPr="0025128C" w:rsidRDefault="00DD52A9" w:rsidP="005E544C">
            <w:pPr>
              <w:pStyle w:val="NoSpacing"/>
              <w:jc w:val="center"/>
              <w:rPr>
                <w:ins w:id="1426" w:author="Verizon" w:date="2022-08-09T11:10:00Z"/>
                <w:rFonts w:ascii="Arial" w:hAnsi="Arial" w:cs="Arial"/>
                <w:sz w:val="18"/>
                <w:szCs w:val="18"/>
              </w:rPr>
            </w:pPr>
            <w:ins w:id="1427" w:author="Verizon" w:date="2022-08-09T11:10:00Z">
              <w:r w:rsidRPr="0025128C">
                <w:rPr>
                  <w:rFonts w:ascii="Arial" w:hAnsi="Arial" w:cs="Arial"/>
                  <w:sz w:val="18"/>
                  <w:szCs w:val="18"/>
                </w:rPr>
                <w:t>CA_n66A-</w:t>
              </w:r>
            </w:ins>
            <w:ins w:id="1428" w:author="Verizon" w:date="2022-08-09T11:12:00Z">
              <w:r>
                <w:rPr>
                  <w:rFonts w:ascii="Arial" w:hAnsi="Arial" w:cs="Arial"/>
                  <w:sz w:val="18"/>
                  <w:szCs w:val="18"/>
                </w:rPr>
                <w:t>n261</w:t>
              </w:r>
            </w:ins>
            <w:ins w:id="1429" w:author="Verizon" w:date="2022-08-09T11:10:00Z">
              <w:r w:rsidRPr="0025128C">
                <w:rPr>
                  <w:rFonts w:ascii="Arial" w:hAnsi="Arial" w:cs="Arial"/>
                  <w:sz w:val="18"/>
                  <w:szCs w:val="18"/>
                </w:rPr>
                <w:t>H</w:t>
              </w:r>
            </w:ins>
          </w:p>
          <w:p w14:paraId="73E73094" w14:textId="0DA70E3D" w:rsidR="00DD52A9" w:rsidRPr="0025128C" w:rsidRDefault="00DD52A9" w:rsidP="005E544C">
            <w:pPr>
              <w:pStyle w:val="NoSpacing"/>
              <w:jc w:val="center"/>
              <w:rPr>
                <w:ins w:id="1430" w:author="Verizon" w:date="2022-08-09T11:10:00Z"/>
                <w:rFonts w:ascii="Arial" w:hAnsi="Arial" w:cs="Arial"/>
                <w:sz w:val="18"/>
                <w:szCs w:val="18"/>
              </w:rPr>
            </w:pPr>
            <w:ins w:id="1431" w:author="Verizon" w:date="2022-08-09T11:10:00Z">
              <w:r w:rsidRPr="0025128C">
                <w:rPr>
                  <w:rFonts w:ascii="Arial" w:hAnsi="Arial" w:cs="Arial"/>
                  <w:sz w:val="18"/>
                  <w:szCs w:val="18"/>
                </w:rPr>
                <w:t>CA_n66A-</w:t>
              </w:r>
            </w:ins>
            <w:ins w:id="1432" w:author="Verizon" w:date="2022-08-09T11:12:00Z">
              <w:r>
                <w:rPr>
                  <w:rFonts w:ascii="Arial" w:hAnsi="Arial" w:cs="Arial"/>
                  <w:sz w:val="18"/>
                  <w:szCs w:val="18"/>
                </w:rPr>
                <w:t>n261</w:t>
              </w:r>
            </w:ins>
            <w:ins w:id="1433"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073F9E1F" w14:textId="77777777" w:rsidR="00DD52A9" w:rsidRPr="0025128C" w:rsidRDefault="00DD52A9" w:rsidP="005E544C">
            <w:pPr>
              <w:pStyle w:val="NoSpacing"/>
              <w:jc w:val="center"/>
              <w:rPr>
                <w:ins w:id="1434" w:author="Verizon" w:date="2022-08-09T11:10:00Z"/>
                <w:rFonts w:ascii="Arial" w:hAnsi="Arial" w:cs="Arial"/>
                <w:sz w:val="18"/>
                <w:szCs w:val="18"/>
              </w:rPr>
            </w:pPr>
            <w:ins w:id="1435"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EA1C495" w14:textId="77777777" w:rsidR="00DD52A9" w:rsidRPr="0025128C" w:rsidRDefault="00DD52A9" w:rsidP="005E544C">
            <w:pPr>
              <w:pStyle w:val="NoSpacing"/>
              <w:jc w:val="center"/>
              <w:rPr>
                <w:ins w:id="1436" w:author="Verizon" w:date="2022-08-09T11:10:00Z"/>
                <w:rFonts w:ascii="Arial" w:hAnsi="Arial" w:cs="Arial"/>
                <w:sz w:val="18"/>
                <w:szCs w:val="18"/>
                <w:lang w:eastAsia="zh-CN"/>
              </w:rPr>
            </w:pPr>
            <w:ins w:id="1437"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EFF603F" w14:textId="77777777" w:rsidR="00DD52A9" w:rsidRPr="0025128C" w:rsidRDefault="00DD52A9" w:rsidP="005E544C">
            <w:pPr>
              <w:pStyle w:val="NoSpacing"/>
              <w:jc w:val="center"/>
              <w:rPr>
                <w:ins w:id="1438" w:author="Verizon" w:date="2022-08-09T11:10:00Z"/>
                <w:rFonts w:ascii="Arial" w:hAnsi="Arial" w:cs="Arial"/>
                <w:sz w:val="18"/>
                <w:szCs w:val="18"/>
                <w:lang w:eastAsia="zh-CN"/>
              </w:rPr>
            </w:pPr>
            <w:ins w:id="1439" w:author="Verizon" w:date="2022-08-09T11:10:00Z">
              <w:r w:rsidRPr="0025128C">
                <w:rPr>
                  <w:rFonts w:ascii="Arial" w:hAnsi="Arial" w:cs="Arial"/>
                  <w:sz w:val="18"/>
                  <w:szCs w:val="18"/>
                  <w:lang w:eastAsia="zh-CN"/>
                </w:rPr>
                <w:t>0</w:t>
              </w:r>
            </w:ins>
          </w:p>
        </w:tc>
      </w:tr>
      <w:tr w:rsidR="00DD52A9" w:rsidRPr="00642518" w14:paraId="66F7FB42" w14:textId="77777777" w:rsidTr="005E544C">
        <w:trPr>
          <w:trHeight w:val="187"/>
          <w:jc w:val="center"/>
          <w:ins w:id="1440" w:author="Verizon" w:date="2022-08-09T11:10:00Z"/>
        </w:trPr>
        <w:tc>
          <w:tcPr>
            <w:tcW w:w="2534" w:type="dxa"/>
            <w:tcBorders>
              <w:top w:val="nil"/>
              <w:left w:val="single" w:sz="4" w:space="0" w:color="auto"/>
              <w:bottom w:val="nil"/>
              <w:right w:val="single" w:sz="4" w:space="0" w:color="auto"/>
            </w:tcBorders>
            <w:shd w:val="clear" w:color="auto" w:fill="auto"/>
          </w:tcPr>
          <w:p w14:paraId="2F610D1C" w14:textId="77777777" w:rsidR="00DD52A9" w:rsidRPr="00642518" w:rsidRDefault="00DD52A9" w:rsidP="005E544C">
            <w:pPr>
              <w:keepNext/>
              <w:keepLines/>
              <w:spacing w:after="0"/>
              <w:jc w:val="center"/>
              <w:rPr>
                <w:ins w:id="1441"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40B0EE" w14:textId="77777777" w:rsidR="00DD52A9" w:rsidRPr="0025128C" w:rsidRDefault="00DD52A9" w:rsidP="005E544C">
            <w:pPr>
              <w:pStyle w:val="NoSpacing"/>
              <w:jc w:val="center"/>
              <w:rPr>
                <w:ins w:id="1442"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D0786D" w14:textId="77777777" w:rsidR="00DD52A9" w:rsidRPr="0025128C" w:rsidRDefault="00DD52A9" w:rsidP="005E544C">
            <w:pPr>
              <w:pStyle w:val="NoSpacing"/>
              <w:jc w:val="center"/>
              <w:rPr>
                <w:ins w:id="1443" w:author="Verizon" w:date="2022-08-09T11:10:00Z"/>
                <w:rFonts w:ascii="Arial" w:hAnsi="Arial" w:cs="Arial"/>
                <w:sz w:val="18"/>
                <w:szCs w:val="18"/>
              </w:rPr>
            </w:pPr>
            <w:ins w:id="1444"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5A89888" w14:textId="77777777" w:rsidR="00DD52A9" w:rsidRPr="0025128C" w:rsidRDefault="00DD52A9" w:rsidP="005E544C">
            <w:pPr>
              <w:pStyle w:val="NoSpacing"/>
              <w:jc w:val="center"/>
              <w:rPr>
                <w:ins w:id="1445" w:author="Verizon" w:date="2022-08-09T11:10:00Z"/>
                <w:rFonts w:ascii="Arial" w:hAnsi="Arial" w:cs="Arial"/>
                <w:sz w:val="18"/>
                <w:szCs w:val="18"/>
                <w:lang w:eastAsia="zh-CN"/>
              </w:rPr>
            </w:pPr>
            <w:ins w:id="1446"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FF07652" w14:textId="77777777" w:rsidR="00DD52A9" w:rsidRPr="0025128C" w:rsidRDefault="00DD52A9" w:rsidP="005E544C">
            <w:pPr>
              <w:pStyle w:val="NoSpacing"/>
              <w:jc w:val="center"/>
              <w:rPr>
                <w:ins w:id="1447" w:author="Verizon" w:date="2022-08-09T11:10:00Z"/>
                <w:rFonts w:ascii="Arial" w:hAnsi="Arial" w:cs="Arial"/>
                <w:sz w:val="18"/>
                <w:szCs w:val="18"/>
                <w:lang w:eastAsia="zh-CN"/>
              </w:rPr>
            </w:pPr>
          </w:p>
        </w:tc>
      </w:tr>
      <w:tr w:rsidR="00DD52A9" w:rsidRPr="00642518" w14:paraId="021F33D8" w14:textId="77777777" w:rsidTr="005E544C">
        <w:trPr>
          <w:trHeight w:val="187"/>
          <w:jc w:val="center"/>
          <w:ins w:id="1448" w:author="Verizon" w:date="2022-08-09T11:10:00Z"/>
        </w:trPr>
        <w:tc>
          <w:tcPr>
            <w:tcW w:w="2534" w:type="dxa"/>
            <w:tcBorders>
              <w:top w:val="nil"/>
              <w:left w:val="single" w:sz="4" w:space="0" w:color="auto"/>
              <w:bottom w:val="nil"/>
              <w:right w:val="single" w:sz="4" w:space="0" w:color="auto"/>
            </w:tcBorders>
            <w:shd w:val="clear" w:color="auto" w:fill="auto"/>
          </w:tcPr>
          <w:p w14:paraId="526EFA27" w14:textId="77777777" w:rsidR="00DD52A9" w:rsidRPr="00642518" w:rsidRDefault="00DD52A9" w:rsidP="005E544C">
            <w:pPr>
              <w:keepNext/>
              <w:keepLines/>
              <w:spacing w:after="0"/>
              <w:jc w:val="center"/>
              <w:rPr>
                <w:ins w:id="144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7F8895" w14:textId="77777777" w:rsidR="00DD52A9" w:rsidRPr="0025128C" w:rsidRDefault="00DD52A9" w:rsidP="005E544C">
            <w:pPr>
              <w:pStyle w:val="NoSpacing"/>
              <w:jc w:val="center"/>
              <w:rPr>
                <w:ins w:id="1450"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A76A82" w14:textId="77777777" w:rsidR="00DD52A9" w:rsidRPr="0025128C" w:rsidRDefault="00DD52A9" w:rsidP="005E544C">
            <w:pPr>
              <w:pStyle w:val="NoSpacing"/>
              <w:jc w:val="center"/>
              <w:rPr>
                <w:ins w:id="1451" w:author="Verizon" w:date="2022-08-09T11:10:00Z"/>
                <w:rFonts w:ascii="Arial" w:hAnsi="Arial" w:cs="Arial"/>
                <w:sz w:val="18"/>
                <w:szCs w:val="18"/>
              </w:rPr>
            </w:pPr>
            <w:ins w:id="1452"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2ADE7C6" w14:textId="77777777" w:rsidR="00DD52A9" w:rsidRPr="0025128C" w:rsidRDefault="00DD52A9" w:rsidP="005E544C">
            <w:pPr>
              <w:pStyle w:val="NoSpacing"/>
              <w:jc w:val="center"/>
              <w:rPr>
                <w:ins w:id="1453" w:author="Verizon" w:date="2022-08-09T11:10:00Z"/>
                <w:rFonts w:ascii="Arial" w:hAnsi="Arial" w:cs="Arial"/>
                <w:sz w:val="18"/>
                <w:szCs w:val="18"/>
              </w:rPr>
            </w:pPr>
            <w:ins w:id="1454"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4A17C02" w14:textId="77777777" w:rsidR="00DD52A9" w:rsidRPr="0025128C" w:rsidRDefault="00DD52A9" w:rsidP="005E544C">
            <w:pPr>
              <w:pStyle w:val="NoSpacing"/>
              <w:jc w:val="center"/>
              <w:rPr>
                <w:ins w:id="1455" w:author="Verizon" w:date="2022-08-09T11:10:00Z"/>
                <w:rFonts w:ascii="Arial" w:hAnsi="Arial" w:cs="Arial"/>
                <w:sz w:val="18"/>
                <w:szCs w:val="18"/>
                <w:lang w:eastAsia="zh-CN"/>
              </w:rPr>
            </w:pPr>
          </w:p>
        </w:tc>
      </w:tr>
      <w:tr w:rsidR="00DD52A9" w:rsidRPr="00642518" w14:paraId="2F4FA049" w14:textId="77777777" w:rsidTr="005E544C">
        <w:trPr>
          <w:trHeight w:val="187"/>
          <w:jc w:val="center"/>
          <w:ins w:id="1456"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02149427" w14:textId="77777777" w:rsidR="00DD52A9" w:rsidRPr="00642518" w:rsidRDefault="00DD52A9" w:rsidP="005E544C">
            <w:pPr>
              <w:keepNext/>
              <w:keepLines/>
              <w:spacing w:after="0"/>
              <w:jc w:val="center"/>
              <w:rPr>
                <w:ins w:id="1457"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8455DD" w14:textId="77777777" w:rsidR="00DD52A9" w:rsidRPr="0025128C" w:rsidRDefault="00DD52A9" w:rsidP="005E544C">
            <w:pPr>
              <w:pStyle w:val="NoSpacing"/>
              <w:jc w:val="center"/>
              <w:rPr>
                <w:ins w:id="145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DEEAE0" w14:textId="31A63F0F" w:rsidR="00DD52A9" w:rsidRPr="0025128C" w:rsidRDefault="00DD52A9" w:rsidP="005E544C">
            <w:pPr>
              <w:pStyle w:val="NoSpacing"/>
              <w:jc w:val="center"/>
              <w:rPr>
                <w:ins w:id="1459" w:author="Verizon" w:date="2022-08-09T11:10:00Z"/>
                <w:rFonts w:ascii="Arial" w:hAnsi="Arial" w:cs="Arial"/>
                <w:sz w:val="18"/>
                <w:szCs w:val="18"/>
              </w:rPr>
            </w:pPr>
            <w:ins w:id="1460"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FE585A5" w14:textId="62AB5EB7" w:rsidR="00DD52A9" w:rsidRPr="0025128C" w:rsidRDefault="00DD52A9" w:rsidP="005E544C">
            <w:pPr>
              <w:pStyle w:val="NoSpacing"/>
              <w:jc w:val="center"/>
              <w:rPr>
                <w:ins w:id="1461" w:author="Verizon" w:date="2022-08-09T11:10:00Z"/>
                <w:rFonts w:ascii="Arial" w:hAnsi="Arial" w:cs="Arial"/>
                <w:sz w:val="18"/>
                <w:szCs w:val="18"/>
              </w:rPr>
            </w:pPr>
            <w:ins w:id="1462" w:author="Verizon" w:date="2022-08-09T11:10:00Z">
              <w:r w:rsidRPr="0025128C">
                <w:rPr>
                  <w:rFonts w:ascii="Arial" w:hAnsi="Arial" w:cs="Arial"/>
                  <w:sz w:val="18"/>
                  <w:szCs w:val="18"/>
                  <w:lang w:eastAsia="zh-CN" w:bidi="ar"/>
                </w:rPr>
                <w:t>CA_</w:t>
              </w:r>
            </w:ins>
            <w:ins w:id="1463" w:author="Verizon" w:date="2022-08-09T11:12:00Z">
              <w:r>
                <w:rPr>
                  <w:rFonts w:ascii="Arial" w:hAnsi="Arial" w:cs="Arial"/>
                  <w:sz w:val="18"/>
                  <w:szCs w:val="18"/>
                  <w:lang w:eastAsia="zh-CN" w:bidi="ar"/>
                </w:rPr>
                <w:t>n261</w:t>
              </w:r>
            </w:ins>
            <w:ins w:id="1464" w:author="Verizon" w:date="2022-08-09T11:10:00Z">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344BE90" w14:textId="77777777" w:rsidR="00DD52A9" w:rsidRPr="0025128C" w:rsidRDefault="00DD52A9" w:rsidP="005E544C">
            <w:pPr>
              <w:pStyle w:val="NoSpacing"/>
              <w:jc w:val="center"/>
              <w:rPr>
                <w:ins w:id="1465" w:author="Verizon" w:date="2022-08-09T11:10:00Z"/>
                <w:rFonts w:ascii="Arial" w:hAnsi="Arial" w:cs="Arial"/>
                <w:sz w:val="18"/>
                <w:szCs w:val="18"/>
                <w:lang w:eastAsia="zh-CN"/>
              </w:rPr>
            </w:pPr>
          </w:p>
        </w:tc>
      </w:tr>
      <w:tr w:rsidR="00DD52A9" w:rsidRPr="00642518" w14:paraId="399FCC5E" w14:textId="77777777" w:rsidTr="005E544C">
        <w:trPr>
          <w:trHeight w:val="187"/>
          <w:jc w:val="center"/>
          <w:ins w:id="1466"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CC4E1AB" w14:textId="121CD6F2" w:rsidR="00DD52A9" w:rsidRPr="00642518" w:rsidRDefault="00DD52A9" w:rsidP="005E544C">
            <w:pPr>
              <w:keepNext/>
              <w:keepLines/>
              <w:spacing w:after="0"/>
              <w:jc w:val="center"/>
              <w:rPr>
                <w:ins w:id="1467" w:author="Verizon" w:date="2022-08-09T11:10:00Z"/>
                <w:rFonts w:ascii="Arial" w:hAnsi="Arial"/>
                <w:sz w:val="18"/>
                <w:lang w:eastAsia="zh-CN"/>
              </w:rPr>
            </w:pPr>
            <w:ins w:id="1468" w:author="Verizon" w:date="2022-08-09T11:10:00Z">
              <w:r w:rsidRPr="00CF2472">
                <w:rPr>
                  <w:rFonts w:ascii="Arial" w:hAnsi="Arial" w:cs="Arial"/>
                  <w:color w:val="000000"/>
                  <w:sz w:val="18"/>
                  <w:szCs w:val="18"/>
                </w:rPr>
                <w:t>CA_n2A-n5A-n66A-</w:t>
              </w:r>
            </w:ins>
            <w:ins w:id="1469" w:author="Verizon" w:date="2022-08-09T11:12:00Z">
              <w:r>
                <w:rPr>
                  <w:rFonts w:ascii="Arial" w:hAnsi="Arial" w:cs="Arial"/>
                  <w:color w:val="000000"/>
                  <w:sz w:val="18"/>
                  <w:szCs w:val="18"/>
                </w:rPr>
                <w:t>n261</w:t>
              </w:r>
            </w:ins>
            <w:ins w:id="1470" w:author="Verizon" w:date="2022-08-09T11:10:00Z">
              <w:r>
                <w:rPr>
                  <w:rFonts w:ascii="Arial" w:hAnsi="Arial" w:cs="Arial"/>
                  <w:color w:val="000000"/>
                  <w:sz w:val="18"/>
                  <w:szCs w:val="18"/>
                </w:rPr>
                <w:t>M</w:t>
              </w:r>
            </w:ins>
          </w:p>
        </w:tc>
        <w:tc>
          <w:tcPr>
            <w:tcW w:w="2511" w:type="dxa"/>
            <w:tcBorders>
              <w:top w:val="single" w:sz="4" w:space="0" w:color="auto"/>
              <w:left w:val="single" w:sz="4" w:space="0" w:color="auto"/>
              <w:bottom w:val="nil"/>
              <w:right w:val="single" w:sz="4" w:space="0" w:color="auto"/>
            </w:tcBorders>
            <w:shd w:val="clear" w:color="auto" w:fill="auto"/>
          </w:tcPr>
          <w:p w14:paraId="48122C18" w14:textId="7067AA03" w:rsidR="00DD52A9" w:rsidRPr="0025128C" w:rsidRDefault="00DD52A9" w:rsidP="005E544C">
            <w:pPr>
              <w:pStyle w:val="NoSpacing"/>
              <w:jc w:val="center"/>
              <w:rPr>
                <w:ins w:id="1471" w:author="Verizon" w:date="2022-08-09T11:10:00Z"/>
                <w:rFonts w:ascii="Arial" w:hAnsi="Arial" w:cs="Arial"/>
                <w:sz w:val="18"/>
                <w:szCs w:val="18"/>
              </w:rPr>
            </w:pPr>
            <w:ins w:id="1472" w:author="Verizon" w:date="2022-08-09T11:10:00Z">
              <w:r w:rsidRPr="0025128C">
                <w:rPr>
                  <w:rFonts w:ascii="Arial" w:hAnsi="Arial" w:cs="Arial"/>
                  <w:sz w:val="18"/>
                  <w:szCs w:val="18"/>
                </w:rPr>
                <w:t>CA_n2A-</w:t>
              </w:r>
            </w:ins>
            <w:ins w:id="1473" w:author="Verizon" w:date="2022-08-09T11:12:00Z">
              <w:r>
                <w:rPr>
                  <w:rFonts w:ascii="Arial" w:hAnsi="Arial" w:cs="Arial"/>
                  <w:sz w:val="18"/>
                  <w:szCs w:val="18"/>
                </w:rPr>
                <w:t>n261</w:t>
              </w:r>
            </w:ins>
            <w:ins w:id="1474" w:author="Verizon" w:date="2022-08-09T11:10:00Z">
              <w:r w:rsidRPr="0025128C">
                <w:rPr>
                  <w:rFonts w:ascii="Arial" w:hAnsi="Arial" w:cs="Arial"/>
                  <w:sz w:val="18"/>
                  <w:szCs w:val="18"/>
                </w:rPr>
                <w:t>A</w:t>
              </w:r>
            </w:ins>
          </w:p>
          <w:p w14:paraId="7C327FCA" w14:textId="09BA809F" w:rsidR="00DD52A9" w:rsidRPr="0025128C" w:rsidRDefault="00DD52A9" w:rsidP="005E544C">
            <w:pPr>
              <w:pStyle w:val="NoSpacing"/>
              <w:jc w:val="center"/>
              <w:rPr>
                <w:ins w:id="1475" w:author="Verizon" w:date="2022-08-09T11:10:00Z"/>
                <w:rFonts w:ascii="Arial" w:hAnsi="Arial" w:cs="Arial"/>
                <w:sz w:val="18"/>
                <w:szCs w:val="18"/>
              </w:rPr>
            </w:pPr>
            <w:ins w:id="1476" w:author="Verizon" w:date="2022-08-09T11:10:00Z">
              <w:r w:rsidRPr="0025128C">
                <w:rPr>
                  <w:rFonts w:ascii="Arial" w:hAnsi="Arial" w:cs="Arial"/>
                  <w:sz w:val="18"/>
                  <w:szCs w:val="18"/>
                </w:rPr>
                <w:t>CA_n2A-</w:t>
              </w:r>
            </w:ins>
            <w:ins w:id="1477" w:author="Verizon" w:date="2022-08-09T11:12:00Z">
              <w:r>
                <w:rPr>
                  <w:rFonts w:ascii="Arial" w:hAnsi="Arial" w:cs="Arial"/>
                  <w:sz w:val="18"/>
                  <w:szCs w:val="18"/>
                </w:rPr>
                <w:t>n261</w:t>
              </w:r>
            </w:ins>
            <w:ins w:id="1478" w:author="Verizon" w:date="2022-08-09T11:10:00Z">
              <w:r w:rsidRPr="0025128C">
                <w:rPr>
                  <w:rFonts w:ascii="Arial" w:hAnsi="Arial" w:cs="Arial"/>
                  <w:sz w:val="18"/>
                  <w:szCs w:val="18"/>
                </w:rPr>
                <w:t>G</w:t>
              </w:r>
            </w:ins>
          </w:p>
          <w:p w14:paraId="385D57E0" w14:textId="3A8C7BB7" w:rsidR="00DD52A9" w:rsidRPr="0025128C" w:rsidRDefault="00DD52A9" w:rsidP="005E544C">
            <w:pPr>
              <w:pStyle w:val="NoSpacing"/>
              <w:jc w:val="center"/>
              <w:rPr>
                <w:ins w:id="1479" w:author="Verizon" w:date="2022-08-09T11:10:00Z"/>
                <w:rFonts w:ascii="Arial" w:hAnsi="Arial" w:cs="Arial"/>
                <w:sz w:val="18"/>
                <w:szCs w:val="18"/>
              </w:rPr>
            </w:pPr>
            <w:ins w:id="1480" w:author="Verizon" w:date="2022-08-09T11:10:00Z">
              <w:r w:rsidRPr="0025128C">
                <w:rPr>
                  <w:rFonts w:ascii="Arial" w:hAnsi="Arial" w:cs="Arial"/>
                  <w:sz w:val="18"/>
                  <w:szCs w:val="18"/>
                </w:rPr>
                <w:t>CA_n2A-</w:t>
              </w:r>
            </w:ins>
            <w:ins w:id="1481" w:author="Verizon" w:date="2022-08-09T11:12:00Z">
              <w:r>
                <w:rPr>
                  <w:rFonts w:ascii="Arial" w:hAnsi="Arial" w:cs="Arial"/>
                  <w:sz w:val="18"/>
                  <w:szCs w:val="18"/>
                </w:rPr>
                <w:t>n261</w:t>
              </w:r>
            </w:ins>
            <w:ins w:id="1482" w:author="Verizon" w:date="2022-08-09T11:10:00Z">
              <w:r w:rsidRPr="0025128C">
                <w:rPr>
                  <w:rFonts w:ascii="Arial" w:hAnsi="Arial" w:cs="Arial"/>
                  <w:sz w:val="18"/>
                  <w:szCs w:val="18"/>
                </w:rPr>
                <w:t>H</w:t>
              </w:r>
            </w:ins>
          </w:p>
          <w:p w14:paraId="70011100" w14:textId="6822F1FC" w:rsidR="00DD52A9" w:rsidRPr="0025128C" w:rsidRDefault="00DD52A9" w:rsidP="005E544C">
            <w:pPr>
              <w:pStyle w:val="NoSpacing"/>
              <w:jc w:val="center"/>
              <w:rPr>
                <w:ins w:id="1483" w:author="Verizon" w:date="2022-08-09T11:10:00Z"/>
                <w:rFonts w:ascii="Arial" w:hAnsi="Arial" w:cs="Arial"/>
                <w:sz w:val="18"/>
                <w:szCs w:val="18"/>
              </w:rPr>
            </w:pPr>
            <w:ins w:id="1484" w:author="Verizon" w:date="2022-08-09T11:10:00Z">
              <w:r w:rsidRPr="0025128C">
                <w:rPr>
                  <w:rFonts w:ascii="Arial" w:hAnsi="Arial" w:cs="Arial"/>
                  <w:sz w:val="18"/>
                  <w:szCs w:val="18"/>
                </w:rPr>
                <w:t>CA_n2A-</w:t>
              </w:r>
            </w:ins>
            <w:ins w:id="1485" w:author="Verizon" w:date="2022-08-09T11:12:00Z">
              <w:r>
                <w:rPr>
                  <w:rFonts w:ascii="Arial" w:hAnsi="Arial" w:cs="Arial"/>
                  <w:sz w:val="18"/>
                  <w:szCs w:val="18"/>
                </w:rPr>
                <w:t>n261</w:t>
              </w:r>
            </w:ins>
            <w:ins w:id="1486" w:author="Verizon" w:date="2022-08-09T11:10:00Z">
              <w:r w:rsidRPr="0025128C">
                <w:rPr>
                  <w:rFonts w:ascii="Arial" w:hAnsi="Arial" w:cs="Arial"/>
                  <w:sz w:val="18"/>
                  <w:szCs w:val="18"/>
                </w:rPr>
                <w:t>I</w:t>
              </w:r>
            </w:ins>
          </w:p>
          <w:p w14:paraId="73F62B07" w14:textId="5FCF76A0" w:rsidR="00DD52A9" w:rsidRPr="0025128C" w:rsidRDefault="00DD52A9" w:rsidP="005E544C">
            <w:pPr>
              <w:pStyle w:val="NoSpacing"/>
              <w:jc w:val="center"/>
              <w:rPr>
                <w:ins w:id="1487" w:author="Verizon" w:date="2022-08-09T11:10:00Z"/>
                <w:rFonts w:ascii="Arial" w:hAnsi="Arial" w:cs="Arial"/>
                <w:sz w:val="18"/>
                <w:szCs w:val="18"/>
              </w:rPr>
            </w:pPr>
            <w:ins w:id="1488" w:author="Verizon" w:date="2022-08-09T11:10:00Z">
              <w:r w:rsidRPr="0025128C">
                <w:rPr>
                  <w:rFonts w:ascii="Arial" w:hAnsi="Arial" w:cs="Arial"/>
                  <w:sz w:val="18"/>
                  <w:szCs w:val="18"/>
                </w:rPr>
                <w:t>CA_n5A-</w:t>
              </w:r>
            </w:ins>
            <w:ins w:id="1489" w:author="Verizon" w:date="2022-08-09T11:12:00Z">
              <w:r>
                <w:rPr>
                  <w:rFonts w:ascii="Arial" w:hAnsi="Arial" w:cs="Arial"/>
                  <w:sz w:val="18"/>
                  <w:szCs w:val="18"/>
                </w:rPr>
                <w:t>n261</w:t>
              </w:r>
            </w:ins>
            <w:ins w:id="1490" w:author="Verizon" w:date="2022-08-09T11:10:00Z">
              <w:r w:rsidRPr="0025128C">
                <w:rPr>
                  <w:rFonts w:ascii="Arial" w:hAnsi="Arial" w:cs="Arial"/>
                  <w:sz w:val="18"/>
                  <w:szCs w:val="18"/>
                </w:rPr>
                <w:t>A</w:t>
              </w:r>
            </w:ins>
          </w:p>
          <w:p w14:paraId="45DD9976" w14:textId="5E087557" w:rsidR="00DD52A9" w:rsidRPr="0025128C" w:rsidRDefault="00DD52A9" w:rsidP="005E544C">
            <w:pPr>
              <w:pStyle w:val="NoSpacing"/>
              <w:jc w:val="center"/>
              <w:rPr>
                <w:ins w:id="1491" w:author="Verizon" w:date="2022-08-09T11:10:00Z"/>
                <w:rFonts w:ascii="Arial" w:hAnsi="Arial" w:cs="Arial"/>
                <w:sz w:val="18"/>
                <w:szCs w:val="18"/>
              </w:rPr>
            </w:pPr>
            <w:ins w:id="1492" w:author="Verizon" w:date="2022-08-09T11:10:00Z">
              <w:r w:rsidRPr="0025128C">
                <w:rPr>
                  <w:rFonts w:ascii="Arial" w:hAnsi="Arial" w:cs="Arial"/>
                  <w:sz w:val="18"/>
                  <w:szCs w:val="18"/>
                </w:rPr>
                <w:t>CA_n5A-</w:t>
              </w:r>
            </w:ins>
            <w:ins w:id="1493" w:author="Verizon" w:date="2022-08-09T11:12:00Z">
              <w:r>
                <w:rPr>
                  <w:rFonts w:ascii="Arial" w:hAnsi="Arial" w:cs="Arial"/>
                  <w:sz w:val="18"/>
                  <w:szCs w:val="18"/>
                </w:rPr>
                <w:t>n261</w:t>
              </w:r>
            </w:ins>
            <w:ins w:id="1494" w:author="Verizon" w:date="2022-08-09T11:10:00Z">
              <w:r w:rsidRPr="0025128C">
                <w:rPr>
                  <w:rFonts w:ascii="Arial" w:hAnsi="Arial" w:cs="Arial"/>
                  <w:sz w:val="18"/>
                  <w:szCs w:val="18"/>
                </w:rPr>
                <w:t>G</w:t>
              </w:r>
            </w:ins>
          </w:p>
          <w:p w14:paraId="61552FB0" w14:textId="2A0851E8" w:rsidR="00DD52A9" w:rsidRPr="0025128C" w:rsidRDefault="00DD52A9" w:rsidP="005E544C">
            <w:pPr>
              <w:pStyle w:val="NoSpacing"/>
              <w:jc w:val="center"/>
              <w:rPr>
                <w:ins w:id="1495" w:author="Verizon" w:date="2022-08-09T11:10:00Z"/>
                <w:rFonts w:ascii="Arial" w:hAnsi="Arial" w:cs="Arial"/>
                <w:sz w:val="18"/>
                <w:szCs w:val="18"/>
              </w:rPr>
            </w:pPr>
            <w:ins w:id="1496" w:author="Verizon" w:date="2022-08-09T11:10:00Z">
              <w:r w:rsidRPr="0025128C">
                <w:rPr>
                  <w:rFonts w:ascii="Arial" w:hAnsi="Arial" w:cs="Arial"/>
                  <w:sz w:val="18"/>
                  <w:szCs w:val="18"/>
                </w:rPr>
                <w:t>CA_n5A-</w:t>
              </w:r>
            </w:ins>
            <w:ins w:id="1497" w:author="Verizon" w:date="2022-08-09T11:12:00Z">
              <w:r>
                <w:rPr>
                  <w:rFonts w:ascii="Arial" w:hAnsi="Arial" w:cs="Arial"/>
                  <w:sz w:val="18"/>
                  <w:szCs w:val="18"/>
                </w:rPr>
                <w:t>n261</w:t>
              </w:r>
            </w:ins>
            <w:ins w:id="1498" w:author="Verizon" w:date="2022-08-09T11:10:00Z">
              <w:r w:rsidRPr="0025128C">
                <w:rPr>
                  <w:rFonts w:ascii="Arial" w:hAnsi="Arial" w:cs="Arial"/>
                  <w:sz w:val="18"/>
                  <w:szCs w:val="18"/>
                </w:rPr>
                <w:t>H</w:t>
              </w:r>
            </w:ins>
          </w:p>
          <w:p w14:paraId="1C135B64" w14:textId="1C7A803A" w:rsidR="00DD52A9" w:rsidRPr="0025128C" w:rsidRDefault="00DD52A9" w:rsidP="005E544C">
            <w:pPr>
              <w:pStyle w:val="NoSpacing"/>
              <w:jc w:val="center"/>
              <w:rPr>
                <w:ins w:id="1499" w:author="Verizon" w:date="2022-08-09T11:10:00Z"/>
                <w:rFonts w:ascii="Arial" w:hAnsi="Arial" w:cs="Arial"/>
                <w:sz w:val="18"/>
                <w:szCs w:val="18"/>
              </w:rPr>
            </w:pPr>
            <w:ins w:id="1500" w:author="Verizon" w:date="2022-08-09T11:10:00Z">
              <w:r w:rsidRPr="0025128C">
                <w:rPr>
                  <w:rFonts w:ascii="Arial" w:hAnsi="Arial" w:cs="Arial"/>
                  <w:sz w:val="18"/>
                  <w:szCs w:val="18"/>
                </w:rPr>
                <w:t>CA_n5A-</w:t>
              </w:r>
            </w:ins>
            <w:ins w:id="1501" w:author="Verizon" w:date="2022-08-09T11:12:00Z">
              <w:r>
                <w:rPr>
                  <w:rFonts w:ascii="Arial" w:hAnsi="Arial" w:cs="Arial"/>
                  <w:sz w:val="18"/>
                  <w:szCs w:val="18"/>
                </w:rPr>
                <w:t>n261</w:t>
              </w:r>
            </w:ins>
            <w:ins w:id="1502" w:author="Verizon" w:date="2022-08-09T11:10:00Z">
              <w:r w:rsidRPr="0025128C">
                <w:rPr>
                  <w:rFonts w:ascii="Arial" w:hAnsi="Arial" w:cs="Arial"/>
                  <w:sz w:val="18"/>
                  <w:szCs w:val="18"/>
                </w:rPr>
                <w:t>I</w:t>
              </w:r>
            </w:ins>
          </w:p>
          <w:p w14:paraId="2DA5C6BF" w14:textId="6C1738E6" w:rsidR="00DD52A9" w:rsidRPr="0025128C" w:rsidRDefault="00DD52A9" w:rsidP="005E544C">
            <w:pPr>
              <w:pStyle w:val="NoSpacing"/>
              <w:jc w:val="center"/>
              <w:rPr>
                <w:ins w:id="1503" w:author="Verizon" w:date="2022-08-09T11:10:00Z"/>
                <w:rFonts w:ascii="Arial" w:hAnsi="Arial" w:cs="Arial"/>
                <w:sz w:val="18"/>
                <w:szCs w:val="18"/>
              </w:rPr>
            </w:pPr>
            <w:ins w:id="1504" w:author="Verizon" w:date="2022-08-09T11:10:00Z">
              <w:r w:rsidRPr="0025128C">
                <w:rPr>
                  <w:rFonts w:ascii="Arial" w:hAnsi="Arial" w:cs="Arial"/>
                  <w:sz w:val="18"/>
                  <w:szCs w:val="18"/>
                </w:rPr>
                <w:t>CA_n66A-</w:t>
              </w:r>
            </w:ins>
            <w:ins w:id="1505" w:author="Verizon" w:date="2022-08-09T11:12:00Z">
              <w:r>
                <w:rPr>
                  <w:rFonts w:ascii="Arial" w:hAnsi="Arial" w:cs="Arial"/>
                  <w:sz w:val="18"/>
                  <w:szCs w:val="18"/>
                </w:rPr>
                <w:t>n261</w:t>
              </w:r>
            </w:ins>
            <w:ins w:id="1506" w:author="Verizon" w:date="2022-08-09T11:10:00Z">
              <w:r w:rsidRPr="0025128C">
                <w:rPr>
                  <w:rFonts w:ascii="Arial" w:hAnsi="Arial" w:cs="Arial"/>
                  <w:sz w:val="18"/>
                  <w:szCs w:val="18"/>
                </w:rPr>
                <w:t>A</w:t>
              </w:r>
            </w:ins>
          </w:p>
          <w:p w14:paraId="4BC668CD" w14:textId="4FA28E4C" w:rsidR="00DD52A9" w:rsidRPr="0025128C" w:rsidRDefault="00DD52A9" w:rsidP="005E544C">
            <w:pPr>
              <w:pStyle w:val="NoSpacing"/>
              <w:jc w:val="center"/>
              <w:rPr>
                <w:ins w:id="1507" w:author="Verizon" w:date="2022-08-09T11:10:00Z"/>
                <w:rFonts w:ascii="Arial" w:hAnsi="Arial" w:cs="Arial"/>
                <w:sz w:val="18"/>
                <w:szCs w:val="18"/>
              </w:rPr>
            </w:pPr>
            <w:ins w:id="1508" w:author="Verizon" w:date="2022-08-09T11:10:00Z">
              <w:r w:rsidRPr="0025128C">
                <w:rPr>
                  <w:rFonts w:ascii="Arial" w:hAnsi="Arial" w:cs="Arial"/>
                  <w:sz w:val="18"/>
                  <w:szCs w:val="18"/>
                </w:rPr>
                <w:t>CA_n66A-</w:t>
              </w:r>
            </w:ins>
            <w:ins w:id="1509" w:author="Verizon" w:date="2022-08-09T11:12:00Z">
              <w:r>
                <w:rPr>
                  <w:rFonts w:ascii="Arial" w:hAnsi="Arial" w:cs="Arial"/>
                  <w:sz w:val="18"/>
                  <w:szCs w:val="18"/>
                </w:rPr>
                <w:t>n261</w:t>
              </w:r>
            </w:ins>
            <w:ins w:id="1510" w:author="Verizon" w:date="2022-08-09T11:10:00Z">
              <w:r w:rsidRPr="0025128C">
                <w:rPr>
                  <w:rFonts w:ascii="Arial" w:hAnsi="Arial" w:cs="Arial"/>
                  <w:sz w:val="18"/>
                  <w:szCs w:val="18"/>
                </w:rPr>
                <w:t>G</w:t>
              </w:r>
            </w:ins>
          </w:p>
          <w:p w14:paraId="15AF4B07" w14:textId="08B0C619" w:rsidR="00DD52A9" w:rsidRPr="0025128C" w:rsidRDefault="00DD52A9" w:rsidP="005E544C">
            <w:pPr>
              <w:pStyle w:val="NoSpacing"/>
              <w:jc w:val="center"/>
              <w:rPr>
                <w:ins w:id="1511" w:author="Verizon" w:date="2022-08-09T11:10:00Z"/>
                <w:rFonts w:ascii="Arial" w:hAnsi="Arial" w:cs="Arial"/>
                <w:sz w:val="18"/>
                <w:szCs w:val="18"/>
              </w:rPr>
            </w:pPr>
            <w:ins w:id="1512" w:author="Verizon" w:date="2022-08-09T11:10:00Z">
              <w:r w:rsidRPr="0025128C">
                <w:rPr>
                  <w:rFonts w:ascii="Arial" w:hAnsi="Arial" w:cs="Arial"/>
                  <w:sz w:val="18"/>
                  <w:szCs w:val="18"/>
                </w:rPr>
                <w:t>CA_n66A-</w:t>
              </w:r>
            </w:ins>
            <w:ins w:id="1513" w:author="Verizon" w:date="2022-08-09T11:12:00Z">
              <w:r>
                <w:rPr>
                  <w:rFonts w:ascii="Arial" w:hAnsi="Arial" w:cs="Arial"/>
                  <w:sz w:val="18"/>
                  <w:szCs w:val="18"/>
                </w:rPr>
                <w:t>n261</w:t>
              </w:r>
            </w:ins>
            <w:ins w:id="1514" w:author="Verizon" w:date="2022-08-09T11:10:00Z">
              <w:r w:rsidRPr="0025128C">
                <w:rPr>
                  <w:rFonts w:ascii="Arial" w:hAnsi="Arial" w:cs="Arial"/>
                  <w:sz w:val="18"/>
                  <w:szCs w:val="18"/>
                </w:rPr>
                <w:t>H</w:t>
              </w:r>
            </w:ins>
          </w:p>
          <w:p w14:paraId="00DE1B1F" w14:textId="705FFB5A" w:rsidR="00DD52A9" w:rsidRPr="0025128C" w:rsidRDefault="00DD52A9" w:rsidP="005E544C">
            <w:pPr>
              <w:pStyle w:val="NoSpacing"/>
              <w:jc w:val="center"/>
              <w:rPr>
                <w:ins w:id="1515" w:author="Verizon" w:date="2022-08-09T11:10:00Z"/>
                <w:rFonts w:ascii="Arial" w:hAnsi="Arial" w:cs="Arial"/>
                <w:sz w:val="18"/>
                <w:szCs w:val="18"/>
              </w:rPr>
            </w:pPr>
            <w:ins w:id="1516" w:author="Verizon" w:date="2022-08-09T11:10:00Z">
              <w:r w:rsidRPr="0025128C">
                <w:rPr>
                  <w:rFonts w:ascii="Arial" w:hAnsi="Arial" w:cs="Arial"/>
                  <w:sz w:val="18"/>
                  <w:szCs w:val="18"/>
                </w:rPr>
                <w:t>CA_n66A-</w:t>
              </w:r>
            </w:ins>
            <w:ins w:id="1517" w:author="Verizon" w:date="2022-08-09T11:12:00Z">
              <w:r>
                <w:rPr>
                  <w:rFonts w:ascii="Arial" w:hAnsi="Arial" w:cs="Arial"/>
                  <w:sz w:val="18"/>
                  <w:szCs w:val="18"/>
                </w:rPr>
                <w:t>n261</w:t>
              </w:r>
            </w:ins>
            <w:ins w:id="1518"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3C323FD" w14:textId="77777777" w:rsidR="00DD52A9" w:rsidRPr="0025128C" w:rsidRDefault="00DD52A9" w:rsidP="005E544C">
            <w:pPr>
              <w:pStyle w:val="NoSpacing"/>
              <w:jc w:val="center"/>
              <w:rPr>
                <w:ins w:id="1519" w:author="Verizon" w:date="2022-08-09T11:10:00Z"/>
                <w:rFonts w:ascii="Arial" w:hAnsi="Arial" w:cs="Arial"/>
                <w:sz w:val="18"/>
                <w:szCs w:val="18"/>
              </w:rPr>
            </w:pPr>
            <w:ins w:id="1520"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4895CC" w14:textId="77777777" w:rsidR="00DD52A9" w:rsidRPr="0025128C" w:rsidRDefault="00DD52A9" w:rsidP="005E544C">
            <w:pPr>
              <w:pStyle w:val="NoSpacing"/>
              <w:jc w:val="center"/>
              <w:rPr>
                <w:ins w:id="1521" w:author="Verizon" w:date="2022-08-09T11:10:00Z"/>
                <w:rFonts w:ascii="Arial" w:hAnsi="Arial" w:cs="Arial"/>
                <w:sz w:val="18"/>
                <w:szCs w:val="18"/>
                <w:lang w:eastAsia="zh-CN"/>
              </w:rPr>
            </w:pPr>
            <w:ins w:id="1522"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A634" w14:textId="77777777" w:rsidR="00DD52A9" w:rsidRPr="0025128C" w:rsidRDefault="00DD52A9" w:rsidP="005E544C">
            <w:pPr>
              <w:pStyle w:val="NoSpacing"/>
              <w:jc w:val="center"/>
              <w:rPr>
                <w:ins w:id="1523" w:author="Verizon" w:date="2022-08-09T11:10:00Z"/>
                <w:rFonts w:ascii="Arial" w:hAnsi="Arial" w:cs="Arial"/>
                <w:sz w:val="18"/>
                <w:szCs w:val="18"/>
                <w:lang w:eastAsia="zh-CN"/>
              </w:rPr>
            </w:pPr>
            <w:ins w:id="1524" w:author="Verizon" w:date="2022-08-09T11:10:00Z">
              <w:r w:rsidRPr="0025128C">
                <w:rPr>
                  <w:rFonts w:ascii="Arial" w:hAnsi="Arial" w:cs="Arial"/>
                  <w:sz w:val="18"/>
                  <w:szCs w:val="18"/>
                  <w:lang w:eastAsia="zh-CN"/>
                </w:rPr>
                <w:t>0</w:t>
              </w:r>
            </w:ins>
          </w:p>
        </w:tc>
      </w:tr>
      <w:tr w:rsidR="00DD52A9" w:rsidRPr="00642518" w14:paraId="37505D6E" w14:textId="77777777" w:rsidTr="005E544C">
        <w:trPr>
          <w:trHeight w:val="187"/>
          <w:jc w:val="center"/>
          <w:ins w:id="1525" w:author="Verizon" w:date="2022-08-09T11:10:00Z"/>
        </w:trPr>
        <w:tc>
          <w:tcPr>
            <w:tcW w:w="2534" w:type="dxa"/>
            <w:tcBorders>
              <w:top w:val="nil"/>
              <w:left w:val="single" w:sz="4" w:space="0" w:color="auto"/>
              <w:bottom w:val="nil"/>
              <w:right w:val="single" w:sz="4" w:space="0" w:color="auto"/>
            </w:tcBorders>
            <w:shd w:val="clear" w:color="auto" w:fill="auto"/>
          </w:tcPr>
          <w:p w14:paraId="427003D2" w14:textId="77777777" w:rsidR="00DD52A9" w:rsidRPr="00642518" w:rsidRDefault="00DD52A9" w:rsidP="005E544C">
            <w:pPr>
              <w:keepNext/>
              <w:keepLines/>
              <w:spacing w:after="0"/>
              <w:jc w:val="center"/>
              <w:rPr>
                <w:ins w:id="152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F68AD" w14:textId="77777777" w:rsidR="00DD52A9" w:rsidRPr="0025128C" w:rsidRDefault="00DD52A9" w:rsidP="005E544C">
            <w:pPr>
              <w:pStyle w:val="NoSpacing"/>
              <w:jc w:val="center"/>
              <w:rPr>
                <w:ins w:id="1527"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6FA970" w14:textId="77777777" w:rsidR="00DD52A9" w:rsidRPr="0025128C" w:rsidRDefault="00DD52A9" w:rsidP="005E544C">
            <w:pPr>
              <w:pStyle w:val="NoSpacing"/>
              <w:jc w:val="center"/>
              <w:rPr>
                <w:ins w:id="1528" w:author="Verizon" w:date="2022-08-09T11:10:00Z"/>
                <w:rFonts w:ascii="Arial" w:hAnsi="Arial" w:cs="Arial"/>
                <w:sz w:val="18"/>
                <w:szCs w:val="18"/>
              </w:rPr>
            </w:pPr>
            <w:ins w:id="1529"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1C3F972" w14:textId="77777777" w:rsidR="00DD52A9" w:rsidRPr="0025128C" w:rsidRDefault="00DD52A9" w:rsidP="005E544C">
            <w:pPr>
              <w:pStyle w:val="NoSpacing"/>
              <w:jc w:val="center"/>
              <w:rPr>
                <w:ins w:id="1530" w:author="Verizon" w:date="2022-08-09T11:10:00Z"/>
                <w:rFonts w:ascii="Arial" w:hAnsi="Arial" w:cs="Arial"/>
                <w:sz w:val="18"/>
                <w:szCs w:val="18"/>
                <w:lang w:eastAsia="zh-CN"/>
              </w:rPr>
            </w:pPr>
            <w:ins w:id="1531"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6453007" w14:textId="77777777" w:rsidR="00DD52A9" w:rsidRPr="0025128C" w:rsidRDefault="00DD52A9" w:rsidP="005E544C">
            <w:pPr>
              <w:pStyle w:val="NoSpacing"/>
              <w:jc w:val="center"/>
              <w:rPr>
                <w:ins w:id="1532" w:author="Verizon" w:date="2022-08-09T11:10:00Z"/>
                <w:rFonts w:ascii="Arial" w:hAnsi="Arial" w:cs="Arial"/>
                <w:sz w:val="18"/>
                <w:szCs w:val="18"/>
                <w:lang w:eastAsia="zh-CN"/>
              </w:rPr>
            </w:pPr>
          </w:p>
        </w:tc>
      </w:tr>
      <w:tr w:rsidR="00DD52A9" w:rsidRPr="00642518" w14:paraId="444F2C60" w14:textId="77777777" w:rsidTr="005E544C">
        <w:trPr>
          <w:trHeight w:val="187"/>
          <w:jc w:val="center"/>
          <w:ins w:id="1533" w:author="Verizon" w:date="2022-08-09T11:10:00Z"/>
        </w:trPr>
        <w:tc>
          <w:tcPr>
            <w:tcW w:w="2534" w:type="dxa"/>
            <w:tcBorders>
              <w:top w:val="nil"/>
              <w:left w:val="single" w:sz="4" w:space="0" w:color="auto"/>
              <w:bottom w:val="nil"/>
              <w:right w:val="single" w:sz="4" w:space="0" w:color="auto"/>
            </w:tcBorders>
            <w:shd w:val="clear" w:color="auto" w:fill="auto"/>
          </w:tcPr>
          <w:p w14:paraId="211D0A1F" w14:textId="77777777" w:rsidR="00DD52A9" w:rsidRPr="00642518" w:rsidRDefault="00DD52A9" w:rsidP="005E544C">
            <w:pPr>
              <w:keepNext/>
              <w:keepLines/>
              <w:spacing w:after="0"/>
              <w:jc w:val="center"/>
              <w:rPr>
                <w:ins w:id="153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1A13D6" w14:textId="77777777" w:rsidR="00DD52A9" w:rsidRPr="0025128C" w:rsidRDefault="00DD52A9" w:rsidP="005E544C">
            <w:pPr>
              <w:pStyle w:val="NoSpacing"/>
              <w:jc w:val="center"/>
              <w:rPr>
                <w:ins w:id="1535"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77EB01" w14:textId="77777777" w:rsidR="00DD52A9" w:rsidRPr="0025128C" w:rsidRDefault="00DD52A9" w:rsidP="005E544C">
            <w:pPr>
              <w:pStyle w:val="NoSpacing"/>
              <w:jc w:val="center"/>
              <w:rPr>
                <w:ins w:id="1536" w:author="Verizon" w:date="2022-08-09T11:10:00Z"/>
                <w:rFonts w:ascii="Arial" w:hAnsi="Arial" w:cs="Arial"/>
                <w:sz w:val="18"/>
                <w:szCs w:val="18"/>
              </w:rPr>
            </w:pPr>
            <w:ins w:id="1537"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7F85B8" w14:textId="77777777" w:rsidR="00DD52A9" w:rsidRPr="0025128C" w:rsidRDefault="00DD52A9" w:rsidP="005E544C">
            <w:pPr>
              <w:pStyle w:val="NoSpacing"/>
              <w:jc w:val="center"/>
              <w:rPr>
                <w:ins w:id="1538" w:author="Verizon" w:date="2022-08-09T11:10:00Z"/>
                <w:rFonts w:ascii="Arial" w:hAnsi="Arial" w:cs="Arial"/>
                <w:sz w:val="18"/>
                <w:szCs w:val="18"/>
              </w:rPr>
            </w:pPr>
            <w:ins w:id="1539"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3399D2A" w14:textId="77777777" w:rsidR="00DD52A9" w:rsidRPr="0025128C" w:rsidRDefault="00DD52A9" w:rsidP="005E544C">
            <w:pPr>
              <w:pStyle w:val="NoSpacing"/>
              <w:jc w:val="center"/>
              <w:rPr>
                <w:ins w:id="1540" w:author="Verizon" w:date="2022-08-09T11:10:00Z"/>
                <w:rFonts w:ascii="Arial" w:hAnsi="Arial" w:cs="Arial"/>
                <w:sz w:val="18"/>
                <w:szCs w:val="18"/>
                <w:lang w:eastAsia="zh-CN"/>
              </w:rPr>
            </w:pPr>
          </w:p>
        </w:tc>
      </w:tr>
      <w:tr w:rsidR="00DD52A9" w:rsidRPr="00642518" w14:paraId="7D229522" w14:textId="77777777" w:rsidTr="005E544C">
        <w:trPr>
          <w:trHeight w:val="187"/>
          <w:jc w:val="center"/>
          <w:ins w:id="1541"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C6629BB" w14:textId="77777777" w:rsidR="00DD52A9" w:rsidRPr="00642518" w:rsidRDefault="00DD52A9" w:rsidP="005E544C">
            <w:pPr>
              <w:keepNext/>
              <w:keepLines/>
              <w:spacing w:after="0"/>
              <w:jc w:val="center"/>
              <w:rPr>
                <w:ins w:id="1542"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5BB004" w14:textId="77777777" w:rsidR="00DD52A9" w:rsidRPr="0025128C" w:rsidRDefault="00DD52A9" w:rsidP="005E544C">
            <w:pPr>
              <w:pStyle w:val="NoSpacing"/>
              <w:jc w:val="center"/>
              <w:rPr>
                <w:ins w:id="154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7C756C" w14:textId="3BAE38A0" w:rsidR="00DD52A9" w:rsidRPr="0025128C" w:rsidRDefault="00DD52A9" w:rsidP="005E544C">
            <w:pPr>
              <w:pStyle w:val="NoSpacing"/>
              <w:jc w:val="center"/>
              <w:rPr>
                <w:ins w:id="1544" w:author="Verizon" w:date="2022-08-09T11:10:00Z"/>
                <w:rFonts w:ascii="Arial" w:hAnsi="Arial" w:cs="Arial"/>
                <w:sz w:val="18"/>
                <w:szCs w:val="18"/>
              </w:rPr>
            </w:pPr>
            <w:ins w:id="1545"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FB1A69F" w14:textId="2F96B078" w:rsidR="00DD52A9" w:rsidRPr="0025128C" w:rsidRDefault="00DD52A9" w:rsidP="005E544C">
            <w:pPr>
              <w:pStyle w:val="NoSpacing"/>
              <w:jc w:val="center"/>
              <w:rPr>
                <w:ins w:id="1546" w:author="Verizon" w:date="2022-08-09T11:10:00Z"/>
                <w:rFonts w:ascii="Arial" w:hAnsi="Arial" w:cs="Arial"/>
                <w:sz w:val="18"/>
                <w:szCs w:val="18"/>
              </w:rPr>
            </w:pPr>
            <w:ins w:id="1547" w:author="Verizon" w:date="2022-08-09T11:10:00Z">
              <w:r w:rsidRPr="0025128C">
                <w:rPr>
                  <w:rFonts w:ascii="Arial" w:hAnsi="Arial" w:cs="Arial"/>
                  <w:sz w:val="18"/>
                  <w:szCs w:val="18"/>
                  <w:lang w:eastAsia="zh-CN" w:bidi="ar"/>
                </w:rPr>
                <w:t>CA_</w:t>
              </w:r>
            </w:ins>
            <w:ins w:id="1548" w:author="Verizon" w:date="2022-08-09T11:12:00Z">
              <w:r>
                <w:rPr>
                  <w:rFonts w:ascii="Arial" w:hAnsi="Arial" w:cs="Arial"/>
                  <w:sz w:val="18"/>
                  <w:szCs w:val="18"/>
                  <w:lang w:eastAsia="zh-CN" w:bidi="ar"/>
                </w:rPr>
                <w:t>n261</w:t>
              </w:r>
            </w:ins>
            <w:ins w:id="1549" w:author="Verizon" w:date="2022-08-09T11:10:00Z">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6D51FB4C" w14:textId="77777777" w:rsidR="00DD52A9" w:rsidRPr="0025128C" w:rsidRDefault="00DD52A9" w:rsidP="005E544C">
            <w:pPr>
              <w:pStyle w:val="NoSpacing"/>
              <w:jc w:val="center"/>
              <w:rPr>
                <w:ins w:id="1550" w:author="Verizon" w:date="2022-08-09T11:10:00Z"/>
                <w:rFonts w:ascii="Arial" w:hAnsi="Arial" w:cs="Arial"/>
                <w:sz w:val="18"/>
                <w:szCs w:val="18"/>
                <w:lang w:eastAsia="zh-CN"/>
              </w:rPr>
            </w:pPr>
          </w:p>
        </w:tc>
      </w:tr>
      <w:tr w:rsidR="00600E91" w:rsidRPr="00642518" w14:paraId="6F9EFEEF" w14:textId="77777777" w:rsidTr="005E544C">
        <w:trPr>
          <w:trHeight w:val="187"/>
          <w:jc w:val="center"/>
          <w:ins w:id="1551"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E59D302" w14:textId="09B80CA2" w:rsidR="00600E91" w:rsidRPr="00642518" w:rsidRDefault="00600E91" w:rsidP="005E544C">
            <w:pPr>
              <w:keepNext/>
              <w:keepLines/>
              <w:spacing w:after="0"/>
              <w:jc w:val="center"/>
              <w:rPr>
                <w:ins w:id="1552" w:author="Verizon" w:date="2022-08-09T11:14:00Z"/>
                <w:rFonts w:ascii="Arial" w:hAnsi="Arial"/>
                <w:sz w:val="18"/>
                <w:lang w:eastAsia="zh-CN"/>
              </w:rPr>
            </w:pPr>
            <w:ins w:id="1553"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554" w:author="Verizon" w:date="2022-08-09T11:15:00Z">
              <w:r>
                <w:rPr>
                  <w:rFonts w:ascii="Arial" w:hAnsi="Arial" w:cs="Arial"/>
                  <w:color w:val="000000"/>
                  <w:sz w:val="18"/>
                  <w:szCs w:val="18"/>
                </w:rPr>
                <w:t>2G</w:t>
              </w:r>
            </w:ins>
            <w:ins w:id="1555"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584597B9" w14:textId="77777777" w:rsidR="00B51095" w:rsidRPr="00B51095" w:rsidRDefault="00B51095" w:rsidP="00B51095">
            <w:pPr>
              <w:pStyle w:val="NoSpacing"/>
              <w:jc w:val="center"/>
              <w:rPr>
                <w:ins w:id="1556" w:author="Verizon" w:date="2022-08-09T11:18:00Z"/>
                <w:rFonts w:ascii="Arial" w:hAnsi="Arial" w:cs="Arial"/>
                <w:sz w:val="18"/>
                <w:szCs w:val="18"/>
              </w:rPr>
            </w:pPr>
            <w:ins w:id="1557" w:author="Verizon" w:date="2022-08-09T11:18:00Z">
              <w:r w:rsidRPr="00B51095">
                <w:rPr>
                  <w:rFonts w:ascii="Arial" w:hAnsi="Arial" w:cs="Arial"/>
                  <w:sz w:val="18"/>
                  <w:szCs w:val="18"/>
                </w:rPr>
                <w:t>CA_n2A-n261A</w:t>
              </w:r>
            </w:ins>
          </w:p>
          <w:p w14:paraId="00DA83A1" w14:textId="77777777" w:rsidR="00B51095" w:rsidRPr="00B51095" w:rsidRDefault="00B51095" w:rsidP="00B51095">
            <w:pPr>
              <w:pStyle w:val="NoSpacing"/>
              <w:jc w:val="center"/>
              <w:rPr>
                <w:ins w:id="1558" w:author="Verizon" w:date="2022-08-09T11:18:00Z"/>
                <w:rFonts w:ascii="Arial" w:hAnsi="Arial" w:cs="Arial"/>
                <w:sz w:val="18"/>
                <w:szCs w:val="18"/>
              </w:rPr>
            </w:pPr>
            <w:ins w:id="1559" w:author="Verizon" w:date="2022-08-09T11:18:00Z">
              <w:r w:rsidRPr="00B51095">
                <w:rPr>
                  <w:rFonts w:ascii="Arial" w:hAnsi="Arial" w:cs="Arial"/>
                  <w:sz w:val="18"/>
                  <w:szCs w:val="18"/>
                </w:rPr>
                <w:t>CA_n2A-n261G</w:t>
              </w:r>
            </w:ins>
          </w:p>
          <w:p w14:paraId="59F86EC9" w14:textId="77777777" w:rsidR="00B51095" w:rsidRPr="00B51095" w:rsidRDefault="00B51095" w:rsidP="00B51095">
            <w:pPr>
              <w:pStyle w:val="NoSpacing"/>
              <w:jc w:val="center"/>
              <w:rPr>
                <w:ins w:id="1560" w:author="Verizon" w:date="2022-08-09T11:18:00Z"/>
                <w:rFonts w:ascii="Arial" w:hAnsi="Arial" w:cs="Arial"/>
                <w:sz w:val="18"/>
                <w:szCs w:val="18"/>
              </w:rPr>
            </w:pPr>
            <w:ins w:id="1561" w:author="Verizon" w:date="2022-08-09T11:18:00Z">
              <w:r w:rsidRPr="00B51095">
                <w:rPr>
                  <w:rFonts w:ascii="Arial" w:hAnsi="Arial" w:cs="Arial"/>
                  <w:sz w:val="18"/>
                  <w:szCs w:val="18"/>
                </w:rPr>
                <w:t>CA_n5A-n261A</w:t>
              </w:r>
            </w:ins>
          </w:p>
          <w:p w14:paraId="2ABEF0CF" w14:textId="77777777" w:rsidR="00B51095" w:rsidRPr="00B51095" w:rsidRDefault="00B51095" w:rsidP="00B51095">
            <w:pPr>
              <w:pStyle w:val="NoSpacing"/>
              <w:jc w:val="center"/>
              <w:rPr>
                <w:ins w:id="1562" w:author="Verizon" w:date="2022-08-09T11:18:00Z"/>
                <w:rFonts w:ascii="Arial" w:hAnsi="Arial" w:cs="Arial"/>
                <w:sz w:val="18"/>
                <w:szCs w:val="18"/>
              </w:rPr>
            </w:pPr>
            <w:ins w:id="1563" w:author="Verizon" w:date="2022-08-09T11:18:00Z">
              <w:r w:rsidRPr="00B51095">
                <w:rPr>
                  <w:rFonts w:ascii="Arial" w:hAnsi="Arial" w:cs="Arial"/>
                  <w:sz w:val="18"/>
                  <w:szCs w:val="18"/>
                </w:rPr>
                <w:t>CA_n5A-n261G</w:t>
              </w:r>
            </w:ins>
          </w:p>
          <w:p w14:paraId="7A2907B1" w14:textId="77777777" w:rsidR="00B51095" w:rsidRPr="00B51095" w:rsidRDefault="00B51095" w:rsidP="00B51095">
            <w:pPr>
              <w:pStyle w:val="NoSpacing"/>
              <w:jc w:val="center"/>
              <w:rPr>
                <w:ins w:id="1564" w:author="Verizon" w:date="2022-08-09T11:18:00Z"/>
                <w:rFonts w:ascii="Arial" w:hAnsi="Arial" w:cs="Arial"/>
                <w:sz w:val="18"/>
                <w:szCs w:val="18"/>
              </w:rPr>
            </w:pPr>
            <w:ins w:id="1565" w:author="Verizon" w:date="2022-08-09T11:18:00Z">
              <w:r w:rsidRPr="00B51095">
                <w:rPr>
                  <w:rFonts w:ascii="Arial" w:hAnsi="Arial" w:cs="Arial"/>
                  <w:sz w:val="18"/>
                  <w:szCs w:val="18"/>
                </w:rPr>
                <w:t>CA_n66A-n261A</w:t>
              </w:r>
            </w:ins>
          </w:p>
          <w:p w14:paraId="4700C912" w14:textId="131910FB" w:rsidR="00600E91" w:rsidRPr="00B51095" w:rsidRDefault="00B51095" w:rsidP="00B51095">
            <w:pPr>
              <w:pStyle w:val="NoSpacing"/>
              <w:jc w:val="center"/>
              <w:rPr>
                <w:ins w:id="1566" w:author="Verizon" w:date="2022-08-09T11:14:00Z"/>
                <w:rFonts w:ascii="Arial" w:hAnsi="Arial" w:cs="Arial"/>
                <w:sz w:val="18"/>
                <w:szCs w:val="18"/>
              </w:rPr>
            </w:pPr>
            <w:ins w:id="1567" w:author="Verizon" w:date="2022-08-09T11:18:00Z">
              <w:r w:rsidRPr="00B51095">
                <w:rPr>
                  <w:rFonts w:ascii="Arial" w:hAnsi="Arial" w:cs="Arial"/>
                  <w:sz w:val="18"/>
                  <w:szCs w:val="18"/>
                </w:rPr>
                <w:t>CA_n66A-n261G</w:t>
              </w:r>
            </w:ins>
          </w:p>
        </w:tc>
        <w:tc>
          <w:tcPr>
            <w:tcW w:w="1213" w:type="dxa"/>
            <w:tcBorders>
              <w:left w:val="single" w:sz="4" w:space="0" w:color="auto"/>
              <w:bottom w:val="single" w:sz="4" w:space="0" w:color="auto"/>
              <w:right w:val="single" w:sz="4" w:space="0" w:color="auto"/>
            </w:tcBorders>
          </w:tcPr>
          <w:p w14:paraId="042E8D1C" w14:textId="77777777" w:rsidR="00600E91" w:rsidRPr="00642518" w:rsidRDefault="00600E91" w:rsidP="005E544C">
            <w:pPr>
              <w:keepNext/>
              <w:keepLines/>
              <w:spacing w:after="0"/>
              <w:jc w:val="center"/>
              <w:rPr>
                <w:ins w:id="1568" w:author="Verizon" w:date="2022-08-09T11:14:00Z"/>
                <w:rFonts w:ascii="Arial" w:hAnsi="Arial"/>
                <w:sz w:val="18"/>
              </w:rPr>
            </w:pPr>
            <w:ins w:id="1569"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8E82F49" w14:textId="77777777" w:rsidR="00600E91" w:rsidRPr="00642518" w:rsidRDefault="00600E91" w:rsidP="005E544C">
            <w:pPr>
              <w:keepNext/>
              <w:keepLines/>
              <w:spacing w:after="0"/>
              <w:jc w:val="center"/>
              <w:rPr>
                <w:ins w:id="1570" w:author="Verizon" w:date="2022-08-09T11:14:00Z"/>
                <w:rFonts w:ascii="Arial" w:hAnsi="Arial"/>
                <w:sz w:val="18"/>
                <w:lang w:eastAsia="zh-CN"/>
              </w:rPr>
            </w:pPr>
            <w:ins w:id="1571"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E6ABB44" w14:textId="77777777" w:rsidR="00600E91" w:rsidRPr="00642518" w:rsidRDefault="00600E91" w:rsidP="005E544C">
            <w:pPr>
              <w:keepNext/>
              <w:keepLines/>
              <w:spacing w:after="0"/>
              <w:jc w:val="center"/>
              <w:rPr>
                <w:ins w:id="1572" w:author="Verizon" w:date="2022-08-09T11:14:00Z"/>
                <w:rFonts w:ascii="Arial" w:hAnsi="Arial"/>
                <w:sz w:val="18"/>
                <w:lang w:eastAsia="zh-CN"/>
              </w:rPr>
            </w:pPr>
            <w:ins w:id="1573" w:author="Verizon" w:date="2022-08-09T11:14:00Z">
              <w:r w:rsidRPr="0025128C">
                <w:rPr>
                  <w:rFonts w:ascii="Arial" w:hAnsi="Arial" w:cs="Arial"/>
                  <w:sz w:val="18"/>
                  <w:szCs w:val="18"/>
                  <w:lang w:eastAsia="zh-CN"/>
                </w:rPr>
                <w:t>0</w:t>
              </w:r>
            </w:ins>
          </w:p>
        </w:tc>
      </w:tr>
      <w:tr w:rsidR="00600E91" w:rsidRPr="00642518" w14:paraId="516910AE" w14:textId="77777777" w:rsidTr="005E544C">
        <w:trPr>
          <w:trHeight w:val="187"/>
          <w:jc w:val="center"/>
          <w:ins w:id="1574" w:author="Verizon" w:date="2022-08-09T11:14:00Z"/>
        </w:trPr>
        <w:tc>
          <w:tcPr>
            <w:tcW w:w="2534" w:type="dxa"/>
            <w:tcBorders>
              <w:top w:val="nil"/>
              <w:left w:val="single" w:sz="4" w:space="0" w:color="auto"/>
              <w:bottom w:val="nil"/>
              <w:right w:val="single" w:sz="4" w:space="0" w:color="auto"/>
            </w:tcBorders>
            <w:shd w:val="clear" w:color="auto" w:fill="auto"/>
          </w:tcPr>
          <w:p w14:paraId="41A711DB" w14:textId="77777777" w:rsidR="00600E91" w:rsidRPr="00642518" w:rsidRDefault="00600E91" w:rsidP="005E544C">
            <w:pPr>
              <w:keepNext/>
              <w:keepLines/>
              <w:spacing w:after="0"/>
              <w:jc w:val="center"/>
              <w:rPr>
                <w:ins w:id="1575"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64E24A" w14:textId="77777777" w:rsidR="00600E91" w:rsidRPr="00B51095" w:rsidRDefault="00600E91" w:rsidP="00B51095">
            <w:pPr>
              <w:pStyle w:val="NoSpacing"/>
              <w:jc w:val="center"/>
              <w:rPr>
                <w:ins w:id="157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4A01A8" w14:textId="77777777" w:rsidR="00600E91" w:rsidRPr="00642518" w:rsidRDefault="00600E91" w:rsidP="005E544C">
            <w:pPr>
              <w:keepNext/>
              <w:keepLines/>
              <w:spacing w:after="0"/>
              <w:jc w:val="center"/>
              <w:rPr>
                <w:ins w:id="1577" w:author="Verizon" w:date="2022-08-09T11:14:00Z"/>
                <w:rFonts w:ascii="Arial" w:hAnsi="Arial"/>
                <w:sz w:val="18"/>
              </w:rPr>
            </w:pPr>
            <w:ins w:id="1578"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02E5C86" w14:textId="77777777" w:rsidR="00600E91" w:rsidRPr="00642518" w:rsidRDefault="00600E91" w:rsidP="005E544C">
            <w:pPr>
              <w:keepNext/>
              <w:keepLines/>
              <w:spacing w:after="0"/>
              <w:jc w:val="center"/>
              <w:rPr>
                <w:ins w:id="1579" w:author="Verizon" w:date="2022-08-09T11:14:00Z"/>
                <w:rFonts w:ascii="Arial" w:hAnsi="Arial"/>
                <w:sz w:val="18"/>
                <w:lang w:eastAsia="zh-CN"/>
              </w:rPr>
            </w:pPr>
            <w:ins w:id="1580"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A0805C" w14:textId="77777777" w:rsidR="00600E91" w:rsidRPr="00642518" w:rsidRDefault="00600E91" w:rsidP="005E544C">
            <w:pPr>
              <w:keepNext/>
              <w:keepLines/>
              <w:spacing w:after="0"/>
              <w:jc w:val="center"/>
              <w:rPr>
                <w:ins w:id="1581" w:author="Verizon" w:date="2022-08-09T11:14:00Z"/>
                <w:rFonts w:ascii="Arial" w:hAnsi="Arial"/>
                <w:sz w:val="18"/>
                <w:lang w:eastAsia="zh-CN"/>
              </w:rPr>
            </w:pPr>
          </w:p>
        </w:tc>
      </w:tr>
      <w:tr w:rsidR="00600E91" w:rsidRPr="00642518" w14:paraId="0572C37D" w14:textId="77777777" w:rsidTr="005E544C">
        <w:trPr>
          <w:trHeight w:val="187"/>
          <w:jc w:val="center"/>
          <w:ins w:id="1582" w:author="Verizon" w:date="2022-08-09T11:14:00Z"/>
        </w:trPr>
        <w:tc>
          <w:tcPr>
            <w:tcW w:w="2534" w:type="dxa"/>
            <w:tcBorders>
              <w:top w:val="nil"/>
              <w:left w:val="single" w:sz="4" w:space="0" w:color="auto"/>
              <w:bottom w:val="nil"/>
              <w:right w:val="single" w:sz="4" w:space="0" w:color="auto"/>
            </w:tcBorders>
            <w:shd w:val="clear" w:color="auto" w:fill="auto"/>
          </w:tcPr>
          <w:p w14:paraId="46B1B316" w14:textId="77777777" w:rsidR="00600E91" w:rsidRPr="00642518" w:rsidRDefault="00600E91" w:rsidP="005E544C">
            <w:pPr>
              <w:keepNext/>
              <w:keepLines/>
              <w:spacing w:after="0"/>
              <w:jc w:val="center"/>
              <w:rPr>
                <w:ins w:id="1583"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301E99" w14:textId="77777777" w:rsidR="00600E91" w:rsidRPr="00B51095" w:rsidRDefault="00600E91" w:rsidP="00B51095">
            <w:pPr>
              <w:pStyle w:val="NoSpacing"/>
              <w:jc w:val="center"/>
              <w:rPr>
                <w:ins w:id="158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1291A0" w14:textId="77777777" w:rsidR="00600E91" w:rsidRPr="00642518" w:rsidRDefault="00600E91" w:rsidP="005E544C">
            <w:pPr>
              <w:keepNext/>
              <w:keepLines/>
              <w:spacing w:after="0"/>
              <w:jc w:val="center"/>
              <w:rPr>
                <w:ins w:id="1585" w:author="Verizon" w:date="2022-08-09T11:14:00Z"/>
                <w:rFonts w:ascii="Arial" w:hAnsi="Arial"/>
                <w:sz w:val="18"/>
              </w:rPr>
            </w:pPr>
            <w:ins w:id="1586"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6969E3" w14:textId="77777777" w:rsidR="00600E91" w:rsidRPr="00642518" w:rsidRDefault="00600E91" w:rsidP="005E544C">
            <w:pPr>
              <w:keepNext/>
              <w:keepLines/>
              <w:spacing w:after="0"/>
              <w:jc w:val="center"/>
              <w:rPr>
                <w:ins w:id="1587" w:author="Verizon" w:date="2022-08-09T11:14:00Z"/>
                <w:rFonts w:ascii="Arial" w:hAnsi="Arial"/>
                <w:sz w:val="18"/>
              </w:rPr>
            </w:pPr>
            <w:ins w:id="1588"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90FFD3C" w14:textId="77777777" w:rsidR="00600E91" w:rsidRPr="00642518" w:rsidRDefault="00600E91" w:rsidP="005E544C">
            <w:pPr>
              <w:keepNext/>
              <w:keepLines/>
              <w:spacing w:after="0"/>
              <w:jc w:val="center"/>
              <w:rPr>
                <w:ins w:id="1589" w:author="Verizon" w:date="2022-08-09T11:14:00Z"/>
                <w:rFonts w:ascii="Arial" w:hAnsi="Arial"/>
                <w:sz w:val="18"/>
                <w:lang w:eastAsia="zh-CN"/>
              </w:rPr>
            </w:pPr>
          </w:p>
        </w:tc>
      </w:tr>
      <w:tr w:rsidR="00600E91" w:rsidRPr="00642518" w14:paraId="2E52ADE8" w14:textId="77777777" w:rsidTr="005E544C">
        <w:trPr>
          <w:trHeight w:val="187"/>
          <w:jc w:val="center"/>
          <w:ins w:id="1590"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1EC239FA" w14:textId="77777777" w:rsidR="00600E91" w:rsidRPr="00642518" w:rsidRDefault="00600E91" w:rsidP="005E544C">
            <w:pPr>
              <w:keepNext/>
              <w:keepLines/>
              <w:spacing w:after="0"/>
              <w:jc w:val="center"/>
              <w:rPr>
                <w:ins w:id="1591"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36DBB4" w14:textId="77777777" w:rsidR="00600E91" w:rsidRPr="00B51095" w:rsidRDefault="00600E91" w:rsidP="00B51095">
            <w:pPr>
              <w:pStyle w:val="NoSpacing"/>
              <w:jc w:val="center"/>
              <w:rPr>
                <w:ins w:id="159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973E7C" w14:textId="77777777" w:rsidR="00600E91" w:rsidRPr="00642518" w:rsidRDefault="00600E91" w:rsidP="005E544C">
            <w:pPr>
              <w:keepNext/>
              <w:keepLines/>
              <w:spacing w:after="0"/>
              <w:jc w:val="center"/>
              <w:rPr>
                <w:ins w:id="1593" w:author="Verizon" w:date="2022-08-09T11:14:00Z"/>
                <w:rFonts w:ascii="Arial" w:hAnsi="Arial"/>
                <w:sz w:val="18"/>
              </w:rPr>
            </w:pPr>
            <w:ins w:id="1594"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84520CB" w14:textId="061AD3D7" w:rsidR="00600E91" w:rsidRPr="00642518" w:rsidRDefault="00600E91" w:rsidP="005E544C">
            <w:pPr>
              <w:keepNext/>
              <w:keepLines/>
              <w:spacing w:after="0"/>
              <w:jc w:val="center"/>
              <w:rPr>
                <w:ins w:id="1595" w:author="Verizon" w:date="2022-08-09T11:14:00Z"/>
                <w:rFonts w:ascii="Arial" w:hAnsi="Arial"/>
                <w:sz w:val="18"/>
              </w:rPr>
            </w:pPr>
            <w:ins w:id="1596"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597" w:author="Verizon" w:date="2022-08-10T09:52:00Z">
              <w:r w:rsidR="00392667">
                <w:rPr>
                  <w:rFonts w:ascii="Arial" w:hAnsi="Arial" w:cs="Arial"/>
                  <w:sz w:val="18"/>
                  <w:szCs w:val="18"/>
                  <w:lang w:eastAsia="zh-CN" w:bidi="ar"/>
                </w:rPr>
                <w:t>2G</w:t>
              </w:r>
            </w:ins>
            <w:ins w:id="1598"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3F07EE6D" w14:textId="77777777" w:rsidR="00600E91" w:rsidRPr="00642518" w:rsidRDefault="00600E91" w:rsidP="005E544C">
            <w:pPr>
              <w:keepNext/>
              <w:keepLines/>
              <w:spacing w:after="0"/>
              <w:jc w:val="center"/>
              <w:rPr>
                <w:ins w:id="1599" w:author="Verizon" w:date="2022-08-09T11:14:00Z"/>
                <w:rFonts w:ascii="Arial" w:hAnsi="Arial"/>
                <w:sz w:val="18"/>
                <w:lang w:eastAsia="zh-CN"/>
              </w:rPr>
            </w:pPr>
          </w:p>
        </w:tc>
      </w:tr>
      <w:tr w:rsidR="00600E91" w:rsidRPr="00642518" w14:paraId="5FA901A3" w14:textId="77777777" w:rsidTr="005E544C">
        <w:trPr>
          <w:trHeight w:val="187"/>
          <w:jc w:val="center"/>
          <w:ins w:id="1600"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4E65CBF" w14:textId="3AEC7ED1" w:rsidR="00600E91" w:rsidRPr="00642518" w:rsidRDefault="00600E91" w:rsidP="005E544C">
            <w:pPr>
              <w:keepNext/>
              <w:keepLines/>
              <w:spacing w:after="0"/>
              <w:jc w:val="center"/>
              <w:rPr>
                <w:ins w:id="1601" w:author="Verizon" w:date="2022-08-09T11:14:00Z"/>
                <w:rFonts w:ascii="Arial" w:hAnsi="Arial"/>
                <w:sz w:val="18"/>
                <w:lang w:eastAsia="zh-CN"/>
              </w:rPr>
            </w:pPr>
            <w:ins w:id="1602"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603" w:author="Verizon" w:date="2022-08-09T11:15:00Z">
              <w:r>
                <w:rPr>
                  <w:rFonts w:ascii="Arial" w:hAnsi="Arial" w:cs="Arial"/>
                  <w:color w:val="000000"/>
                  <w:sz w:val="18"/>
                  <w:szCs w:val="18"/>
                </w:rPr>
                <w:t>G-H)</w:t>
              </w:r>
            </w:ins>
          </w:p>
        </w:tc>
        <w:tc>
          <w:tcPr>
            <w:tcW w:w="2511" w:type="dxa"/>
            <w:tcBorders>
              <w:top w:val="single" w:sz="4" w:space="0" w:color="auto"/>
              <w:left w:val="single" w:sz="4" w:space="0" w:color="auto"/>
              <w:bottom w:val="nil"/>
              <w:right w:val="single" w:sz="4" w:space="0" w:color="auto"/>
            </w:tcBorders>
            <w:shd w:val="clear" w:color="auto" w:fill="auto"/>
          </w:tcPr>
          <w:p w14:paraId="258350FC" w14:textId="77777777" w:rsidR="00B51095" w:rsidRPr="00B51095" w:rsidRDefault="00B51095" w:rsidP="00B51095">
            <w:pPr>
              <w:pStyle w:val="NoSpacing"/>
              <w:jc w:val="center"/>
              <w:rPr>
                <w:ins w:id="1604" w:author="Verizon" w:date="2022-08-09T11:18:00Z"/>
                <w:rFonts w:ascii="Arial" w:hAnsi="Arial" w:cs="Arial"/>
                <w:sz w:val="18"/>
                <w:szCs w:val="18"/>
              </w:rPr>
            </w:pPr>
            <w:ins w:id="1605" w:author="Verizon" w:date="2022-08-09T11:18:00Z">
              <w:r w:rsidRPr="00B51095">
                <w:rPr>
                  <w:rFonts w:ascii="Arial" w:hAnsi="Arial" w:cs="Arial"/>
                  <w:sz w:val="18"/>
                  <w:szCs w:val="18"/>
                </w:rPr>
                <w:t>CA_n2A-n261A</w:t>
              </w:r>
            </w:ins>
          </w:p>
          <w:p w14:paraId="39C6982F" w14:textId="77777777" w:rsidR="00B51095" w:rsidRPr="00B51095" w:rsidRDefault="00B51095" w:rsidP="00B51095">
            <w:pPr>
              <w:pStyle w:val="NoSpacing"/>
              <w:jc w:val="center"/>
              <w:rPr>
                <w:ins w:id="1606" w:author="Verizon" w:date="2022-08-09T11:18:00Z"/>
                <w:rFonts w:ascii="Arial" w:hAnsi="Arial" w:cs="Arial"/>
                <w:sz w:val="18"/>
                <w:szCs w:val="18"/>
              </w:rPr>
            </w:pPr>
            <w:ins w:id="1607" w:author="Verizon" w:date="2022-08-09T11:18:00Z">
              <w:r w:rsidRPr="00B51095">
                <w:rPr>
                  <w:rFonts w:ascii="Arial" w:hAnsi="Arial" w:cs="Arial"/>
                  <w:sz w:val="18"/>
                  <w:szCs w:val="18"/>
                </w:rPr>
                <w:t>CA_n2A-n261G</w:t>
              </w:r>
            </w:ins>
          </w:p>
          <w:p w14:paraId="12C9053D" w14:textId="77777777" w:rsidR="00B51095" w:rsidRPr="00B51095" w:rsidRDefault="00B51095" w:rsidP="00B51095">
            <w:pPr>
              <w:pStyle w:val="NoSpacing"/>
              <w:jc w:val="center"/>
              <w:rPr>
                <w:ins w:id="1608" w:author="Verizon" w:date="2022-08-09T11:18:00Z"/>
                <w:rFonts w:ascii="Arial" w:hAnsi="Arial" w:cs="Arial"/>
                <w:sz w:val="18"/>
                <w:szCs w:val="18"/>
              </w:rPr>
            </w:pPr>
            <w:ins w:id="1609" w:author="Verizon" w:date="2022-08-09T11:18:00Z">
              <w:r w:rsidRPr="00B51095">
                <w:rPr>
                  <w:rFonts w:ascii="Arial" w:hAnsi="Arial" w:cs="Arial"/>
                  <w:sz w:val="18"/>
                  <w:szCs w:val="18"/>
                </w:rPr>
                <w:t>CA_n2A-n261H</w:t>
              </w:r>
            </w:ins>
          </w:p>
          <w:p w14:paraId="44DAB78C" w14:textId="77777777" w:rsidR="00B51095" w:rsidRPr="00B51095" w:rsidRDefault="00B51095" w:rsidP="00B51095">
            <w:pPr>
              <w:pStyle w:val="NoSpacing"/>
              <w:jc w:val="center"/>
              <w:rPr>
                <w:ins w:id="1610" w:author="Verizon" w:date="2022-08-09T11:18:00Z"/>
                <w:rFonts w:ascii="Arial" w:hAnsi="Arial" w:cs="Arial"/>
                <w:sz w:val="18"/>
                <w:szCs w:val="18"/>
              </w:rPr>
            </w:pPr>
            <w:ins w:id="1611" w:author="Verizon" w:date="2022-08-09T11:18:00Z">
              <w:r w:rsidRPr="00B51095">
                <w:rPr>
                  <w:rFonts w:ascii="Arial" w:hAnsi="Arial" w:cs="Arial"/>
                  <w:sz w:val="18"/>
                  <w:szCs w:val="18"/>
                </w:rPr>
                <w:t>CA_n5A-n261A</w:t>
              </w:r>
            </w:ins>
          </w:p>
          <w:p w14:paraId="15C04D27" w14:textId="77777777" w:rsidR="00B51095" w:rsidRPr="00B51095" w:rsidRDefault="00B51095" w:rsidP="00B51095">
            <w:pPr>
              <w:pStyle w:val="NoSpacing"/>
              <w:jc w:val="center"/>
              <w:rPr>
                <w:ins w:id="1612" w:author="Verizon" w:date="2022-08-09T11:18:00Z"/>
                <w:rFonts w:ascii="Arial" w:hAnsi="Arial" w:cs="Arial"/>
                <w:sz w:val="18"/>
                <w:szCs w:val="18"/>
              </w:rPr>
            </w:pPr>
            <w:ins w:id="1613" w:author="Verizon" w:date="2022-08-09T11:18:00Z">
              <w:r w:rsidRPr="00B51095">
                <w:rPr>
                  <w:rFonts w:ascii="Arial" w:hAnsi="Arial" w:cs="Arial"/>
                  <w:sz w:val="18"/>
                  <w:szCs w:val="18"/>
                </w:rPr>
                <w:t>CA_n5A-n261G</w:t>
              </w:r>
            </w:ins>
          </w:p>
          <w:p w14:paraId="0D5C9C1A" w14:textId="77777777" w:rsidR="00B51095" w:rsidRPr="00B51095" w:rsidRDefault="00B51095" w:rsidP="00B51095">
            <w:pPr>
              <w:pStyle w:val="NoSpacing"/>
              <w:jc w:val="center"/>
              <w:rPr>
                <w:ins w:id="1614" w:author="Verizon" w:date="2022-08-09T11:18:00Z"/>
                <w:rFonts w:ascii="Arial" w:hAnsi="Arial" w:cs="Arial"/>
                <w:sz w:val="18"/>
                <w:szCs w:val="18"/>
              </w:rPr>
            </w:pPr>
            <w:ins w:id="1615" w:author="Verizon" w:date="2022-08-09T11:18:00Z">
              <w:r w:rsidRPr="00B51095">
                <w:rPr>
                  <w:rFonts w:ascii="Arial" w:hAnsi="Arial" w:cs="Arial"/>
                  <w:sz w:val="18"/>
                  <w:szCs w:val="18"/>
                </w:rPr>
                <w:t>CA_n5A-n261H</w:t>
              </w:r>
            </w:ins>
          </w:p>
          <w:p w14:paraId="34DD3723" w14:textId="77777777" w:rsidR="00B51095" w:rsidRPr="00B51095" w:rsidRDefault="00B51095" w:rsidP="00B51095">
            <w:pPr>
              <w:pStyle w:val="NoSpacing"/>
              <w:jc w:val="center"/>
              <w:rPr>
                <w:ins w:id="1616" w:author="Verizon" w:date="2022-08-09T11:18:00Z"/>
                <w:rFonts w:ascii="Arial" w:hAnsi="Arial" w:cs="Arial"/>
                <w:sz w:val="18"/>
                <w:szCs w:val="18"/>
              </w:rPr>
            </w:pPr>
            <w:ins w:id="1617" w:author="Verizon" w:date="2022-08-09T11:18:00Z">
              <w:r w:rsidRPr="00B51095">
                <w:rPr>
                  <w:rFonts w:ascii="Arial" w:hAnsi="Arial" w:cs="Arial"/>
                  <w:sz w:val="18"/>
                  <w:szCs w:val="18"/>
                </w:rPr>
                <w:t>CA_n66A-n261A</w:t>
              </w:r>
            </w:ins>
          </w:p>
          <w:p w14:paraId="2598FB34" w14:textId="77777777" w:rsidR="00B51095" w:rsidRPr="00B51095" w:rsidRDefault="00B51095" w:rsidP="00B51095">
            <w:pPr>
              <w:pStyle w:val="NoSpacing"/>
              <w:jc w:val="center"/>
              <w:rPr>
                <w:ins w:id="1618" w:author="Verizon" w:date="2022-08-09T11:18:00Z"/>
                <w:rFonts w:ascii="Arial" w:hAnsi="Arial" w:cs="Arial"/>
                <w:sz w:val="18"/>
                <w:szCs w:val="18"/>
              </w:rPr>
            </w:pPr>
            <w:ins w:id="1619" w:author="Verizon" w:date="2022-08-09T11:18:00Z">
              <w:r w:rsidRPr="00B51095">
                <w:rPr>
                  <w:rFonts w:ascii="Arial" w:hAnsi="Arial" w:cs="Arial"/>
                  <w:sz w:val="18"/>
                  <w:szCs w:val="18"/>
                </w:rPr>
                <w:t>CA_n66A-n261G</w:t>
              </w:r>
            </w:ins>
          </w:p>
          <w:p w14:paraId="0480DF76" w14:textId="78E9CA49" w:rsidR="00600E91" w:rsidRPr="00B51095" w:rsidRDefault="00B51095" w:rsidP="00B51095">
            <w:pPr>
              <w:pStyle w:val="NoSpacing"/>
              <w:jc w:val="center"/>
              <w:rPr>
                <w:ins w:id="1620" w:author="Verizon" w:date="2022-08-09T11:14:00Z"/>
                <w:rFonts w:ascii="Arial" w:hAnsi="Arial" w:cs="Arial"/>
                <w:sz w:val="18"/>
                <w:szCs w:val="18"/>
              </w:rPr>
            </w:pPr>
            <w:ins w:id="1621" w:author="Verizon" w:date="2022-08-09T11:18: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5F095DB3" w14:textId="77777777" w:rsidR="00600E91" w:rsidRPr="00642518" w:rsidRDefault="00600E91" w:rsidP="005E544C">
            <w:pPr>
              <w:keepNext/>
              <w:keepLines/>
              <w:spacing w:after="0"/>
              <w:jc w:val="center"/>
              <w:rPr>
                <w:ins w:id="1622" w:author="Verizon" w:date="2022-08-09T11:14:00Z"/>
                <w:rFonts w:ascii="Arial" w:hAnsi="Arial"/>
                <w:sz w:val="18"/>
              </w:rPr>
            </w:pPr>
            <w:ins w:id="1623"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55C7FD6" w14:textId="77777777" w:rsidR="00600E91" w:rsidRPr="00642518" w:rsidRDefault="00600E91" w:rsidP="005E544C">
            <w:pPr>
              <w:keepNext/>
              <w:keepLines/>
              <w:spacing w:after="0"/>
              <w:jc w:val="center"/>
              <w:rPr>
                <w:ins w:id="1624" w:author="Verizon" w:date="2022-08-09T11:14:00Z"/>
                <w:rFonts w:ascii="Arial" w:hAnsi="Arial"/>
                <w:sz w:val="18"/>
                <w:lang w:eastAsia="zh-CN"/>
              </w:rPr>
            </w:pPr>
            <w:ins w:id="1625"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8A0E61F" w14:textId="77777777" w:rsidR="00600E91" w:rsidRPr="00642518" w:rsidRDefault="00600E91" w:rsidP="005E544C">
            <w:pPr>
              <w:keepNext/>
              <w:keepLines/>
              <w:spacing w:after="0"/>
              <w:jc w:val="center"/>
              <w:rPr>
                <w:ins w:id="1626" w:author="Verizon" w:date="2022-08-09T11:14:00Z"/>
                <w:rFonts w:ascii="Arial" w:hAnsi="Arial"/>
                <w:sz w:val="18"/>
                <w:lang w:eastAsia="zh-CN"/>
              </w:rPr>
            </w:pPr>
            <w:ins w:id="1627" w:author="Verizon" w:date="2022-08-09T11:14:00Z">
              <w:r w:rsidRPr="0025128C">
                <w:rPr>
                  <w:rFonts w:ascii="Arial" w:hAnsi="Arial" w:cs="Arial"/>
                  <w:sz w:val="18"/>
                  <w:szCs w:val="18"/>
                  <w:lang w:eastAsia="zh-CN"/>
                </w:rPr>
                <w:t>0</w:t>
              </w:r>
            </w:ins>
          </w:p>
        </w:tc>
      </w:tr>
      <w:tr w:rsidR="00600E91" w:rsidRPr="00642518" w14:paraId="55159827" w14:textId="77777777" w:rsidTr="005E544C">
        <w:trPr>
          <w:trHeight w:val="187"/>
          <w:jc w:val="center"/>
          <w:ins w:id="1628" w:author="Verizon" w:date="2022-08-09T11:14:00Z"/>
        </w:trPr>
        <w:tc>
          <w:tcPr>
            <w:tcW w:w="2534" w:type="dxa"/>
            <w:tcBorders>
              <w:top w:val="nil"/>
              <w:left w:val="single" w:sz="4" w:space="0" w:color="auto"/>
              <w:bottom w:val="nil"/>
              <w:right w:val="single" w:sz="4" w:space="0" w:color="auto"/>
            </w:tcBorders>
            <w:shd w:val="clear" w:color="auto" w:fill="auto"/>
          </w:tcPr>
          <w:p w14:paraId="71B0A3E7" w14:textId="77777777" w:rsidR="00600E91" w:rsidRPr="00642518" w:rsidRDefault="00600E91" w:rsidP="005E544C">
            <w:pPr>
              <w:keepNext/>
              <w:keepLines/>
              <w:spacing w:after="0"/>
              <w:jc w:val="center"/>
              <w:rPr>
                <w:ins w:id="1629"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8CBF05" w14:textId="77777777" w:rsidR="00600E91" w:rsidRPr="00B51095" w:rsidRDefault="00600E91" w:rsidP="00B51095">
            <w:pPr>
              <w:pStyle w:val="NoSpacing"/>
              <w:jc w:val="center"/>
              <w:rPr>
                <w:ins w:id="163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88DE15" w14:textId="77777777" w:rsidR="00600E91" w:rsidRPr="00642518" w:rsidRDefault="00600E91" w:rsidP="005E544C">
            <w:pPr>
              <w:keepNext/>
              <w:keepLines/>
              <w:spacing w:after="0"/>
              <w:jc w:val="center"/>
              <w:rPr>
                <w:ins w:id="1631" w:author="Verizon" w:date="2022-08-09T11:14:00Z"/>
                <w:rFonts w:ascii="Arial" w:hAnsi="Arial"/>
                <w:sz w:val="18"/>
              </w:rPr>
            </w:pPr>
            <w:ins w:id="1632"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BCBF77" w14:textId="77777777" w:rsidR="00600E91" w:rsidRPr="00642518" w:rsidRDefault="00600E91" w:rsidP="005E544C">
            <w:pPr>
              <w:keepNext/>
              <w:keepLines/>
              <w:spacing w:after="0"/>
              <w:jc w:val="center"/>
              <w:rPr>
                <w:ins w:id="1633" w:author="Verizon" w:date="2022-08-09T11:14:00Z"/>
                <w:rFonts w:ascii="Arial" w:hAnsi="Arial"/>
                <w:sz w:val="18"/>
                <w:lang w:eastAsia="zh-CN"/>
              </w:rPr>
            </w:pPr>
            <w:ins w:id="1634"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0A3164" w14:textId="77777777" w:rsidR="00600E91" w:rsidRPr="00642518" w:rsidRDefault="00600E91" w:rsidP="005E544C">
            <w:pPr>
              <w:keepNext/>
              <w:keepLines/>
              <w:spacing w:after="0"/>
              <w:jc w:val="center"/>
              <w:rPr>
                <w:ins w:id="1635" w:author="Verizon" w:date="2022-08-09T11:14:00Z"/>
                <w:rFonts w:ascii="Arial" w:hAnsi="Arial"/>
                <w:sz w:val="18"/>
                <w:lang w:eastAsia="zh-CN"/>
              </w:rPr>
            </w:pPr>
          </w:p>
        </w:tc>
      </w:tr>
      <w:tr w:rsidR="00600E91" w:rsidRPr="00642518" w14:paraId="6BEFA7BC" w14:textId="77777777" w:rsidTr="005E544C">
        <w:trPr>
          <w:trHeight w:val="187"/>
          <w:jc w:val="center"/>
          <w:ins w:id="1636" w:author="Verizon" w:date="2022-08-09T11:14:00Z"/>
        </w:trPr>
        <w:tc>
          <w:tcPr>
            <w:tcW w:w="2534" w:type="dxa"/>
            <w:tcBorders>
              <w:top w:val="nil"/>
              <w:left w:val="single" w:sz="4" w:space="0" w:color="auto"/>
              <w:bottom w:val="nil"/>
              <w:right w:val="single" w:sz="4" w:space="0" w:color="auto"/>
            </w:tcBorders>
            <w:shd w:val="clear" w:color="auto" w:fill="auto"/>
          </w:tcPr>
          <w:p w14:paraId="387AED4E" w14:textId="77777777" w:rsidR="00600E91" w:rsidRPr="00642518" w:rsidRDefault="00600E91" w:rsidP="005E544C">
            <w:pPr>
              <w:keepNext/>
              <w:keepLines/>
              <w:spacing w:after="0"/>
              <w:jc w:val="center"/>
              <w:rPr>
                <w:ins w:id="1637"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EE9AB5" w14:textId="77777777" w:rsidR="00600E91" w:rsidRPr="00B51095" w:rsidRDefault="00600E91" w:rsidP="00B51095">
            <w:pPr>
              <w:pStyle w:val="NoSpacing"/>
              <w:jc w:val="center"/>
              <w:rPr>
                <w:ins w:id="1638"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B1F5A3" w14:textId="77777777" w:rsidR="00600E91" w:rsidRPr="00642518" w:rsidRDefault="00600E91" w:rsidP="005E544C">
            <w:pPr>
              <w:keepNext/>
              <w:keepLines/>
              <w:spacing w:after="0"/>
              <w:jc w:val="center"/>
              <w:rPr>
                <w:ins w:id="1639" w:author="Verizon" w:date="2022-08-09T11:14:00Z"/>
                <w:rFonts w:ascii="Arial" w:hAnsi="Arial"/>
                <w:sz w:val="18"/>
              </w:rPr>
            </w:pPr>
            <w:ins w:id="1640"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0292691" w14:textId="77777777" w:rsidR="00600E91" w:rsidRPr="00642518" w:rsidRDefault="00600E91" w:rsidP="005E544C">
            <w:pPr>
              <w:keepNext/>
              <w:keepLines/>
              <w:spacing w:after="0"/>
              <w:jc w:val="center"/>
              <w:rPr>
                <w:ins w:id="1641" w:author="Verizon" w:date="2022-08-09T11:14:00Z"/>
                <w:rFonts w:ascii="Arial" w:hAnsi="Arial"/>
                <w:sz w:val="18"/>
              </w:rPr>
            </w:pPr>
            <w:ins w:id="1642"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5B92C92" w14:textId="77777777" w:rsidR="00600E91" w:rsidRPr="00642518" w:rsidRDefault="00600E91" w:rsidP="005E544C">
            <w:pPr>
              <w:keepNext/>
              <w:keepLines/>
              <w:spacing w:after="0"/>
              <w:jc w:val="center"/>
              <w:rPr>
                <w:ins w:id="1643" w:author="Verizon" w:date="2022-08-09T11:14:00Z"/>
                <w:rFonts w:ascii="Arial" w:hAnsi="Arial"/>
                <w:sz w:val="18"/>
                <w:lang w:eastAsia="zh-CN"/>
              </w:rPr>
            </w:pPr>
          </w:p>
        </w:tc>
      </w:tr>
      <w:tr w:rsidR="00600E91" w:rsidRPr="00642518" w14:paraId="06C46598" w14:textId="77777777" w:rsidTr="005E544C">
        <w:trPr>
          <w:trHeight w:val="187"/>
          <w:jc w:val="center"/>
          <w:ins w:id="1644"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402CAE9" w14:textId="77777777" w:rsidR="00600E91" w:rsidRPr="00642518" w:rsidRDefault="00600E91" w:rsidP="005E544C">
            <w:pPr>
              <w:keepNext/>
              <w:keepLines/>
              <w:spacing w:after="0"/>
              <w:jc w:val="center"/>
              <w:rPr>
                <w:ins w:id="1645"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A2F30F9" w14:textId="77777777" w:rsidR="00600E91" w:rsidRPr="00B51095" w:rsidRDefault="00600E91" w:rsidP="00B51095">
            <w:pPr>
              <w:pStyle w:val="NoSpacing"/>
              <w:jc w:val="center"/>
              <w:rPr>
                <w:ins w:id="164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76A29D" w14:textId="77777777" w:rsidR="00600E91" w:rsidRPr="00642518" w:rsidRDefault="00600E91" w:rsidP="005E544C">
            <w:pPr>
              <w:keepNext/>
              <w:keepLines/>
              <w:spacing w:after="0"/>
              <w:jc w:val="center"/>
              <w:rPr>
                <w:ins w:id="1647" w:author="Verizon" w:date="2022-08-09T11:14:00Z"/>
                <w:rFonts w:ascii="Arial" w:hAnsi="Arial"/>
                <w:sz w:val="18"/>
              </w:rPr>
            </w:pPr>
            <w:ins w:id="1648"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54938ED" w14:textId="12F1E4D3" w:rsidR="00600E91" w:rsidRPr="00642518" w:rsidRDefault="00600E91" w:rsidP="005E544C">
            <w:pPr>
              <w:keepNext/>
              <w:keepLines/>
              <w:spacing w:after="0"/>
              <w:jc w:val="center"/>
              <w:rPr>
                <w:ins w:id="1649" w:author="Verizon" w:date="2022-08-09T11:14:00Z"/>
                <w:rFonts w:ascii="Arial" w:hAnsi="Arial"/>
                <w:sz w:val="18"/>
              </w:rPr>
            </w:pPr>
            <w:ins w:id="1650"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ins>
            <w:ins w:id="1651" w:author="Verizon" w:date="2022-08-10T09:52:00Z">
              <w:r w:rsidR="00392667">
                <w:rPr>
                  <w:rFonts w:ascii="Arial" w:hAnsi="Arial" w:cs="Arial"/>
                  <w:sz w:val="18"/>
                  <w:szCs w:val="18"/>
                  <w:lang w:eastAsia="zh-CN" w:bidi="ar"/>
                </w:rPr>
                <w:t>(G-H)</w:t>
              </w:r>
            </w:ins>
          </w:p>
        </w:tc>
        <w:tc>
          <w:tcPr>
            <w:tcW w:w="2290" w:type="dxa"/>
            <w:tcBorders>
              <w:top w:val="nil"/>
              <w:left w:val="single" w:sz="4" w:space="0" w:color="auto"/>
              <w:bottom w:val="single" w:sz="4" w:space="0" w:color="auto"/>
              <w:right w:val="single" w:sz="4" w:space="0" w:color="auto"/>
            </w:tcBorders>
            <w:shd w:val="clear" w:color="auto" w:fill="auto"/>
          </w:tcPr>
          <w:p w14:paraId="4519B869" w14:textId="77777777" w:rsidR="00600E91" w:rsidRPr="00642518" w:rsidRDefault="00600E91" w:rsidP="005E544C">
            <w:pPr>
              <w:keepNext/>
              <w:keepLines/>
              <w:spacing w:after="0"/>
              <w:jc w:val="center"/>
              <w:rPr>
                <w:ins w:id="1652" w:author="Verizon" w:date="2022-08-09T11:14:00Z"/>
                <w:rFonts w:ascii="Arial" w:hAnsi="Arial"/>
                <w:sz w:val="18"/>
                <w:lang w:eastAsia="zh-CN"/>
              </w:rPr>
            </w:pPr>
          </w:p>
        </w:tc>
      </w:tr>
      <w:tr w:rsidR="00600E91" w:rsidRPr="00642518" w14:paraId="0939546E" w14:textId="77777777" w:rsidTr="005E544C">
        <w:trPr>
          <w:trHeight w:val="187"/>
          <w:jc w:val="center"/>
          <w:ins w:id="1653"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77A3CB4" w14:textId="311893B1" w:rsidR="00600E91" w:rsidRPr="00642518" w:rsidRDefault="00600E91" w:rsidP="005E544C">
            <w:pPr>
              <w:keepNext/>
              <w:keepLines/>
              <w:spacing w:after="0"/>
              <w:jc w:val="center"/>
              <w:rPr>
                <w:ins w:id="1654" w:author="Verizon" w:date="2022-08-09T11:14:00Z"/>
                <w:rFonts w:ascii="Arial" w:hAnsi="Arial"/>
                <w:sz w:val="18"/>
                <w:lang w:eastAsia="zh-CN"/>
              </w:rPr>
            </w:pPr>
            <w:ins w:id="1655"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656" w:author="Verizon" w:date="2022-08-09T11:15:00Z">
              <w:r>
                <w:rPr>
                  <w:rFonts w:ascii="Arial" w:hAnsi="Arial" w:cs="Arial"/>
                  <w:color w:val="000000"/>
                  <w:sz w:val="18"/>
                  <w:szCs w:val="18"/>
                </w:rPr>
                <w:t>A-G-H</w:t>
              </w:r>
            </w:ins>
            <w:ins w:id="1657"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D49DFC7" w14:textId="77777777" w:rsidR="00B51095" w:rsidRPr="00B51095" w:rsidRDefault="00B51095" w:rsidP="00B51095">
            <w:pPr>
              <w:pStyle w:val="NoSpacing"/>
              <w:jc w:val="center"/>
              <w:rPr>
                <w:ins w:id="1658" w:author="Verizon" w:date="2022-08-09T11:19:00Z"/>
                <w:rFonts w:ascii="Arial" w:hAnsi="Arial" w:cs="Arial"/>
                <w:sz w:val="18"/>
                <w:szCs w:val="18"/>
              </w:rPr>
            </w:pPr>
            <w:ins w:id="1659" w:author="Verizon" w:date="2022-08-09T11:19:00Z">
              <w:r w:rsidRPr="00B51095">
                <w:rPr>
                  <w:rFonts w:ascii="Arial" w:hAnsi="Arial" w:cs="Arial"/>
                  <w:sz w:val="18"/>
                  <w:szCs w:val="18"/>
                </w:rPr>
                <w:t>CA_n2A-n261A</w:t>
              </w:r>
            </w:ins>
          </w:p>
          <w:p w14:paraId="461ACA55" w14:textId="77777777" w:rsidR="00B51095" w:rsidRPr="00B51095" w:rsidRDefault="00B51095" w:rsidP="00B51095">
            <w:pPr>
              <w:pStyle w:val="NoSpacing"/>
              <w:jc w:val="center"/>
              <w:rPr>
                <w:ins w:id="1660" w:author="Verizon" w:date="2022-08-09T11:19:00Z"/>
                <w:rFonts w:ascii="Arial" w:hAnsi="Arial" w:cs="Arial"/>
                <w:sz w:val="18"/>
                <w:szCs w:val="18"/>
              </w:rPr>
            </w:pPr>
            <w:ins w:id="1661" w:author="Verizon" w:date="2022-08-09T11:19:00Z">
              <w:r w:rsidRPr="00B51095">
                <w:rPr>
                  <w:rFonts w:ascii="Arial" w:hAnsi="Arial" w:cs="Arial"/>
                  <w:sz w:val="18"/>
                  <w:szCs w:val="18"/>
                </w:rPr>
                <w:t>CA_n2A-n261G</w:t>
              </w:r>
            </w:ins>
          </w:p>
          <w:p w14:paraId="0CD0EE3B" w14:textId="77777777" w:rsidR="00B51095" w:rsidRPr="00B51095" w:rsidRDefault="00B51095" w:rsidP="00B51095">
            <w:pPr>
              <w:pStyle w:val="NoSpacing"/>
              <w:jc w:val="center"/>
              <w:rPr>
                <w:ins w:id="1662" w:author="Verizon" w:date="2022-08-09T11:19:00Z"/>
                <w:rFonts w:ascii="Arial" w:hAnsi="Arial" w:cs="Arial"/>
                <w:sz w:val="18"/>
                <w:szCs w:val="18"/>
              </w:rPr>
            </w:pPr>
            <w:ins w:id="1663" w:author="Verizon" w:date="2022-08-09T11:19:00Z">
              <w:r w:rsidRPr="00B51095">
                <w:rPr>
                  <w:rFonts w:ascii="Arial" w:hAnsi="Arial" w:cs="Arial"/>
                  <w:sz w:val="18"/>
                  <w:szCs w:val="18"/>
                </w:rPr>
                <w:t>CA_n2A-n261H</w:t>
              </w:r>
            </w:ins>
          </w:p>
          <w:p w14:paraId="46500E9F" w14:textId="77777777" w:rsidR="00B51095" w:rsidRPr="00B51095" w:rsidRDefault="00B51095" w:rsidP="00B51095">
            <w:pPr>
              <w:pStyle w:val="NoSpacing"/>
              <w:jc w:val="center"/>
              <w:rPr>
                <w:ins w:id="1664" w:author="Verizon" w:date="2022-08-09T11:19:00Z"/>
                <w:rFonts w:ascii="Arial" w:hAnsi="Arial" w:cs="Arial"/>
                <w:sz w:val="18"/>
                <w:szCs w:val="18"/>
              </w:rPr>
            </w:pPr>
            <w:ins w:id="1665" w:author="Verizon" w:date="2022-08-09T11:19:00Z">
              <w:r w:rsidRPr="00B51095">
                <w:rPr>
                  <w:rFonts w:ascii="Arial" w:hAnsi="Arial" w:cs="Arial"/>
                  <w:sz w:val="18"/>
                  <w:szCs w:val="18"/>
                </w:rPr>
                <w:t>CA_n5A-n261A</w:t>
              </w:r>
            </w:ins>
          </w:p>
          <w:p w14:paraId="084DC4A7" w14:textId="77777777" w:rsidR="00B51095" w:rsidRPr="00B51095" w:rsidRDefault="00B51095" w:rsidP="00B51095">
            <w:pPr>
              <w:pStyle w:val="NoSpacing"/>
              <w:jc w:val="center"/>
              <w:rPr>
                <w:ins w:id="1666" w:author="Verizon" w:date="2022-08-09T11:19:00Z"/>
                <w:rFonts w:ascii="Arial" w:hAnsi="Arial" w:cs="Arial"/>
                <w:sz w:val="18"/>
                <w:szCs w:val="18"/>
              </w:rPr>
            </w:pPr>
            <w:ins w:id="1667" w:author="Verizon" w:date="2022-08-09T11:19:00Z">
              <w:r w:rsidRPr="00B51095">
                <w:rPr>
                  <w:rFonts w:ascii="Arial" w:hAnsi="Arial" w:cs="Arial"/>
                  <w:sz w:val="18"/>
                  <w:szCs w:val="18"/>
                </w:rPr>
                <w:t>CA_n5A-n261G</w:t>
              </w:r>
            </w:ins>
          </w:p>
          <w:p w14:paraId="2A7DFACF" w14:textId="77777777" w:rsidR="00B51095" w:rsidRPr="00B51095" w:rsidRDefault="00B51095" w:rsidP="00B51095">
            <w:pPr>
              <w:pStyle w:val="NoSpacing"/>
              <w:jc w:val="center"/>
              <w:rPr>
                <w:ins w:id="1668" w:author="Verizon" w:date="2022-08-09T11:19:00Z"/>
                <w:rFonts w:ascii="Arial" w:hAnsi="Arial" w:cs="Arial"/>
                <w:sz w:val="18"/>
                <w:szCs w:val="18"/>
              </w:rPr>
            </w:pPr>
            <w:ins w:id="1669" w:author="Verizon" w:date="2022-08-09T11:19:00Z">
              <w:r w:rsidRPr="00B51095">
                <w:rPr>
                  <w:rFonts w:ascii="Arial" w:hAnsi="Arial" w:cs="Arial"/>
                  <w:sz w:val="18"/>
                  <w:szCs w:val="18"/>
                </w:rPr>
                <w:t>CA_n5A-n261H</w:t>
              </w:r>
            </w:ins>
          </w:p>
          <w:p w14:paraId="3E0B9D42" w14:textId="77777777" w:rsidR="00B51095" w:rsidRPr="00B51095" w:rsidRDefault="00B51095" w:rsidP="00B51095">
            <w:pPr>
              <w:pStyle w:val="NoSpacing"/>
              <w:jc w:val="center"/>
              <w:rPr>
                <w:ins w:id="1670" w:author="Verizon" w:date="2022-08-09T11:19:00Z"/>
                <w:rFonts w:ascii="Arial" w:hAnsi="Arial" w:cs="Arial"/>
                <w:sz w:val="18"/>
                <w:szCs w:val="18"/>
              </w:rPr>
            </w:pPr>
            <w:ins w:id="1671" w:author="Verizon" w:date="2022-08-09T11:19:00Z">
              <w:r w:rsidRPr="00B51095">
                <w:rPr>
                  <w:rFonts w:ascii="Arial" w:hAnsi="Arial" w:cs="Arial"/>
                  <w:sz w:val="18"/>
                  <w:szCs w:val="18"/>
                </w:rPr>
                <w:t>CA_n66A-n261A</w:t>
              </w:r>
            </w:ins>
          </w:p>
          <w:p w14:paraId="5E9CC072" w14:textId="77777777" w:rsidR="00B51095" w:rsidRPr="00B51095" w:rsidRDefault="00B51095" w:rsidP="00B51095">
            <w:pPr>
              <w:pStyle w:val="NoSpacing"/>
              <w:jc w:val="center"/>
              <w:rPr>
                <w:ins w:id="1672" w:author="Verizon" w:date="2022-08-09T11:19:00Z"/>
                <w:rFonts w:ascii="Arial" w:hAnsi="Arial" w:cs="Arial"/>
                <w:sz w:val="18"/>
                <w:szCs w:val="18"/>
              </w:rPr>
            </w:pPr>
            <w:ins w:id="1673" w:author="Verizon" w:date="2022-08-09T11:19:00Z">
              <w:r w:rsidRPr="00B51095">
                <w:rPr>
                  <w:rFonts w:ascii="Arial" w:hAnsi="Arial" w:cs="Arial"/>
                  <w:sz w:val="18"/>
                  <w:szCs w:val="18"/>
                </w:rPr>
                <w:t>CA_n66A-n261G</w:t>
              </w:r>
            </w:ins>
          </w:p>
          <w:p w14:paraId="67779FFA" w14:textId="3E8FBC97" w:rsidR="00600E91" w:rsidRPr="00B51095" w:rsidRDefault="00B51095" w:rsidP="00B51095">
            <w:pPr>
              <w:pStyle w:val="NoSpacing"/>
              <w:jc w:val="center"/>
              <w:rPr>
                <w:ins w:id="1674" w:author="Verizon" w:date="2022-08-09T11:14:00Z"/>
                <w:rFonts w:ascii="Arial" w:hAnsi="Arial" w:cs="Arial"/>
                <w:sz w:val="18"/>
                <w:szCs w:val="18"/>
              </w:rPr>
            </w:pPr>
            <w:ins w:id="1675"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73412ACF" w14:textId="77777777" w:rsidR="00600E91" w:rsidRPr="00642518" w:rsidRDefault="00600E91" w:rsidP="005E544C">
            <w:pPr>
              <w:keepNext/>
              <w:keepLines/>
              <w:spacing w:after="0"/>
              <w:jc w:val="center"/>
              <w:rPr>
                <w:ins w:id="1676" w:author="Verizon" w:date="2022-08-09T11:14:00Z"/>
                <w:rFonts w:ascii="Arial" w:hAnsi="Arial"/>
                <w:sz w:val="18"/>
              </w:rPr>
            </w:pPr>
            <w:ins w:id="1677"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614441B" w14:textId="77777777" w:rsidR="00600E91" w:rsidRPr="00642518" w:rsidRDefault="00600E91" w:rsidP="005E544C">
            <w:pPr>
              <w:keepNext/>
              <w:keepLines/>
              <w:spacing w:after="0"/>
              <w:jc w:val="center"/>
              <w:rPr>
                <w:ins w:id="1678" w:author="Verizon" w:date="2022-08-09T11:14:00Z"/>
                <w:rFonts w:ascii="Arial" w:hAnsi="Arial"/>
                <w:sz w:val="18"/>
                <w:lang w:eastAsia="zh-CN"/>
              </w:rPr>
            </w:pPr>
            <w:ins w:id="1679"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28591DA" w14:textId="77777777" w:rsidR="00600E91" w:rsidRPr="00642518" w:rsidRDefault="00600E91" w:rsidP="005E544C">
            <w:pPr>
              <w:keepNext/>
              <w:keepLines/>
              <w:spacing w:after="0"/>
              <w:jc w:val="center"/>
              <w:rPr>
                <w:ins w:id="1680" w:author="Verizon" w:date="2022-08-09T11:14:00Z"/>
                <w:rFonts w:ascii="Arial" w:hAnsi="Arial"/>
                <w:sz w:val="18"/>
                <w:lang w:eastAsia="zh-CN"/>
              </w:rPr>
            </w:pPr>
            <w:ins w:id="1681" w:author="Verizon" w:date="2022-08-09T11:14:00Z">
              <w:r w:rsidRPr="0025128C">
                <w:rPr>
                  <w:rFonts w:ascii="Arial" w:hAnsi="Arial" w:cs="Arial"/>
                  <w:sz w:val="18"/>
                  <w:szCs w:val="18"/>
                  <w:lang w:eastAsia="zh-CN"/>
                </w:rPr>
                <w:t>0</w:t>
              </w:r>
            </w:ins>
          </w:p>
        </w:tc>
      </w:tr>
      <w:tr w:rsidR="00600E91" w:rsidRPr="00642518" w14:paraId="7B56E83C" w14:textId="77777777" w:rsidTr="005E544C">
        <w:trPr>
          <w:trHeight w:val="187"/>
          <w:jc w:val="center"/>
          <w:ins w:id="1682" w:author="Verizon" w:date="2022-08-09T11:14:00Z"/>
        </w:trPr>
        <w:tc>
          <w:tcPr>
            <w:tcW w:w="2534" w:type="dxa"/>
            <w:tcBorders>
              <w:top w:val="nil"/>
              <w:left w:val="single" w:sz="4" w:space="0" w:color="auto"/>
              <w:bottom w:val="nil"/>
              <w:right w:val="single" w:sz="4" w:space="0" w:color="auto"/>
            </w:tcBorders>
            <w:shd w:val="clear" w:color="auto" w:fill="auto"/>
          </w:tcPr>
          <w:p w14:paraId="7768B9BA" w14:textId="77777777" w:rsidR="00600E91" w:rsidRPr="00642518" w:rsidRDefault="00600E91" w:rsidP="005E544C">
            <w:pPr>
              <w:keepNext/>
              <w:keepLines/>
              <w:spacing w:after="0"/>
              <w:jc w:val="center"/>
              <w:rPr>
                <w:ins w:id="1683"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AA1680" w14:textId="77777777" w:rsidR="00600E91" w:rsidRPr="00B51095" w:rsidRDefault="00600E91" w:rsidP="00B51095">
            <w:pPr>
              <w:pStyle w:val="NoSpacing"/>
              <w:jc w:val="center"/>
              <w:rPr>
                <w:ins w:id="168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2DDEC7" w14:textId="77777777" w:rsidR="00600E91" w:rsidRPr="00642518" w:rsidRDefault="00600E91" w:rsidP="005E544C">
            <w:pPr>
              <w:keepNext/>
              <w:keepLines/>
              <w:spacing w:after="0"/>
              <w:jc w:val="center"/>
              <w:rPr>
                <w:ins w:id="1685" w:author="Verizon" w:date="2022-08-09T11:14:00Z"/>
                <w:rFonts w:ascii="Arial" w:hAnsi="Arial"/>
                <w:sz w:val="18"/>
              </w:rPr>
            </w:pPr>
            <w:ins w:id="1686"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1C84D90" w14:textId="77777777" w:rsidR="00600E91" w:rsidRPr="00642518" w:rsidRDefault="00600E91" w:rsidP="005E544C">
            <w:pPr>
              <w:keepNext/>
              <w:keepLines/>
              <w:spacing w:after="0"/>
              <w:jc w:val="center"/>
              <w:rPr>
                <w:ins w:id="1687" w:author="Verizon" w:date="2022-08-09T11:14:00Z"/>
                <w:rFonts w:ascii="Arial" w:hAnsi="Arial"/>
                <w:sz w:val="18"/>
                <w:lang w:eastAsia="zh-CN"/>
              </w:rPr>
            </w:pPr>
            <w:ins w:id="1688"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C545BE9" w14:textId="77777777" w:rsidR="00600E91" w:rsidRPr="00642518" w:rsidRDefault="00600E91" w:rsidP="005E544C">
            <w:pPr>
              <w:keepNext/>
              <w:keepLines/>
              <w:spacing w:after="0"/>
              <w:jc w:val="center"/>
              <w:rPr>
                <w:ins w:id="1689" w:author="Verizon" w:date="2022-08-09T11:14:00Z"/>
                <w:rFonts w:ascii="Arial" w:hAnsi="Arial"/>
                <w:sz w:val="18"/>
                <w:lang w:eastAsia="zh-CN"/>
              </w:rPr>
            </w:pPr>
          </w:p>
        </w:tc>
      </w:tr>
      <w:tr w:rsidR="00600E91" w:rsidRPr="00642518" w14:paraId="26A33183" w14:textId="77777777" w:rsidTr="005E544C">
        <w:trPr>
          <w:trHeight w:val="187"/>
          <w:jc w:val="center"/>
          <w:ins w:id="1690" w:author="Verizon" w:date="2022-08-09T11:14:00Z"/>
        </w:trPr>
        <w:tc>
          <w:tcPr>
            <w:tcW w:w="2534" w:type="dxa"/>
            <w:tcBorders>
              <w:top w:val="nil"/>
              <w:left w:val="single" w:sz="4" w:space="0" w:color="auto"/>
              <w:bottom w:val="nil"/>
              <w:right w:val="single" w:sz="4" w:space="0" w:color="auto"/>
            </w:tcBorders>
            <w:shd w:val="clear" w:color="auto" w:fill="auto"/>
          </w:tcPr>
          <w:p w14:paraId="501849E5" w14:textId="77777777" w:rsidR="00600E91" w:rsidRPr="00642518" w:rsidRDefault="00600E91" w:rsidP="005E544C">
            <w:pPr>
              <w:keepNext/>
              <w:keepLines/>
              <w:spacing w:after="0"/>
              <w:jc w:val="center"/>
              <w:rPr>
                <w:ins w:id="1691"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D7B905" w14:textId="77777777" w:rsidR="00600E91" w:rsidRPr="00B51095" w:rsidRDefault="00600E91" w:rsidP="00B51095">
            <w:pPr>
              <w:pStyle w:val="NoSpacing"/>
              <w:jc w:val="center"/>
              <w:rPr>
                <w:ins w:id="169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E1E50F" w14:textId="77777777" w:rsidR="00600E91" w:rsidRPr="00642518" w:rsidRDefault="00600E91" w:rsidP="005E544C">
            <w:pPr>
              <w:keepNext/>
              <w:keepLines/>
              <w:spacing w:after="0"/>
              <w:jc w:val="center"/>
              <w:rPr>
                <w:ins w:id="1693" w:author="Verizon" w:date="2022-08-09T11:14:00Z"/>
                <w:rFonts w:ascii="Arial" w:hAnsi="Arial"/>
                <w:sz w:val="18"/>
              </w:rPr>
            </w:pPr>
            <w:ins w:id="1694"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91D4E09" w14:textId="77777777" w:rsidR="00600E91" w:rsidRPr="00642518" w:rsidRDefault="00600E91" w:rsidP="005E544C">
            <w:pPr>
              <w:keepNext/>
              <w:keepLines/>
              <w:spacing w:after="0"/>
              <w:jc w:val="center"/>
              <w:rPr>
                <w:ins w:id="1695" w:author="Verizon" w:date="2022-08-09T11:14:00Z"/>
                <w:rFonts w:ascii="Arial" w:hAnsi="Arial"/>
                <w:sz w:val="18"/>
              </w:rPr>
            </w:pPr>
            <w:ins w:id="1696"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4478416" w14:textId="77777777" w:rsidR="00600E91" w:rsidRPr="00642518" w:rsidRDefault="00600E91" w:rsidP="005E544C">
            <w:pPr>
              <w:keepNext/>
              <w:keepLines/>
              <w:spacing w:after="0"/>
              <w:jc w:val="center"/>
              <w:rPr>
                <w:ins w:id="1697" w:author="Verizon" w:date="2022-08-09T11:14:00Z"/>
                <w:rFonts w:ascii="Arial" w:hAnsi="Arial"/>
                <w:sz w:val="18"/>
                <w:lang w:eastAsia="zh-CN"/>
              </w:rPr>
            </w:pPr>
          </w:p>
        </w:tc>
      </w:tr>
      <w:tr w:rsidR="00600E91" w:rsidRPr="00642518" w14:paraId="0C03CEDC" w14:textId="77777777" w:rsidTr="005E544C">
        <w:trPr>
          <w:trHeight w:val="187"/>
          <w:jc w:val="center"/>
          <w:ins w:id="1698"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DAF292F" w14:textId="77777777" w:rsidR="00600E91" w:rsidRPr="00642518" w:rsidRDefault="00600E91" w:rsidP="005E544C">
            <w:pPr>
              <w:keepNext/>
              <w:keepLines/>
              <w:spacing w:after="0"/>
              <w:jc w:val="center"/>
              <w:rPr>
                <w:ins w:id="1699"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CBCB90" w14:textId="77777777" w:rsidR="00600E91" w:rsidRPr="00B51095" w:rsidRDefault="00600E91" w:rsidP="00B51095">
            <w:pPr>
              <w:pStyle w:val="NoSpacing"/>
              <w:jc w:val="center"/>
              <w:rPr>
                <w:ins w:id="170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4D24D5" w14:textId="77777777" w:rsidR="00600E91" w:rsidRPr="00642518" w:rsidRDefault="00600E91" w:rsidP="005E544C">
            <w:pPr>
              <w:keepNext/>
              <w:keepLines/>
              <w:spacing w:after="0"/>
              <w:jc w:val="center"/>
              <w:rPr>
                <w:ins w:id="1701" w:author="Verizon" w:date="2022-08-09T11:14:00Z"/>
                <w:rFonts w:ascii="Arial" w:hAnsi="Arial"/>
                <w:sz w:val="18"/>
              </w:rPr>
            </w:pPr>
            <w:ins w:id="1702"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68AF133" w14:textId="24313483" w:rsidR="00600E91" w:rsidRPr="00642518" w:rsidRDefault="00600E91" w:rsidP="005E544C">
            <w:pPr>
              <w:keepNext/>
              <w:keepLines/>
              <w:spacing w:after="0"/>
              <w:jc w:val="center"/>
              <w:rPr>
                <w:ins w:id="1703" w:author="Verizon" w:date="2022-08-09T11:14:00Z"/>
                <w:rFonts w:ascii="Arial" w:hAnsi="Arial"/>
                <w:sz w:val="18"/>
              </w:rPr>
            </w:pPr>
            <w:ins w:id="1704"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705" w:author="Verizon" w:date="2022-08-10T09:52:00Z">
              <w:r w:rsidR="00392667">
                <w:rPr>
                  <w:rFonts w:ascii="Arial" w:hAnsi="Arial" w:cs="Arial"/>
                  <w:sz w:val="18"/>
                  <w:szCs w:val="18"/>
                  <w:lang w:eastAsia="zh-CN" w:bidi="ar"/>
                </w:rPr>
                <w:t>A-G-H</w:t>
              </w:r>
            </w:ins>
            <w:ins w:id="1706"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6B53E1A1" w14:textId="77777777" w:rsidR="00600E91" w:rsidRPr="00642518" w:rsidRDefault="00600E91" w:rsidP="005E544C">
            <w:pPr>
              <w:keepNext/>
              <w:keepLines/>
              <w:spacing w:after="0"/>
              <w:jc w:val="center"/>
              <w:rPr>
                <w:ins w:id="1707" w:author="Verizon" w:date="2022-08-09T11:14:00Z"/>
                <w:rFonts w:ascii="Arial" w:hAnsi="Arial"/>
                <w:sz w:val="18"/>
                <w:lang w:eastAsia="zh-CN"/>
              </w:rPr>
            </w:pPr>
          </w:p>
        </w:tc>
      </w:tr>
      <w:tr w:rsidR="00600E91" w:rsidRPr="00642518" w14:paraId="4BA7E298" w14:textId="77777777" w:rsidTr="005E544C">
        <w:trPr>
          <w:trHeight w:val="187"/>
          <w:jc w:val="center"/>
          <w:ins w:id="1708"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09237AA8" w14:textId="3EC8D368" w:rsidR="00600E91" w:rsidRPr="00642518" w:rsidRDefault="00600E91" w:rsidP="005E544C">
            <w:pPr>
              <w:keepNext/>
              <w:keepLines/>
              <w:spacing w:after="0"/>
              <w:jc w:val="center"/>
              <w:rPr>
                <w:ins w:id="1709" w:author="Verizon" w:date="2022-08-09T11:14:00Z"/>
                <w:rFonts w:ascii="Arial" w:hAnsi="Arial"/>
                <w:sz w:val="18"/>
                <w:lang w:eastAsia="zh-CN"/>
              </w:rPr>
            </w:pPr>
            <w:ins w:id="1710"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711" w:author="Verizon" w:date="2022-08-09T11:15:00Z">
              <w:r>
                <w:rPr>
                  <w:rFonts w:ascii="Arial" w:hAnsi="Arial" w:cs="Arial"/>
                  <w:color w:val="000000"/>
                  <w:sz w:val="18"/>
                  <w:szCs w:val="18"/>
                </w:rPr>
                <w:t>G-I</w:t>
              </w:r>
            </w:ins>
            <w:ins w:id="1712"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171EF72" w14:textId="77777777" w:rsidR="00B51095" w:rsidRPr="00B51095" w:rsidRDefault="00B51095" w:rsidP="00B51095">
            <w:pPr>
              <w:pStyle w:val="NoSpacing"/>
              <w:jc w:val="center"/>
              <w:rPr>
                <w:ins w:id="1713" w:author="Verizon" w:date="2022-08-09T11:19:00Z"/>
                <w:rFonts w:ascii="Arial" w:hAnsi="Arial" w:cs="Arial"/>
                <w:sz w:val="18"/>
                <w:szCs w:val="18"/>
              </w:rPr>
            </w:pPr>
            <w:ins w:id="1714" w:author="Verizon" w:date="2022-08-09T11:19:00Z">
              <w:r w:rsidRPr="00B51095">
                <w:rPr>
                  <w:rFonts w:ascii="Arial" w:hAnsi="Arial" w:cs="Arial"/>
                  <w:sz w:val="18"/>
                  <w:szCs w:val="18"/>
                </w:rPr>
                <w:t>CA_n2A-n261A</w:t>
              </w:r>
            </w:ins>
          </w:p>
          <w:p w14:paraId="6AFBD5BB" w14:textId="77777777" w:rsidR="00B51095" w:rsidRPr="00B51095" w:rsidRDefault="00B51095" w:rsidP="00B51095">
            <w:pPr>
              <w:pStyle w:val="NoSpacing"/>
              <w:jc w:val="center"/>
              <w:rPr>
                <w:ins w:id="1715" w:author="Verizon" w:date="2022-08-09T11:19:00Z"/>
                <w:rFonts w:ascii="Arial" w:hAnsi="Arial" w:cs="Arial"/>
                <w:sz w:val="18"/>
                <w:szCs w:val="18"/>
              </w:rPr>
            </w:pPr>
            <w:ins w:id="1716" w:author="Verizon" w:date="2022-08-09T11:19:00Z">
              <w:r w:rsidRPr="00B51095">
                <w:rPr>
                  <w:rFonts w:ascii="Arial" w:hAnsi="Arial" w:cs="Arial"/>
                  <w:sz w:val="18"/>
                  <w:szCs w:val="18"/>
                </w:rPr>
                <w:t>CA_n2A-n261G</w:t>
              </w:r>
            </w:ins>
          </w:p>
          <w:p w14:paraId="5A4367A9" w14:textId="77777777" w:rsidR="00B51095" w:rsidRPr="00B51095" w:rsidRDefault="00B51095" w:rsidP="00B51095">
            <w:pPr>
              <w:pStyle w:val="NoSpacing"/>
              <w:jc w:val="center"/>
              <w:rPr>
                <w:ins w:id="1717" w:author="Verizon" w:date="2022-08-09T11:19:00Z"/>
                <w:rFonts w:ascii="Arial" w:hAnsi="Arial" w:cs="Arial"/>
                <w:sz w:val="18"/>
                <w:szCs w:val="18"/>
              </w:rPr>
            </w:pPr>
            <w:ins w:id="1718" w:author="Verizon" w:date="2022-08-09T11:19:00Z">
              <w:r w:rsidRPr="00B51095">
                <w:rPr>
                  <w:rFonts w:ascii="Arial" w:hAnsi="Arial" w:cs="Arial"/>
                  <w:sz w:val="18"/>
                  <w:szCs w:val="18"/>
                </w:rPr>
                <w:t>CA_n2A-n261H</w:t>
              </w:r>
            </w:ins>
          </w:p>
          <w:p w14:paraId="66EC9AA1" w14:textId="77777777" w:rsidR="00B51095" w:rsidRPr="00B51095" w:rsidRDefault="00B51095" w:rsidP="00B51095">
            <w:pPr>
              <w:pStyle w:val="NoSpacing"/>
              <w:jc w:val="center"/>
              <w:rPr>
                <w:ins w:id="1719" w:author="Verizon" w:date="2022-08-09T11:19:00Z"/>
                <w:rFonts w:ascii="Arial" w:hAnsi="Arial" w:cs="Arial"/>
                <w:sz w:val="18"/>
                <w:szCs w:val="18"/>
              </w:rPr>
            </w:pPr>
            <w:ins w:id="1720" w:author="Verizon" w:date="2022-08-09T11:19:00Z">
              <w:r w:rsidRPr="00B51095">
                <w:rPr>
                  <w:rFonts w:ascii="Arial" w:hAnsi="Arial" w:cs="Arial"/>
                  <w:sz w:val="18"/>
                  <w:szCs w:val="18"/>
                </w:rPr>
                <w:t>CA_n2A-n261I</w:t>
              </w:r>
            </w:ins>
          </w:p>
          <w:p w14:paraId="1DF50355" w14:textId="77777777" w:rsidR="00B51095" w:rsidRPr="00B51095" w:rsidRDefault="00B51095" w:rsidP="00B51095">
            <w:pPr>
              <w:pStyle w:val="NoSpacing"/>
              <w:jc w:val="center"/>
              <w:rPr>
                <w:ins w:id="1721" w:author="Verizon" w:date="2022-08-09T11:19:00Z"/>
                <w:rFonts w:ascii="Arial" w:hAnsi="Arial" w:cs="Arial"/>
                <w:sz w:val="18"/>
                <w:szCs w:val="18"/>
              </w:rPr>
            </w:pPr>
            <w:ins w:id="1722" w:author="Verizon" w:date="2022-08-09T11:19:00Z">
              <w:r w:rsidRPr="00B51095">
                <w:rPr>
                  <w:rFonts w:ascii="Arial" w:hAnsi="Arial" w:cs="Arial"/>
                  <w:sz w:val="18"/>
                  <w:szCs w:val="18"/>
                </w:rPr>
                <w:t>CA_n5A-n261A</w:t>
              </w:r>
            </w:ins>
          </w:p>
          <w:p w14:paraId="5B8D9C7C" w14:textId="77777777" w:rsidR="00B51095" w:rsidRPr="00B51095" w:rsidRDefault="00B51095" w:rsidP="00B51095">
            <w:pPr>
              <w:pStyle w:val="NoSpacing"/>
              <w:jc w:val="center"/>
              <w:rPr>
                <w:ins w:id="1723" w:author="Verizon" w:date="2022-08-09T11:19:00Z"/>
                <w:rFonts w:ascii="Arial" w:hAnsi="Arial" w:cs="Arial"/>
                <w:sz w:val="18"/>
                <w:szCs w:val="18"/>
              </w:rPr>
            </w:pPr>
            <w:ins w:id="1724" w:author="Verizon" w:date="2022-08-09T11:19:00Z">
              <w:r w:rsidRPr="00B51095">
                <w:rPr>
                  <w:rFonts w:ascii="Arial" w:hAnsi="Arial" w:cs="Arial"/>
                  <w:sz w:val="18"/>
                  <w:szCs w:val="18"/>
                </w:rPr>
                <w:t>CA_n5A-n261G</w:t>
              </w:r>
            </w:ins>
          </w:p>
          <w:p w14:paraId="62B91B42" w14:textId="77777777" w:rsidR="00B51095" w:rsidRPr="00B51095" w:rsidRDefault="00B51095" w:rsidP="00B51095">
            <w:pPr>
              <w:pStyle w:val="NoSpacing"/>
              <w:jc w:val="center"/>
              <w:rPr>
                <w:ins w:id="1725" w:author="Verizon" w:date="2022-08-09T11:19:00Z"/>
                <w:rFonts w:ascii="Arial" w:hAnsi="Arial" w:cs="Arial"/>
                <w:sz w:val="18"/>
                <w:szCs w:val="18"/>
              </w:rPr>
            </w:pPr>
            <w:ins w:id="1726" w:author="Verizon" w:date="2022-08-09T11:19:00Z">
              <w:r w:rsidRPr="00B51095">
                <w:rPr>
                  <w:rFonts w:ascii="Arial" w:hAnsi="Arial" w:cs="Arial"/>
                  <w:sz w:val="18"/>
                  <w:szCs w:val="18"/>
                </w:rPr>
                <w:t>CA_n5A-n261H</w:t>
              </w:r>
            </w:ins>
          </w:p>
          <w:p w14:paraId="7257A77D" w14:textId="77777777" w:rsidR="00B51095" w:rsidRPr="00B51095" w:rsidRDefault="00B51095" w:rsidP="00B51095">
            <w:pPr>
              <w:pStyle w:val="NoSpacing"/>
              <w:jc w:val="center"/>
              <w:rPr>
                <w:ins w:id="1727" w:author="Verizon" w:date="2022-08-09T11:19:00Z"/>
                <w:rFonts w:ascii="Arial" w:hAnsi="Arial" w:cs="Arial"/>
                <w:sz w:val="18"/>
                <w:szCs w:val="18"/>
              </w:rPr>
            </w:pPr>
            <w:ins w:id="1728" w:author="Verizon" w:date="2022-08-09T11:19:00Z">
              <w:r w:rsidRPr="00B51095">
                <w:rPr>
                  <w:rFonts w:ascii="Arial" w:hAnsi="Arial" w:cs="Arial"/>
                  <w:sz w:val="18"/>
                  <w:szCs w:val="18"/>
                </w:rPr>
                <w:t>CA_n5A-n261I</w:t>
              </w:r>
            </w:ins>
          </w:p>
          <w:p w14:paraId="27C1518F" w14:textId="77777777" w:rsidR="00B51095" w:rsidRPr="00B51095" w:rsidRDefault="00B51095" w:rsidP="00B51095">
            <w:pPr>
              <w:pStyle w:val="NoSpacing"/>
              <w:jc w:val="center"/>
              <w:rPr>
                <w:ins w:id="1729" w:author="Verizon" w:date="2022-08-09T11:19:00Z"/>
                <w:rFonts w:ascii="Arial" w:hAnsi="Arial" w:cs="Arial"/>
                <w:sz w:val="18"/>
                <w:szCs w:val="18"/>
              </w:rPr>
            </w:pPr>
            <w:ins w:id="1730" w:author="Verizon" w:date="2022-08-09T11:19:00Z">
              <w:r w:rsidRPr="00B51095">
                <w:rPr>
                  <w:rFonts w:ascii="Arial" w:hAnsi="Arial" w:cs="Arial"/>
                  <w:sz w:val="18"/>
                  <w:szCs w:val="18"/>
                </w:rPr>
                <w:t>CA_n66A-n261A</w:t>
              </w:r>
            </w:ins>
          </w:p>
          <w:p w14:paraId="3E62AB33" w14:textId="77777777" w:rsidR="00B51095" w:rsidRPr="00B51095" w:rsidRDefault="00B51095" w:rsidP="00B51095">
            <w:pPr>
              <w:pStyle w:val="NoSpacing"/>
              <w:jc w:val="center"/>
              <w:rPr>
                <w:ins w:id="1731" w:author="Verizon" w:date="2022-08-09T11:19:00Z"/>
                <w:rFonts w:ascii="Arial" w:hAnsi="Arial" w:cs="Arial"/>
                <w:sz w:val="18"/>
                <w:szCs w:val="18"/>
              </w:rPr>
            </w:pPr>
            <w:ins w:id="1732" w:author="Verizon" w:date="2022-08-09T11:19:00Z">
              <w:r w:rsidRPr="00B51095">
                <w:rPr>
                  <w:rFonts w:ascii="Arial" w:hAnsi="Arial" w:cs="Arial"/>
                  <w:sz w:val="18"/>
                  <w:szCs w:val="18"/>
                </w:rPr>
                <w:t>CA_n66A-n261G</w:t>
              </w:r>
            </w:ins>
          </w:p>
          <w:p w14:paraId="6A4E8B9B" w14:textId="77777777" w:rsidR="00B51095" w:rsidRPr="00B51095" w:rsidRDefault="00B51095" w:rsidP="00B51095">
            <w:pPr>
              <w:pStyle w:val="NoSpacing"/>
              <w:jc w:val="center"/>
              <w:rPr>
                <w:ins w:id="1733" w:author="Verizon" w:date="2022-08-09T11:19:00Z"/>
                <w:rFonts w:ascii="Arial" w:hAnsi="Arial" w:cs="Arial"/>
                <w:sz w:val="18"/>
                <w:szCs w:val="18"/>
              </w:rPr>
            </w:pPr>
            <w:ins w:id="1734" w:author="Verizon" w:date="2022-08-09T11:19:00Z">
              <w:r w:rsidRPr="00B51095">
                <w:rPr>
                  <w:rFonts w:ascii="Arial" w:hAnsi="Arial" w:cs="Arial"/>
                  <w:sz w:val="18"/>
                  <w:szCs w:val="18"/>
                </w:rPr>
                <w:t>CA_n66A-n261H</w:t>
              </w:r>
            </w:ins>
          </w:p>
          <w:p w14:paraId="3125435E" w14:textId="624EAF78" w:rsidR="00600E91" w:rsidRPr="00B51095" w:rsidRDefault="00B51095" w:rsidP="00B51095">
            <w:pPr>
              <w:pStyle w:val="NoSpacing"/>
              <w:jc w:val="center"/>
              <w:rPr>
                <w:ins w:id="1735" w:author="Verizon" w:date="2022-08-09T11:14:00Z"/>
                <w:rFonts w:ascii="Arial" w:hAnsi="Arial" w:cs="Arial"/>
                <w:sz w:val="18"/>
                <w:szCs w:val="18"/>
              </w:rPr>
            </w:pPr>
            <w:ins w:id="1736"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7D9639CC" w14:textId="77777777" w:rsidR="00600E91" w:rsidRPr="00642518" w:rsidRDefault="00600E91" w:rsidP="005E544C">
            <w:pPr>
              <w:keepNext/>
              <w:keepLines/>
              <w:spacing w:after="0"/>
              <w:jc w:val="center"/>
              <w:rPr>
                <w:ins w:id="1737" w:author="Verizon" w:date="2022-08-09T11:14:00Z"/>
                <w:rFonts w:ascii="Arial" w:hAnsi="Arial"/>
                <w:sz w:val="18"/>
              </w:rPr>
            </w:pPr>
            <w:ins w:id="1738"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7344059" w14:textId="77777777" w:rsidR="00600E91" w:rsidRPr="00642518" w:rsidRDefault="00600E91" w:rsidP="005E544C">
            <w:pPr>
              <w:keepNext/>
              <w:keepLines/>
              <w:spacing w:after="0"/>
              <w:jc w:val="center"/>
              <w:rPr>
                <w:ins w:id="1739" w:author="Verizon" w:date="2022-08-09T11:14:00Z"/>
                <w:rFonts w:ascii="Arial" w:hAnsi="Arial"/>
                <w:sz w:val="18"/>
                <w:lang w:eastAsia="zh-CN"/>
              </w:rPr>
            </w:pPr>
            <w:ins w:id="1740"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A9545E9" w14:textId="77777777" w:rsidR="00600E91" w:rsidRPr="00642518" w:rsidRDefault="00600E91" w:rsidP="005E544C">
            <w:pPr>
              <w:keepNext/>
              <w:keepLines/>
              <w:spacing w:after="0"/>
              <w:jc w:val="center"/>
              <w:rPr>
                <w:ins w:id="1741" w:author="Verizon" w:date="2022-08-09T11:14:00Z"/>
                <w:rFonts w:ascii="Arial" w:hAnsi="Arial"/>
                <w:sz w:val="18"/>
                <w:lang w:eastAsia="zh-CN"/>
              </w:rPr>
            </w:pPr>
            <w:ins w:id="1742" w:author="Verizon" w:date="2022-08-09T11:14:00Z">
              <w:r w:rsidRPr="0025128C">
                <w:rPr>
                  <w:rFonts w:ascii="Arial" w:hAnsi="Arial" w:cs="Arial"/>
                  <w:sz w:val="18"/>
                  <w:szCs w:val="18"/>
                  <w:lang w:eastAsia="zh-CN"/>
                </w:rPr>
                <w:t>0</w:t>
              </w:r>
            </w:ins>
          </w:p>
        </w:tc>
      </w:tr>
      <w:tr w:rsidR="00600E91" w:rsidRPr="00642518" w14:paraId="18847EA2" w14:textId="77777777" w:rsidTr="005E544C">
        <w:trPr>
          <w:trHeight w:val="187"/>
          <w:jc w:val="center"/>
          <w:ins w:id="1743" w:author="Verizon" w:date="2022-08-09T11:14:00Z"/>
        </w:trPr>
        <w:tc>
          <w:tcPr>
            <w:tcW w:w="2534" w:type="dxa"/>
            <w:tcBorders>
              <w:top w:val="nil"/>
              <w:left w:val="single" w:sz="4" w:space="0" w:color="auto"/>
              <w:bottom w:val="nil"/>
              <w:right w:val="single" w:sz="4" w:space="0" w:color="auto"/>
            </w:tcBorders>
            <w:shd w:val="clear" w:color="auto" w:fill="auto"/>
          </w:tcPr>
          <w:p w14:paraId="02ACD13E" w14:textId="77777777" w:rsidR="00600E91" w:rsidRPr="00642518" w:rsidRDefault="00600E91" w:rsidP="005E544C">
            <w:pPr>
              <w:keepNext/>
              <w:keepLines/>
              <w:spacing w:after="0"/>
              <w:jc w:val="center"/>
              <w:rPr>
                <w:ins w:id="1744"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E3D9D7" w14:textId="77777777" w:rsidR="00600E91" w:rsidRPr="00B51095" w:rsidRDefault="00600E91" w:rsidP="00B51095">
            <w:pPr>
              <w:pStyle w:val="NoSpacing"/>
              <w:jc w:val="center"/>
              <w:rPr>
                <w:ins w:id="1745"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28EE4A" w14:textId="77777777" w:rsidR="00600E91" w:rsidRPr="00642518" w:rsidRDefault="00600E91" w:rsidP="005E544C">
            <w:pPr>
              <w:keepNext/>
              <w:keepLines/>
              <w:spacing w:after="0"/>
              <w:jc w:val="center"/>
              <w:rPr>
                <w:ins w:id="1746" w:author="Verizon" w:date="2022-08-09T11:14:00Z"/>
                <w:rFonts w:ascii="Arial" w:hAnsi="Arial"/>
                <w:sz w:val="18"/>
              </w:rPr>
            </w:pPr>
            <w:ins w:id="1747"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74A6DEB" w14:textId="77777777" w:rsidR="00600E91" w:rsidRPr="00642518" w:rsidRDefault="00600E91" w:rsidP="005E544C">
            <w:pPr>
              <w:keepNext/>
              <w:keepLines/>
              <w:spacing w:after="0"/>
              <w:jc w:val="center"/>
              <w:rPr>
                <w:ins w:id="1748" w:author="Verizon" w:date="2022-08-09T11:14:00Z"/>
                <w:rFonts w:ascii="Arial" w:hAnsi="Arial"/>
                <w:sz w:val="18"/>
                <w:lang w:eastAsia="zh-CN"/>
              </w:rPr>
            </w:pPr>
            <w:ins w:id="1749"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D678C77" w14:textId="77777777" w:rsidR="00600E91" w:rsidRPr="00642518" w:rsidRDefault="00600E91" w:rsidP="005E544C">
            <w:pPr>
              <w:keepNext/>
              <w:keepLines/>
              <w:spacing w:after="0"/>
              <w:jc w:val="center"/>
              <w:rPr>
                <w:ins w:id="1750" w:author="Verizon" w:date="2022-08-09T11:14:00Z"/>
                <w:rFonts w:ascii="Arial" w:hAnsi="Arial"/>
                <w:sz w:val="18"/>
                <w:lang w:eastAsia="zh-CN"/>
              </w:rPr>
            </w:pPr>
          </w:p>
        </w:tc>
      </w:tr>
      <w:tr w:rsidR="00600E91" w:rsidRPr="00642518" w14:paraId="0AA8A35E" w14:textId="77777777" w:rsidTr="005E544C">
        <w:trPr>
          <w:trHeight w:val="187"/>
          <w:jc w:val="center"/>
          <w:ins w:id="1751" w:author="Verizon" w:date="2022-08-09T11:14:00Z"/>
        </w:trPr>
        <w:tc>
          <w:tcPr>
            <w:tcW w:w="2534" w:type="dxa"/>
            <w:tcBorders>
              <w:top w:val="nil"/>
              <w:left w:val="single" w:sz="4" w:space="0" w:color="auto"/>
              <w:bottom w:val="nil"/>
              <w:right w:val="single" w:sz="4" w:space="0" w:color="auto"/>
            </w:tcBorders>
            <w:shd w:val="clear" w:color="auto" w:fill="auto"/>
          </w:tcPr>
          <w:p w14:paraId="2DFAD8AE" w14:textId="77777777" w:rsidR="00600E91" w:rsidRPr="00642518" w:rsidRDefault="00600E91" w:rsidP="005E544C">
            <w:pPr>
              <w:keepNext/>
              <w:keepLines/>
              <w:spacing w:after="0"/>
              <w:jc w:val="center"/>
              <w:rPr>
                <w:ins w:id="1752"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575E29" w14:textId="77777777" w:rsidR="00600E91" w:rsidRPr="00B51095" w:rsidRDefault="00600E91" w:rsidP="00B51095">
            <w:pPr>
              <w:pStyle w:val="NoSpacing"/>
              <w:jc w:val="center"/>
              <w:rPr>
                <w:ins w:id="1753"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C4014B" w14:textId="77777777" w:rsidR="00600E91" w:rsidRPr="00642518" w:rsidRDefault="00600E91" w:rsidP="005E544C">
            <w:pPr>
              <w:keepNext/>
              <w:keepLines/>
              <w:spacing w:after="0"/>
              <w:jc w:val="center"/>
              <w:rPr>
                <w:ins w:id="1754" w:author="Verizon" w:date="2022-08-09T11:14:00Z"/>
                <w:rFonts w:ascii="Arial" w:hAnsi="Arial"/>
                <w:sz w:val="18"/>
              </w:rPr>
            </w:pPr>
            <w:ins w:id="1755"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726F24" w14:textId="77777777" w:rsidR="00600E91" w:rsidRPr="00642518" w:rsidRDefault="00600E91" w:rsidP="005E544C">
            <w:pPr>
              <w:keepNext/>
              <w:keepLines/>
              <w:spacing w:after="0"/>
              <w:jc w:val="center"/>
              <w:rPr>
                <w:ins w:id="1756" w:author="Verizon" w:date="2022-08-09T11:14:00Z"/>
                <w:rFonts w:ascii="Arial" w:hAnsi="Arial"/>
                <w:sz w:val="18"/>
              </w:rPr>
            </w:pPr>
            <w:ins w:id="1757"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C1E8A34" w14:textId="77777777" w:rsidR="00600E91" w:rsidRPr="00642518" w:rsidRDefault="00600E91" w:rsidP="005E544C">
            <w:pPr>
              <w:keepNext/>
              <w:keepLines/>
              <w:spacing w:after="0"/>
              <w:jc w:val="center"/>
              <w:rPr>
                <w:ins w:id="1758" w:author="Verizon" w:date="2022-08-09T11:14:00Z"/>
                <w:rFonts w:ascii="Arial" w:hAnsi="Arial"/>
                <w:sz w:val="18"/>
                <w:lang w:eastAsia="zh-CN"/>
              </w:rPr>
            </w:pPr>
          </w:p>
        </w:tc>
      </w:tr>
      <w:tr w:rsidR="00600E91" w:rsidRPr="00642518" w14:paraId="6B1C1409" w14:textId="77777777" w:rsidTr="005E544C">
        <w:trPr>
          <w:trHeight w:val="187"/>
          <w:jc w:val="center"/>
          <w:ins w:id="1759"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029002A7" w14:textId="77777777" w:rsidR="00600E91" w:rsidRPr="00642518" w:rsidRDefault="00600E91" w:rsidP="005E544C">
            <w:pPr>
              <w:keepNext/>
              <w:keepLines/>
              <w:spacing w:after="0"/>
              <w:jc w:val="center"/>
              <w:rPr>
                <w:ins w:id="1760"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C2684E" w14:textId="77777777" w:rsidR="00600E91" w:rsidRPr="00B51095" w:rsidRDefault="00600E91" w:rsidP="00B51095">
            <w:pPr>
              <w:pStyle w:val="NoSpacing"/>
              <w:jc w:val="center"/>
              <w:rPr>
                <w:ins w:id="1761"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28558C" w14:textId="77777777" w:rsidR="00600E91" w:rsidRPr="00642518" w:rsidRDefault="00600E91" w:rsidP="005E544C">
            <w:pPr>
              <w:keepNext/>
              <w:keepLines/>
              <w:spacing w:after="0"/>
              <w:jc w:val="center"/>
              <w:rPr>
                <w:ins w:id="1762" w:author="Verizon" w:date="2022-08-09T11:14:00Z"/>
                <w:rFonts w:ascii="Arial" w:hAnsi="Arial"/>
                <w:sz w:val="18"/>
              </w:rPr>
            </w:pPr>
            <w:ins w:id="1763"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066CB34" w14:textId="4B1EC8C6" w:rsidR="00600E91" w:rsidRPr="00642518" w:rsidRDefault="00600E91" w:rsidP="005E544C">
            <w:pPr>
              <w:keepNext/>
              <w:keepLines/>
              <w:spacing w:after="0"/>
              <w:jc w:val="center"/>
              <w:rPr>
                <w:ins w:id="1764" w:author="Verizon" w:date="2022-08-09T11:14:00Z"/>
                <w:rFonts w:ascii="Arial" w:hAnsi="Arial"/>
                <w:sz w:val="18"/>
              </w:rPr>
            </w:pPr>
            <w:ins w:id="1765"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766" w:author="Verizon" w:date="2022-08-10T09:53:00Z">
              <w:r w:rsidR="00392667">
                <w:rPr>
                  <w:rFonts w:ascii="Arial" w:hAnsi="Arial" w:cs="Arial"/>
                  <w:sz w:val="18"/>
                  <w:szCs w:val="18"/>
                  <w:lang w:eastAsia="zh-CN" w:bidi="ar"/>
                </w:rPr>
                <w:t>G-I</w:t>
              </w:r>
            </w:ins>
            <w:ins w:id="1767"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428E6095" w14:textId="77777777" w:rsidR="00600E91" w:rsidRPr="00642518" w:rsidRDefault="00600E91" w:rsidP="005E544C">
            <w:pPr>
              <w:keepNext/>
              <w:keepLines/>
              <w:spacing w:after="0"/>
              <w:jc w:val="center"/>
              <w:rPr>
                <w:ins w:id="1768" w:author="Verizon" w:date="2022-08-09T11:14:00Z"/>
                <w:rFonts w:ascii="Arial" w:hAnsi="Arial"/>
                <w:sz w:val="18"/>
                <w:lang w:eastAsia="zh-CN"/>
              </w:rPr>
            </w:pPr>
          </w:p>
        </w:tc>
      </w:tr>
      <w:tr w:rsidR="00600E91" w:rsidRPr="00642518" w14:paraId="46F38958" w14:textId="77777777" w:rsidTr="005E544C">
        <w:trPr>
          <w:trHeight w:val="187"/>
          <w:jc w:val="center"/>
          <w:ins w:id="1769"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F398A4B" w14:textId="1BB549FF" w:rsidR="00600E91" w:rsidRPr="00642518" w:rsidRDefault="00600E91" w:rsidP="005E544C">
            <w:pPr>
              <w:keepNext/>
              <w:keepLines/>
              <w:spacing w:after="0"/>
              <w:jc w:val="center"/>
              <w:rPr>
                <w:ins w:id="1770" w:author="Verizon" w:date="2022-08-09T11:14:00Z"/>
                <w:rFonts w:ascii="Arial" w:hAnsi="Arial"/>
                <w:sz w:val="18"/>
                <w:lang w:eastAsia="zh-CN"/>
              </w:rPr>
            </w:pPr>
            <w:ins w:id="1771"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772" w:author="Verizon" w:date="2022-08-09T11:15:00Z">
              <w:r>
                <w:rPr>
                  <w:rFonts w:ascii="Arial" w:hAnsi="Arial" w:cs="Arial"/>
                  <w:color w:val="000000"/>
                  <w:sz w:val="18"/>
                  <w:szCs w:val="18"/>
                </w:rPr>
                <w:t>2H</w:t>
              </w:r>
            </w:ins>
            <w:ins w:id="1773"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0C26029A" w14:textId="77777777" w:rsidR="00B51095" w:rsidRPr="00B51095" w:rsidRDefault="00B51095" w:rsidP="00B51095">
            <w:pPr>
              <w:pStyle w:val="NoSpacing"/>
              <w:jc w:val="center"/>
              <w:rPr>
                <w:ins w:id="1774" w:author="Verizon" w:date="2022-08-09T11:19:00Z"/>
                <w:rFonts w:ascii="Arial" w:hAnsi="Arial" w:cs="Arial"/>
                <w:sz w:val="18"/>
                <w:szCs w:val="18"/>
              </w:rPr>
            </w:pPr>
            <w:ins w:id="1775" w:author="Verizon" w:date="2022-08-09T11:19:00Z">
              <w:r w:rsidRPr="00B51095">
                <w:rPr>
                  <w:rFonts w:ascii="Arial" w:hAnsi="Arial" w:cs="Arial"/>
                  <w:sz w:val="18"/>
                  <w:szCs w:val="18"/>
                </w:rPr>
                <w:t>CA_n2A-n261A</w:t>
              </w:r>
            </w:ins>
          </w:p>
          <w:p w14:paraId="293E8924" w14:textId="77777777" w:rsidR="00B51095" w:rsidRPr="00B51095" w:rsidRDefault="00B51095" w:rsidP="00B51095">
            <w:pPr>
              <w:pStyle w:val="NoSpacing"/>
              <w:jc w:val="center"/>
              <w:rPr>
                <w:ins w:id="1776" w:author="Verizon" w:date="2022-08-09T11:19:00Z"/>
                <w:rFonts w:ascii="Arial" w:hAnsi="Arial" w:cs="Arial"/>
                <w:sz w:val="18"/>
                <w:szCs w:val="18"/>
              </w:rPr>
            </w:pPr>
            <w:ins w:id="1777" w:author="Verizon" w:date="2022-08-09T11:19:00Z">
              <w:r w:rsidRPr="00B51095">
                <w:rPr>
                  <w:rFonts w:ascii="Arial" w:hAnsi="Arial" w:cs="Arial"/>
                  <w:sz w:val="18"/>
                  <w:szCs w:val="18"/>
                </w:rPr>
                <w:t>CA_n2A-n261G</w:t>
              </w:r>
            </w:ins>
          </w:p>
          <w:p w14:paraId="5F1FF096" w14:textId="77777777" w:rsidR="00B51095" w:rsidRPr="00B51095" w:rsidRDefault="00B51095" w:rsidP="00B51095">
            <w:pPr>
              <w:pStyle w:val="NoSpacing"/>
              <w:jc w:val="center"/>
              <w:rPr>
                <w:ins w:id="1778" w:author="Verizon" w:date="2022-08-09T11:19:00Z"/>
                <w:rFonts w:ascii="Arial" w:hAnsi="Arial" w:cs="Arial"/>
                <w:sz w:val="18"/>
                <w:szCs w:val="18"/>
              </w:rPr>
            </w:pPr>
            <w:ins w:id="1779" w:author="Verizon" w:date="2022-08-09T11:19:00Z">
              <w:r w:rsidRPr="00B51095">
                <w:rPr>
                  <w:rFonts w:ascii="Arial" w:hAnsi="Arial" w:cs="Arial"/>
                  <w:sz w:val="18"/>
                  <w:szCs w:val="18"/>
                </w:rPr>
                <w:t>CA_n2A-n261H</w:t>
              </w:r>
            </w:ins>
          </w:p>
          <w:p w14:paraId="675D8168" w14:textId="77777777" w:rsidR="00B51095" w:rsidRPr="00B51095" w:rsidRDefault="00B51095" w:rsidP="00B51095">
            <w:pPr>
              <w:pStyle w:val="NoSpacing"/>
              <w:jc w:val="center"/>
              <w:rPr>
                <w:ins w:id="1780" w:author="Verizon" w:date="2022-08-09T11:19:00Z"/>
                <w:rFonts w:ascii="Arial" w:hAnsi="Arial" w:cs="Arial"/>
                <w:sz w:val="18"/>
                <w:szCs w:val="18"/>
              </w:rPr>
            </w:pPr>
            <w:ins w:id="1781" w:author="Verizon" w:date="2022-08-09T11:19:00Z">
              <w:r w:rsidRPr="00B51095">
                <w:rPr>
                  <w:rFonts w:ascii="Arial" w:hAnsi="Arial" w:cs="Arial"/>
                  <w:sz w:val="18"/>
                  <w:szCs w:val="18"/>
                </w:rPr>
                <w:t>CA_n5A-n261A</w:t>
              </w:r>
            </w:ins>
          </w:p>
          <w:p w14:paraId="093A6799" w14:textId="77777777" w:rsidR="00B51095" w:rsidRPr="00B51095" w:rsidRDefault="00B51095" w:rsidP="00B51095">
            <w:pPr>
              <w:pStyle w:val="NoSpacing"/>
              <w:jc w:val="center"/>
              <w:rPr>
                <w:ins w:id="1782" w:author="Verizon" w:date="2022-08-09T11:19:00Z"/>
                <w:rFonts w:ascii="Arial" w:hAnsi="Arial" w:cs="Arial"/>
                <w:sz w:val="18"/>
                <w:szCs w:val="18"/>
              </w:rPr>
            </w:pPr>
            <w:ins w:id="1783" w:author="Verizon" w:date="2022-08-09T11:19:00Z">
              <w:r w:rsidRPr="00B51095">
                <w:rPr>
                  <w:rFonts w:ascii="Arial" w:hAnsi="Arial" w:cs="Arial"/>
                  <w:sz w:val="18"/>
                  <w:szCs w:val="18"/>
                </w:rPr>
                <w:t>CA_n5A-n261G</w:t>
              </w:r>
            </w:ins>
          </w:p>
          <w:p w14:paraId="20A512E1" w14:textId="77777777" w:rsidR="00B51095" w:rsidRPr="00B51095" w:rsidRDefault="00B51095" w:rsidP="00B51095">
            <w:pPr>
              <w:pStyle w:val="NoSpacing"/>
              <w:jc w:val="center"/>
              <w:rPr>
                <w:ins w:id="1784" w:author="Verizon" w:date="2022-08-09T11:19:00Z"/>
                <w:rFonts w:ascii="Arial" w:hAnsi="Arial" w:cs="Arial"/>
                <w:sz w:val="18"/>
                <w:szCs w:val="18"/>
              </w:rPr>
            </w:pPr>
            <w:ins w:id="1785" w:author="Verizon" w:date="2022-08-09T11:19:00Z">
              <w:r w:rsidRPr="00B51095">
                <w:rPr>
                  <w:rFonts w:ascii="Arial" w:hAnsi="Arial" w:cs="Arial"/>
                  <w:sz w:val="18"/>
                  <w:szCs w:val="18"/>
                </w:rPr>
                <w:t>CA_n5A-n261H</w:t>
              </w:r>
            </w:ins>
          </w:p>
          <w:p w14:paraId="77D20159" w14:textId="77777777" w:rsidR="00B51095" w:rsidRPr="00B51095" w:rsidRDefault="00B51095" w:rsidP="00B51095">
            <w:pPr>
              <w:pStyle w:val="NoSpacing"/>
              <w:jc w:val="center"/>
              <w:rPr>
                <w:ins w:id="1786" w:author="Verizon" w:date="2022-08-09T11:19:00Z"/>
                <w:rFonts w:ascii="Arial" w:hAnsi="Arial" w:cs="Arial"/>
                <w:sz w:val="18"/>
                <w:szCs w:val="18"/>
              </w:rPr>
            </w:pPr>
            <w:ins w:id="1787" w:author="Verizon" w:date="2022-08-09T11:19:00Z">
              <w:r w:rsidRPr="00B51095">
                <w:rPr>
                  <w:rFonts w:ascii="Arial" w:hAnsi="Arial" w:cs="Arial"/>
                  <w:sz w:val="18"/>
                  <w:szCs w:val="18"/>
                </w:rPr>
                <w:t>CA_n66A-n261A</w:t>
              </w:r>
            </w:ins>
          </w:p>
          <w:p w14:paraId="4E8ABBB3" w14:textId="77777777" w:rsidR="00B51095" w:rsidRPr="00B51095" w:rsidRDefault="00B51095" w:rsidP="00B51095">
            <w:pPr>
              <w:pStyle w:val="NoSpacing"/>
              <w:jc w:val="center"/>
              <w:rPr>
                <w:ins w:id="1788" w:author="Verizon" w:date="2022-08-09T11:19:00Z"/>
                <w:rFonts w:ascii="Arial" w:hAnsi="Arial" w:cs="Arial"/>
                <w:sz w:val="18"/>
                <w:szCs w:val="18"/>
              </w:rPr>
            </w:pPr>
            <w:ins w:id="1789" w:author="Verizon" w:date="2022-08-09T11:19:00Z">
              <w:r w:rsidRPr="00B51095">
                <w:rPr>
                  <w:rFonts w:ascii="Arial" w:hAnsi="Arial" w:cs="Arial"/>
                  <w:sz w:val="18"/>
                  <w:szCs w:val="18"/>
                </w:rPr>
                <w:t>CA_n66A-n261G</w:t>
              </w:r>
            </w:ins>
          </w:p>
          <w:p w14:paraId="4D7B1DD0" w14:textId="3B4FB258" w:rsidR="00600E91" w:rsidRPr="00B51095" w:rsidRDefault="00B51095" w:rsidP="00B51095">
            <w:pPr>
              <w:pStyle w:val="NoSpacing"/>
              <w:jc w:val="center"/>
              <w:rPr>
                <w:ins w:id="1790" w:author="Verizon" w:date="2022-08-09T11:14:00Z"/>
                <w:rFonts w:ascii="Arial" w:hAnsi="Arial" w:cs="Arial"/>
                <w:sz w:val="18"/>
                <w:szCs w:val="18"/>
              </w:rPr>
            </w:pPr>
            <w:ins w:id="1791"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073381BE" w14:textId="77777777" w:rsidR="00600E91" w:rsidRPr="00642518" w:rsidRDefault="00600E91" w:rsidP="005E544C">
            <w:pPr>
              <w:keepNext/>
              <w:keepLines/>
              <w:spacing w:after="0"/>
              <w:jc w:val="center"/>
              <w:rPr>
                <w:ins w:id="1792" w:author="Verizon" w:date="2022-08-09T11:14:00Z"/>
                <w:rFonts w:ascii="Arial" w:hAnsi="Arial"/>
                <w:sz w:val="18"/>
              </w:rPr>
            </w:pPr>
            <w:ins w:id="1793"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E050CF2" w14:textId="77777777" w:rsidR="00600E91" w:rsidRPr="00642518" w:rsidRDefault="00600E91" w:rsidP="005E544C">
            <w:pPr>
              <w:keepNext/>
              <w:keepLines/>
              <w:spacing w:after="0"/>
              <w:jc w:val="center"/>
              <w:rPr>
                <w:ins w:id="1794" w:author="Verizon" w:date="2022-08-09T11:14:00Z"/>
                <w:rFonts w:ascii="Arial" w:hAnsi="Arial"/>
                <w:sz w:val="18"/>
                <w:lang w:eastAsia="zh-CN"/>
              </w:rPr>
            </w:pPr>
            <w:ins w:id="1795"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2CE7F3A" w14:textId="77777777" w:rsidR="00600E91" w:rsidRPr="00642518" w:rsidRDefault="00600E91" w:rsidP="005E544C">
            <w:pPr>
              <w:keepNext/>
              <w:keepLines/>
              <w:spacing w:after="0"/>
              <w:jc w:val="center"/>
              <w:rPr>
                <w:ins w:id="1796" w:author="Verizon" w:date="2022-08-09T11:14:00Z"/>
                <w:rFonts w:ascii="Arial" w:hAnsi="Arial"/>
                <w:sz w:val="18"/>
                <w:lang w:eastAsia="zh-CN"/>
              </w:rPr>
            </w:pPr>
            <w:ins w:id="1797" w:author="Verizon" w:date="2022-08-09T11:14:00Z">
              <w:r w:rsidRPr="0025128C">
                <w:rPr>
                  <w:rFonts w:ascii="Arial" w:hAnsi="Arial" w:cs="Arial"/>
                  <w:sz w:val="18"/>
                  <w:szCs w:val="18"/>
                  <w:lang w:eastAsia="zh-CN"/>
                </w:rPr>
                <w:t>0</w:t>
              </w:r>
            </w:ins>
          </w:p>
        </w:tc>
      </w:tr>
      <w:tr w:rsidR="00600E91" w:rsidRPr="00642518" w14:paraId="704D4EE7" w14:textId="77777777" w:rsidTr="005E544C">
        <w:trPr>
          <w:trHeight w:val="187"/>
          <w:jc w:val="center"/>
          <w:ins w:id="1798" w:author="Verizon" w:date="2022-08-09T11:14:00Z"/>
        </w:trPr>
        <w:tc>
          <w:tcPr>
            <w:tcW w:w="2534" w:type="dxa"/>
            <w:tcBorders>
              <w:top w:val="nil"/>
              <w:left w:val="single" w:sz="4" w:space="0" w:color="auto"/>
              <w:bottom w:val="nil"/>
              <w:right w:val="single" w:sz="4" w:space="0" w:color="auto"/>
            </w:tcBorders>
            <w:shd w:val="clear" w:color="auto" w:fill="auto"/>
          </w:tcPr>
          <w:p w14:paraId="07E8D46F" w14:textId="77777777" w:rsidR="00600E91" w:rsidRPr="00642518" w:rsidRDefault="00600E91" w:rsidP="005E544C">
            <w:pPr>
              <w:keepNext/>
              <w:keepLines/>
              <w:spacing w:after="0"/>
              <w:jc w:val="center"/>
              <w:rPr>
                <w:ins w:id="1799"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2A5A2E" w14:textId="77777777" w:rsidR="00600E91" w:rsidRPr="00B51095" w:rsidRDefault="00600E91" w:rsidP="00B51095">
            <w:pPr>
              <w:pStyle w:val="NoSpacing"/>
              <w:jc w:val="center"/>
              <w:rPr>
                <w:ins w:id="180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D23E80" w14:textId="77777777" w:rsidR="00600E91" w:rsidRPr="00642518" w:rsidRDefault="00600E91" w:rsidP="005E544C">
            <w:pPr>
              <w:keepNext/>
              <w:keepLines/>
              <w:spacing w:after="0"/>
              <w:jc w:val="center"/>
              <w:rPr>
                <w:ins w:id="1801" w:author="Verizon" w:date="2022-08-09T11:14:00Z"/>
                <w:rFonts w:ascii="Arial" w:hAnsi="Arial"/>
                <w:sz w:val="18"/>
              </w:rPr>
            </w:pPr>
            <w:ins w:id="1802"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DB47949" w14:textId="77777777" w:rsidR="00600E91" w:rsidRPr="00642518" w:rsidRDefault="00600E91" w:rsidP="005E544C">
            <w:pPr>
              <w:keepNext/>
              <w:keepLines/>
              <w:spacing w:after="0"/>
              <w:jc w:val="center"/>
              <w:rPr>
                <w:ins w:id="1803" w:author="Verizon" w:date="2022-08-09T11:14:00Z"/>
                <w:rFonts w:ascii="Arial" w:hAnsi="Arial"/>
                <w:sz w:val="18"/>
                <w:lang w:eastAsia="zh-CN"/>
              </w:rPr>
            </w:pPr>
            <w:ins w:id="1804"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9DB59E" w14:textId="77777777" w:rsidR="00600E91" w:rsidRPr="00642518" w:rsidRDefault="00600E91" w:rsidP="005E544C">
            <w:pPr>
              <w:keepNext/>
              <w:keepLines/>
              <w:spacing w:after="0"/>
              <w:jc w:val="center"/>
              <w:rPr>
                <w:ins w:id="1805" w:author="Verizon" w:date="2022-08-09T11:14:00Z"/>
                <w:rFonts w:ascii="Arial" w:hAnsi="Arial"/>
                <w:sz w:val="18"/>
                <w:lang w:eastAsia="zh-CN"/>
              </w:rPr>
            </w:pPr>
          </w:p>
        </w:tc>
      </w:tr>
      <w:tr w:rsidR="00600E91" w:rsidRPr="00642518" w14:paraId="3F28FEF9" w14:textId="77777777" w:rsidTr="005E544C">
        <w:trPr>
          <w:trHeight w:val="187"/>
          <w:jc w:val="center"/>
          <w:ins w:id="1806" w:author="Verizon" w:date="2022-08-09T11:14:00Z"/>
        </w:trPr>
        <w:tc>
          <w:tcPr>
            <w:tcW w:w="2534" w:type="dxa"/>
            <w:tcBorders>
              <w:top w:val="nil"/>
              <w:left w:val="single" w:sz="4" w:space="0" w:color="auto"/>
              <w:bottom w:val="nil"/>
              <w:right w:val="single" w:sz="4" w:space="0" w:color="auto"/>
            </w:tcBorders>
            <w:shd w:val="clear" w:color="auto" w:fill="auto"/>
          </w:tcPr>
          <w:p w14:paraId="60D8F252" w14:textId="77777777" w:rsidR="00600E91" w:rsidRPr="00642518" w:rsidRDefault="00600E91" w:rsidP="005E544C">
            <w:pPr>
              <w:keepNext/>
              <w:keepLines/>
              <w:spacing w:after="0"/>
              <w:jc w:val="center"/>
              <w:rPr>
                <w:ins w:id="1807"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D51E1C" w14:textId="77777777" w:rsidR="00600E91" w:rsidRPr="00B51095" w:rsidRDefault="00600E91" w:rsidP="00B51095">
            <w:pPr>
              <w:pStyle w:val="NoSpacing"/>
              <w:jc w:val="center"/>
              <w:rPr>
                <w:ins w:id="1808"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F10EB5" w14:textId="77777777" w:rsidR="00600E91" w:rsidRPr="00642518" w:rsidRDefault="00600E91" w:rsidP="005E544C">
            <w:pPr>
              <w:keepNext/>
              <w:keepLines/>
              <w:spacing w:after="0"/>
              <w:jc w:val="center"/>
              <w:rPr>
                <w:ins w:id="1809" w:author="Verizon" w:date="2022-08-09T11:14:00Z"/>
                <w:rFonts w:ascii="Arial" w:hAnsi="Arial"/>
                <w:sz w:val="18"/>
              </w:rPr>
            </w:pPr>
            <w:ins w:id="1810"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1CE1D62" w14:textId="77777777" w:rsidR="00600E91" w:rsidRPr="00642518" w:rsidRDefault="00600E91" w:rsidP="005E544C">
            <w:pPr>
              <w:keepNext/>
              <w:keepLines/>
              <w:spacing w:after="0"/>
              <w:jc w:val="center"/>
              <w:rPr>
                <w:ins w:id="1811" w:author="Verizon" w:date="2022-08-09T11:14:00Z"/>
                <w:rFonts w:ascii="Arial" w:hAnsi="Arial"/>
                <w:sz w:val="18"/>
              </w:rPr>
            </w:pPr>
            <w:ins w:id="1812"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B49F42B" w14:textId="77777777" w:rsidR="00600E91" w:rsidRPr="00642518" w:rsidRDefault="00600E91" w:rsidP="005E544C">
            <w:pPr>
              <w:keepNext/>
              <w:keepLines/>
              <w:spacing w:after="0"/>
              <w:jc w:val="center"/>
              <w:rPr>
                <w:ins w:id="1813" w:author="Verizon" w:date="2022-08-09T11:14:00Z"/>
                <w:rFonts w:ascii="Arial" w:hAnsi="Arial"/>
                <w:sz w:val="18"/>
                <w:lang w:eastAsia="zh-CN"/>
              </w:rPr>
            </w:pPr>
          </w:p>
        </w:tc>
      </w:tr>
      <w:tr w:rsidR="00600E91" w:rsidRPr="00642518" w14:paraId="6219E704" w14:textId="77777777" w:rsidTr="005E544C">
        <w:trPr>
          <w:trHeight w:val="187"/>
          <w:jc w:val="center"/>
          <w:ins w:id="1814"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22CA6FC6" w14:textId="77777777" w:rsidR="00600E91" w:rsidRPr="00642518" w:rsidRDefault="00600E91" w:rsidP="005E544C">
            <w:pPr>
              <w:keepNext/>
              <w:keepLines/>
              <w:spacing w:after="0"/>
              <w:jc w:val="center"/>
              <w:rPr>
                <w:ins w:id="1815"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2EC630" w14:textId="77777777" w:rsidR="00600E91" w:rsidRPr="00B51095" w:rsidRDefault="00600E91" w:rsidP="00B51095">
            <w:pPr>
              <w:pStyle w:val="NoSpacing"/>
              <w:jc w:val="center"/>
              <w:rPr>
                <w:ins w:id="181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75EF4F" w14:textId="77777777" w:rsidR="00600E91" w:rsidRPr="00642518" w:rsidRDefault="00600E91" w:rsidP="005E544C">
            <w:pPr>
              <w:keepNext/>
              <w:keepLines/>
              <w:spacing w:after="0"/>
              <w:jc w:val="center"/>
              <w:rPr>
                <w:ins w:id="1817" w:author="Verizon" w:date="2022-08-09T11:14:00Z"/>
                <w:rFonts w:ascii="Arial" w:hAnsi="Arial"/>
                <w:sz w:val="18"/>
              </w:rPr>
            </w:pPr>
            <w:ins w:id="1818"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36A9BAB" w14:textId="2B816B63" w:rsidR="00600E91" w:rsidRPr="00642518" w:rsidRDefault="00600E91" w:rsidP="005E544C">
            <w:pPr>
              <w:keepNext/>
              <w:keepLines/>
              <w:spacing w:after="0"/>
              <w:jc w:val="center"/>
              <w:rPr>
                <w:ins w:id="1819" w:author="Verizon" w:date="2022-08-09T11:14:00Z"/>
                <w:rFonts w:ascii="Arial" w:hAnsi="Arial"/>
                <w:sz w:val="18"/>
              </w:rPr>
            </w:pPr>
            <w:ins w:id="1820"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821" w:author="Verizon" w:date="2022-08-10T09:53:00Z">
              <w:r w:rsidR="00392667">
                <w:rPr>
                  <w:rFonts w:ascii="Arial" w:hAnsi="Arial" w:cs="Arial"/>
                  <w:sz w:val="18"/>
                  <w:szCs w:val="18"/>
                  <w:lang w:eastAsia="zh-CN" w:bidi="ar"/>
                </w:rPr>
                <w:t>2H</w:t>
              </w:r>
            </w:ins>
            <w:ins w:id="1822"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1BE2AD2A" w14:textId="77777777" w:rsidR="00600E91" w:rsidRPr="00642518" w:rsidRDefault="00600E91" w:rsidP="005E544C">
            <w:pPr>
              <w:keepNext/>
              <w:keepLines/>
              <w:spacing w:after="0"/>
              <w:jc w:val="center"/>
              <w:rPr>
                <w:ins w:id="1823" w:author="Verizon" w:date="2022-08-09T11:14:00Z"/>
                <w:rFonts w:ascii="Arial" w:hAnsi="Arial"/>
                <w:sz w:val="18"/>
                <w:lang w:eastAsia="zh-CN"/>
              </w:rPr>
            </w:pPr>
          </w:p>
        </w:tc>
      </w:tr>
      <w:tr w:rsidR="00600E91" w:rsidRPr="00642518" w14:paraId="38D6F91D" w14:textId="77777777" w:rsidTr="005E544C">
        <w:trPr>
          <w:trHeight w:val="187"/>
          <w:jc w:val="center"/>
          <w:ins w:id="1824"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16C07E97" w14:textId="05CAD304" w:rsidR="00600E91" w:rsidRPr="00642518" w:rsidRDefault="00600E91" w:rsidP="005E544C">
            <w:pPr>
              <w:keepNext/>
              <w:keepLines/>
              <w:spacing w:after="0"/>
              <w:jc w:val="center"/>
              <w:rPr>
                <w:ins w:id="1825" w:author="Verizon" w:date="2022-08-09T11:14:00Z"/>
                <w:rFonts w:ascii="Arial" w:hAnsi="Arial"/>
                <w:sz w:val="18"/>
                <w:lang w:eastAsia="zh-CN"/>
              </w:rPr>
            </w:pPr>
            <w:ins w:id="1826"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827" w:author="Verizon" w:date="2022-08-09T11:16:00Z">
              <w:r>
                <w:rPr>
                  <w:rFonts w:ascii="Arial" w:hAnsi="Arial" w:cs="Arial"/>
                  <w:color w:val="000000"/>
                  <w:sz w:val="18"/>
                  <w:szCs w:val="18"/>
                </w:rPr>
                <w:t>A-G-I</w:t>
              </w:r>
            </w:ins>
            <w:ins w:id="1828"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18BFFCCE" w14:textId="77777777" w:rsidR="00B51095" w:rsidRPr="00B51095" w:rsidRDefault="00B51095" w:rsidP="00B51095">
            <w:pPr>
              <w:pStyle w:val="NoSpacing"/>
              <w:jc w:val="center"/>
              <w:rPr>
                <w:ins w:id="1829" w:author="Verizon" w:date="2022-08-09T11:19:00Z"/>
                <w:rFonts w:ascii="Arial" w:hAnsi="Arial" w:cs="Arial"/>
                <w:sz w:val="18"/>
                <w:szCs w:val="18"/>
              </w:rPr>
            </w:pPr>
            <w:ins w:id="1830" w:author="Verizon" w:date="2022-08-09T11:19:00Z">
              <w:r w:rsidRPr="00B51095">
                <w:rPr>
                  <w:rFonts w:ascii="Arial" w:hAnsi="Arial" w:cs="Arial"/>
                  <w:sz w:val="18"/>
                  <w:szCs w:val="18"/>
                </w:rPr>
                <w:t>CA_n2A-n261A</w:t>
              </w:r>
            </w:ins>
          </w:p>
          <w:p w14:paraId="18521759" w14:textId="77777777" w:rsidR="00B51095" w:rsidRPr="00B51095" w:rsidRDefault="00B51095" w:rsidP="00B51095">
            <w:pPr>
              <w:pStyle w:val="NoSpacing"/>
              <w:jc w:val="center"/>
              <w:rPr>
                <w:ins w:id="1831" w:author="Verizon" w:date="2022-08-09T11:19:00Z"/>
                <w:rFonts w:ascii="Arial" w:hAnsi="Arial" w:cs="Arial"/>
                <w:sz w:val="18"/>
                <w:szCs w:val="18"/>
              </w:rPr>
            </w:pPr>
            <w:ins w:id="1832" w:author="Verizon" w:date="2022-08-09T11:19:00Z">
              <w:r w:rsidRPr="00B51095">
                <w:rPr>
                  <w:rFonts w:ascii="Arial" w:hAnsi="Arial" w:cs="Arial"/>
                  <w:sz w:val="18"/>
                  <w:szCs w:val="18"/>
                </w:rPr>
                <w:t>CA_n2A-n261G</w:t>
              </w:r>
            </w:ins>
          </w:p>
          <w:p w14:paraId="205660C4" w14:textId="77777777" w:rsidR="00B51095" w:rsidRPr="00B51095" w:rsidRDefault="00B51095" w:rsidP="00B51095">
            <w:pPr>
              <w:pStyle w:val="NoSpacing"/>
              <w:jc w:val="center"/>
              <w:rPr>
                <w:ins w:id="1833" w:author="Verizon" w:date="2022-08-09T11:19:00Z"/>
                <w:rFonts w:ascii="Arial" w:hAnsi="Arial" w:cs="Arial"/>
                <w:sz w:val="18"/>
                <w:szCs w:val="18"/>
              </w:rPr>
            </w:pPr>
            <w:ins w:id="1834" w:author="Verizon" w:date="2022-08-09T11:19:00Z">
              <w:r w:rsidRPr="00B51095">
                <w:rPr>
                  <w:rFonts w:ascii="Arial" w:hAnsi="Arial" w:cs="Arial"/>
                  <w:sz w:val="18"/>
                  <w:szCs w:val="18"/>
                </w:rPr>
                <w:t>CA_n2A-n261H</w:t>
              </w:r>
            </w:ins>
          </w:p>
          <w:p w14:paraId="2CCAF1DB" w14:textId="77777777" w:rsidR="00B51095" w:rsidRPr="00B51095" w:rsidRDefault="00B51095" w:rsidP="00B51095">
            <w:pPr>
              <w:pStyle w:val="NoSpacing"/>
              <w:jc w:val="center"/>
              <w:rPr>
                <w:ins w:id="1835" w:author="Verizon" w:date="2022-08-09T11:19:00Z"/>
                <w:rFonts w:ascii="Arial" w:hAnsi="Arial" w:cs="Arial"/>
                <w:sz w:val="18"/>
                <w:szCs w:val="18"/>
              </w:rPr>
            </w:pPr>
            <w:ins w:id="1836" w:author="Verizon" w:date="2022-08-09T11:19:00Z">
              <w:r w:rsidRPr="00B51095">
                <w:rPr>
                  <w:rFonts w:ascii="Arial" w:hAnsi="Arial" w:cs="Arial"/>
                  <w:sz w:val="18"/>
                  <w:szCs w:val="18"/>
                </w:rPr>
                <w:t>CA_n2A-n261I</w:t>
              </w:r>
            </w:ins>
          </w:p>
          <w:p w14:paraId="00AD304F" w14:textId="77777777" w:rsidR="00B51095" w:rsidRPr="00B51095" w:rsidRDefault="00B51095" w:rsidP="00B51095">
            <w:pPr>
              <w:pStyle w:val="NoSpacing"/>
              <w:jc w:val="center"/>
              <w:rPr>
                <w:ins w:id="1837" w:author="Verizon" w:date="2022-08-09T11:19:00Z"/>
                <w:rFonts w:ascii="Arial" w:hAnsi="Arial" w:cs="Arial"/>
                <w:sz w:val="18"/>
                <w:szCs w:val="18"/>
              </w:rPr>
            </w:pPr>
            <w:ins w:id="1838" w:author="Verizon" w:date="2022-08-09T11:19:00Z">
              <w:r w:rsidRPr="00B51095">
                <w:rPr>
                  <w:rFonts w:ascii="Arial" w:hAnsi="Arial" w:cs="Arial"/>
                  <w:sz w:val="18"/>
                  <w:szCs w:val="18"/>
                </w:rPr>
                <w:t>CA_n5A-n261A</w:t>
              </w:r>
            </w:ins>
          </w:p>
          <w:p w14:paraId="0F2300B2" w14:textId="77777777" w:rsidR="00B51095" w:rsidRPr="00B51095" w:rsidRDefault="00B51095" w:rsidP="00B51095">
            <w:pPr>
              <w:pStyle w:val="NoSpacing"/>
              <w:jc w:val="center"/>
              <w:rPr>
                <w:ins w:id="1839" w:author="Verizon" w:date="2022-08-09T11:19:00Z"/>
                <w:rFonts w:ascii="Arial" w:hAnsi="Arial" w:cs="Arial"/>
                <w:sz w:val="18"/>
                <w:szCs w:val="18"/>
              </w:rPr>
            </w:pPr>
            <w:ins w:id="1840" w:author="Verizon" w:date="2022-08-09T11:19:00Z">
              <w:r w:rsidRPr="00B51095">
                <w:rPr>
                  <w:rFonts w:ascii="Arial" w:hAnsi="Arial" w:cs="Arial"/>
                  <w:sz w:val="18"/>
                  <w:szCs w:val="18"/>
                </w:rPr>
                <w:t>CA_n5A-n261G</w:t>
              </w:r>
            </w:ins>
          </w:p>
          <w:p w14:paraId="4CDE76C5" w14:textId="77777777" w:rsidR="00B51095" w:rsidRPr="00B51095" w:rsidRDefault="00B51095" w:rsidP="00B51095">
            <w:pPr>
              <w:pStyle w:val="NoSpacing"/>
              <w:jc w:val="center"/>
              <w:rPr>
                <w:ins w:id="1841" w:author="Verizon" w:date="2022-08-09T11:19:00Z"/>
                <w:rFonts w:ascii="Arial" w:hAnsi="Arial" w:cs="Arial"/>
                <w:sz w:val="18"/>
                <w:szCs w:val="18"/>
              </w:rPr>
            </w:pPr>
            <w:ins w:id="1842" w:author="Verizon" w:date="2022-08-09T11:19:00Z">
              <w:r w:rsidRPr="00B51095">
                <w:rPr>
                  <w:rFonts w:ascii="Arial" w:hAnsi="Arial" w:cs="Arial"/>
                  <w:sz w:val="18"/>
                  <w:szCs w:val="18"/>
                </w:rPr>
                <w:t>CA_n5A-n261H</w:t>
              </w:r>
            </w:ins>
          </w:p>
          <w:p w14:paraId="0D7F3B33" w14:textId="77777777" w:rsidR="00B51095" w:rsidRPr="00B51095" w:rsidRDefault="00B51095" w:rsidP="00B51095">
            <w:pPr>
              <w:pStyle w:val="NoSpacing"/>
              <w:jc w:val="center"/>
              <w:rPr>
                <w:ins w:id="1843" w:author="Verizon" w:date="2022-08-09T11:19:00Z"/>
                <w:rFonts w:ascii="Arial" w:hAnsi="Arial" w:cs="Arial"/>
                <w:sz w:val="18"/>
                <w:szCs w:val="18"/>
              </w:rPr>
            </w:pPr>
            <w:ins w:id="1844" w:author="Verizon" w:date="2022-08-09T11:19:00Z">
              <w:r w:rsidRPr="00B51095">
                <w:rPr>
                  <w:rFonts w:ascii="Arial" w:hAnsi="Arial" w:cs="Arial"/>
                  <w:sz w:val="18"/>
                  <w:szCs w:val="18"/>
                </w:rPr>
                <w:t>CA_n5A-n261I</w:t>
              </w:r>
            </w:ins>
          </w:p>
          <w:p w14:paraId="650EC43B" w14:textId="77777777" w:rsidR="00B51095" w:rsidRPr="00B51095" w:rsidRDefault="00B51095" w:rsidP="00B51095">
            <w:pPr>
              <w:pStyle w:val="NoSpacing"/>
              <w:jc w:val="center"/>
              <w:rPr>
                <w:ins w:id="1845" w:author="Verizon" w:date="2022-08-09T11:19:00Z"/>
                <w:rFonts w:ascii="Arial" w:hAnsi="Arial" w:cs="Arial"/>
                <w:sz w:val="18"/>
                <w:szCs w:val="18"/>
              </w:rPr>
            </w:pPr>
            <w:ins w:id="1846" w:author="Verizon" w:date="2022-08-09T11:19:00Z">
              <w:r w:rsidRPr="00B51095">
                <w:rPr>
                  <w:rFonts w:ascii="Arial" w:hAnsi="Arial" w:cs="Arial"/>
                  <w:sz w:val="18"/>
                  <w:szCs w:val="18"/>
                </w:rPr>
                <w:t>CA_n66A-n261A</w:t>
              </w:r>
            </w:ins>
          </w:p>
          <w:p w14:paraId="028AE7D3" w14:textId="77777777" w:rsidR="00B51095" w:rsidRPr="00B51095" w:rsidRDefault="00B51095" w:rsidP="00B51095">
            <w:pPr>
              <w:pStyle w:val="NoSpacing"/>
              <w:jc w:val="center"/>
              <w:rPr>
                <w:ins w:id="1847" w:author="Verizon" w:date="2022-08-09T11:19:00Z"/>
                <w:rFonts w:ascii="Arial" w:hAnsi="Arial" w:cs="Arial"/>
                <w:sz w:val="18"/>
                <w:szCs w:val="18"/>
              </w:rPr>
            </w:pPr>
            <w:ins w:id="1848" w:author="Verizon" w:date="2022-08-09T11:19:00Z">
              <w:r w:rsidRPr="00B51095">
                <w:rPr>
                  <w:rFonts w:ascii="Arial" w:hAnsi="Arial" w:cs="Arial"/>
                  <w:sz w:val="18"/>
                  <w:szCs w:val="18"/>
                </w:rPr>
                <w:t>CA_n66A-n261G</w:t>
              </w:r>
            </w:ins>
          </w:p>
          <w:p w14:paraId="25EC3BB5" w14:textId="77777777" w:rsidR="00B51095" w:rsidRPr="00B51095" w:rsidRDefault="00B51095" w:rsidP="00B51095">
            <w:pPr>
              <w:pStyle w:val="NoSpacing"/>
              <w:jc w:val="center"/>
              <w:rPr>
                <w:ins w:id="1849" w:author="Verizon" w:date="2022-08-09T11:19:00Z"/>
                <w:rFonts w:ascii="Arial" w:hAnsi="Arial" w:cs="Arial"/>
                <w:sz w:val="18"/>
                <w:szCs w:val="18"/>
              </w:rPr>
            </w:pPr>
            <w:ins w:id="1850" w:author="Verizon" w:date="2022-08-09T11:19:00Z">
              <w:r w:rsidRPr="00B51095">
                <w:rPr>
                  <w:rFonts w:ascii="Arial" w:hAnsi="Arial" w:cs="Arial"/>
                  <w:sz w:val="18"/>
                  <w:szCs w:val="18"/>
                </w:rPr>
                <w:t>CA_n66A-n261H</w:t>
              </w:r>
            </w:ins>
          </w:p>
          <w:p w14:paraId="71C51D2D" w14:textId="72BB4F1E" w:rsidR="00600E91" w:rsidRPr="00B51095" w:rsidRDefault="00B51095" w:rsidP="00B51095">
            <w:pPr>
              <w:pStyle w:val="NoSpacing"/>
              <w:jc w:val="center"/>
              <w:rPr>
                <w:ins w:id="1851" w:author="Verizon" w:date="2022-08-09T11:14:00Z"/>
                <w:rFonts w:ascii="Arial" w:hAnsi="Arial" w:cs="Arial"/>
                <w:sz w:val="18"/>
                <w:szCs w:val="18"/>
              </w:rPr>
            </w:pPr>
            <w:ins w:id="1852"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31FD3BA3" w14:textId="77777777" w:rsidR="00600E91" w:rsidRPr="00642518" w:rsidRDefault="00600E91" w:rsidP="005E544C">
            <w:pPr>
              <w:keepNext/>
              <w:keepLines/>
              <w:spacing w:after="0"/>
              <w:jc w:val="center"/>
              <w:rPr>
                <w:ins w:id="1853" w:author="Verizon" w:date="2022-08-09T11:14:00Z"/>
                <w:rFonts w:ascii="Arial" w:hAnsi="Arial"/>
                <w:sz w:val="18"/>
              </w:rPr>
            </w:pPr>
            <w:ins w:id="1854"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E5B275" w14:textId="77777777" w:rsidR="00600E91" w:rsidRPr="00642518" w:rsidRDefault="00600E91" w:rsidP="005E544C">
            <w:pPr>
              <w:keepNext/>
              <w:keepLines/>
              <w:spacing w:after="0"/>
              <w:jc w:val="center"/>
              <w:rPr>
                <w:ins w:id="1855" w:author="Verizon" w:date="2022-08-09T11:14:00Z"/>
                <w:rFonts w:ascii="Arial" w:hAnsi="Arial"/>
                <w:sz w:val="18"/>
                <w:lang w:eastAsia="zh-CN"/>
              </w:rPr>
            </w:pPr>
            <w:ins w:id="1856"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8FC0EF7" w14:textId="77777777" w:rsidR="00600E91" w:rsidRPr="00642518" w:rsidRDefault="00600E91" w:rsidP="005E544C">
            <w:pPr>
              <w:keepNext/>
              <w:keepLines/>
              <w:spacing w:after="0"/>
              <w:jc w:val="center"/>
              <w:rPr>
                <w:ins w:id="1857" w:author="Verizon" w:date="2022-08-09T11:14:00Z"/>
                <w:rFonts w:ascii="Arial" w:hAnsi="Arial"/>
                <w:sz w:val="18"/>
                <w:lang w:eastAsia="zh-CN"/>
              </w:rPr>
            </w:pPr>
            <w:ins w:id="1858" w:author="Verizon" w:date="2022-08-09T11:14:00Z">
              <w:r w:rsidRPr="0025128C">
                <w:rPr>
                  <w:rFonts w:ascii="Arial" w:hAnsi="Arial" w:cs="Arial"/>
                  <w:sz w:val="18"/>
                  <w:szCs w:val="18"/>
                  <w:lang w:eastAsia="zh-CN"/>
                </w:rPr>
                <w:t>0</w:t>
              </w:r>
            </w:ins>
          </w:p>
        </w:tc>
      </w:tr>
      <w:tr w:rsidR="00600E91" w:rsidRPr="00642518" w14:paraId="5593DCCE" w14:textId="77777777" w:rsidTr="005E544C">
        <w:trPr>
          <w:trHeight w:val="187"/>
          <w:jc w:val="center"/>
          <w:ins w:id="1859" w:author="Verizon" w:date="2022-08-09T11:14:00Z"/>
        </w:trPr>
        <w:tc>
          <w:tcPr>
            <w:tcW w:w="2534" w:type="dxa"/>
            <w:tcBorders>
              <w:top w:val="nil"/>
              <w:left w:val="single" w:sz="4" w:space="0" w:color="auto"/>
              <w:bottom w:val="nil"/>
              <w:right w:val="single" w:sz="4" w:space="0" w:color="auto"/>
            </w:tcBorders>
            <w:shd w:val="clear" w:color="auto" w:fill="auto"/>
          </w:tcPr>
          <w:p w14:paraId="2A1FB024" w14:textId="77777777" w:rsidR="00600E91" w:rsidRPr="00642518" w:rsidRDefault="00600E91" w:rsidP="005E544C">
            <w:pPr>
              <w:keepNext/>
              <w:keepLines/>
              <w:spacing w:after="0"/>
              <w:jc w:val="center"/>
              <w:rPr>
                <w:ins w:id="1860"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B5306B" w14:textId="77777777" w:rsidR="00600E91" w:rsidRPr="00B51095" w:rsidRDefault="00600E91" w:rsidP="00B51095">
            <w:pPr>
              <w:pStyle w:val="NoSpacing"/>
              <w:jc w:val="center"/>
              <w:rPr>
                <w:ins w:id="1861"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0F3C74" w14:textId="77777777" w:rsidR="00600E91" w:rsidRPr="00642518" w:rsidRDefault="00600E91" w:rsidP="005E544C">
            <w:pPr>
              <w:keepNext/>
              <w:keepLines/>
              <w:spacing w:after="0"/>
              <w:jc w:val="center"/>
              <w:rPr>
                <w:ins w:id="1862" w:author="Verizon" w:date="2022-08-09T11:14:00Z"/>
                <w:rFonts w:ascii="Arial" w:hAnsi="Arial"/>
                <w:sz w:val="18"/>
              </w:rPr>
            </w:pPr>
            <w:ins w:id="1863"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98F2833" w14:textId="77777777" w:rsidR="00600E91" w:rsidRPr="00642518" w:rsidRDefault="00600E91" w:rsidP="005E544C">
            <w:pPr>
              <w:keepNext/>
              <w:keepLines/>
              <w:spacing w:after="0"/>
              <w:jc w:val="center"/>
              <w:rPr>
                <w:ins w:id="1864" w:author="Verizon" w:date="2022-08-09T11:14:00Z"/>
                <w:rFonts w:ascii="Arial" w:hAnsi="Arial"/>
                <w:sz w:val="18"/>
                <w:lang w:eastAsia="zh-CN"/>
              </w:rPr>
            </w:pPr>
            <w:ins w:id="1865"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4060252" w14:textId="77777777" w:rsidR="00600E91" w:rsidRPr="00642518" w:rsidRDefault="00600E91" w:rsidP="005E544C">
            <w:pPr>
              <w:keepNext/>
              <w:keepLines/>
              <w:spacing w:after="0"/>
              <w:jc w:val="center"/>
              <w:rPr>
                <w:ins w:id="1866" w:author="Verizon" w:date="2022-08-09T11:14:00Z"/>
                <w:rFonts w:ascii="Arial" w:hAnsi="Arial"/>
                <w:sz w:val="18"/>
                <w:lang w:eastAsia="zh-CN"/>
              </w:rPr>
            </w:pPr>
          </w:p>
        </w:tc>
      </w:tr>
      <w:tr w:rsidR="00600E91" w:rsidRPr="00642518" w14:paraId="405DA529" w14:textId="77777777" w:rsidTr="005E544C">
        <w:trPr>
          <w:trHeight w:val="187"/>
          <w:jc w:val="center"/>
          <w:ins w:id="1867" w:author="Verizon" w:date="2022-08-09T11:14:00Z"/>
        </w:trPr>
        <w:tc>
          <w:tcPr>
            <w:tcW w:w="2534" w:type="dxa"/>
            <w:tcBorders>
              <w:top w:val="nil"/>
              <w:left w:val="single" w:sz="4" w:space="0" w:color="auto"/>
              <w:bottom w:val="nil"/>
              <w:right w:val="single" w:sz="4" w:space="0" w:color="auto"/>
            </w:tcBorders>
            <w:shd w:val="clear" w:color="auto" w:fill="auto"/>
          </w:tcPr>
          <w:p w14:paraId="248A9C96" w14:textId="77777777" w:rsidR="00600E91" w:rsidRPr="00642518" w:rsidRDefault="00600E91" w:rsidP="005E544C">
            <w:pPr>
              <w:keepNext/>
              <w:keepLines/>
              <w:spacing w:after="0"/>
              <w:jc w:val="center"/>
              <w:rPr>
                <w:ins w:id="1868"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5E07C" w14:textId="77777777" w:rsidR="00600E91" w:rsidRPr="00B51095" w:rsidRDefault="00600E91" w:rsidP="00B51095">
            <w:pPr>
              <w:pStyle w:val="NoSpacing"/>
              <w:jc w:val="center"/>
              <w:rPr>
                <w:ins w:id="1869"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A1E584" w14:textId="77777777" w:rsidR="00600E91" w:rsidRPr="00642518" w:rsidRDefault="00600E91" w:rsidP="005E544C">
            <w:pPr>
              <w:keepNext/>
              <w:keepLines/>
              <w:spacing w:after="0"/>
              <w:jc w:val="center"/>
              <w:rPr>
                <w:ins w:id="1870" w:author="Verizon" w:date="2022-08-09T11:14:00Z"/>
                <w:rFonts w:ascii="Arial" w:hAnsi="Arial"/>
                <w:sz w:val="18"/>
              </w:rPr>
            </w:pPr>
            <w:ins w:id="1871"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FEEC528" w14:textId="77777777" w:rsidR="00600E91" w:rsidRPr="00642518" w:rsidRDefault="00600E91" w:rsidP="005E544C">
            <w:pPr>
              <w:keepNext/>
              <w:keepLines/>
              <w:spacing w:after="0"/>
              <w:jc w:val="center"/>
              <w:rPr>
                <w:ins w:id="1872" w:author="Verizon" w:date="2022-08-09T11:14:00Z"/>
                <w:rFonts w:ascii="Arial" w:hAnsi="Arial"/>
                <w:sz w:val="18"/>
              </w:rPr>
            </w:pPr>
            <w:ins w:id="1873"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60E5EF5" w14:textId="77777777" w:rsidR="00600E91" w:rsidRPr="00642518" w:rsidRDefault="00600E91" w:rsidP="005E544C">
            <w:pPr>
              <w:keepNext/>
              <w:keepLines/>
              <w:spacing w:after="0"/>
              <w:jc w:val="center"/>
              <w:rPr>
                <w:ins w:id="1874" w:author="Verizon" w:date="2022-08-09T11:14:00Z"/>
                <w:rFonts w:ascii="Arial" w:hAnsi="Arial"/>
                <w:sz w:val="18"/>
                <w:lang w:eastAsia="zh-CN"/>
              </w:rPr>
            </w:pPr>
          </w:p>
        </w:tc>
      </w:tr>
      <w:tr w:rsidR="00600E91" w:rsidRPr="00642518" w14:paraId="40A03EE3" w14:textId="77777777" w:rsidTr="005E544C">
        <w:trPr>
          <w:trHeight w:val="187"/>
          <w:jc w:val="center"/>
          <w:ins w:id="1875"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395ECA9" w14:textId="77777777" w:rsidR="00600E91" w:rsidRPr="00642518" w:rsidRDefault="00600E91" w:rsidP="005E544C">
            <w:pPr>
              <w:keepNext/>
              <w:keepLines/>
              <w:spacing w:after="0"/>
              <w:jc w:val="center"/>
              <w:rPr>
                <w:ins w:id="1876"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A4F646" w14:textId="77777777" w:rsidR="00600E91" w:rsidRPr="00B51095" w:rsidRDefault="00600E91" w:rsidP="00B51095">
            <w:pPr>
              <w:pStyle w:val="NoSpacing"/>
              <w:jc w:val="center"/>
              <w:rPr>
                <w:ins w:id="1877"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889DF8" w14:textId="77777777" w:rsidR="00600E91" w:rsidRPr="00642518" w:rsidRDefault="00600E91" w:rsidP="005E544C">
            <w:pPr>
              <w:keepNext/>
              <w:keepLines/>
              <w:spacing w:after="0"/>
              <w:jc w:val="center"/>
              <w:rPr>
                <w:ins w:id="1878" w:author="Verizon" w:date="2022-08-09T11:14:00Z"/>
                <w:rFonts w:ascii="Arial" w:hAnsi="Arial"/>
                <w:sz w:val="18"/>
              </w:rPr>
            </w:pPr>
            <w:ins w:id="1879"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20F1F5" w14:textId="413109A8" w:rsidR="00600E91" w:rsidRPr="00642518" w:rsidRDefault="00600E91" w:rsidP="005E544C">
            <w:pPr>
              <w:keepNext/>
              <w:keepLines/>
              <w:spacing w:after="0"/>
              <w:jc w:val="center"/>
              <w:rPr>
                <w:ins w:id="1880" w:author="Verizon" w:date="2022-08-09T11:14:00Z"/>
                <w:rFonts w:ascii="Arial" w:hAnsi="Arial"/>
                <w:sz w:val="18"/>
              </w:rPr>
            </w:pPr>
            <w:ins w:id="1881"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882" w:author="Verizon" w:date="2022-08-10T09:53:00Z">
              <w:r w:rsidR="00392667">
                <w:rPr>
                  <w:rFonts w:ascii="Arial" w:hAnsi="Arial" w:cs="Arial"/>
                  <w:sz w:val="18"/>
                  <w:szCs w:val="18"/>
                  <w:lang w:eastAsia="zh-CN" w:bidi="ar"/>
                </w:rPr>
                <w:t>A-G-I</w:t>
              </w:r>
            </w:ins>
            <w:ins w:id="1883"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26EF2D0E" w14:textId="77777777" w:rsidR="00600E91" w:rsidRPr="00642518" w:rsidRDefault="00600E91" w:rsidP="005E544C">
            <w:pPr>
              <w:keepNext/>
              <w:keepLines/>
              <w:spacing w:after="0"/>
              <w:jc w:val="center"/>
              <w:rPr>
                <w:ins w:id="1884" w:author="Verizon" w:date="2022-08-09T11:14:00Z"/>
                <w:rFonts w:ascii="Arial" w:hAnsi="Arial"/>
                <w:sz w:val="18"/>
                <w:lang w:eastAsia="zh-CN"/>
              </w:rPr>
            </w:pPr>
          </w:p>
        </w:tc>
      </w:tr>
      <w:tr w:rsidR="00600E91" w:rsidRPr="00642518" w14:paraId="5F316783" w14:textId="77777777" w:rsidTr="005E544C">
        <w:trPr>
          <w:trHeight w:val="187"/>
          <w:jc w:val="center"/>
          <w:ins w:id="1885"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5E996B45" w14:textId="63D6387C" w:rsidR="00600E91" w:rsidRPr="00642518" w:rsidRDefault="00600E91" w:rsidP="005E544C">
            <w:pPr>
              <w:keepNext/>
              <w:keepLines/>
              <w:spacing w:after="0"/>
              <w:jc w:val="center"/>
              <w:rPr>
                <w:ins w:id="1886" w:author="Verizon" w:date="2022-08-09T11:14:00Z"/>
                <w:rFonts w:ascii="Arial" w:hAnsi="Arial"/>
                <w:sz w:val="18"/>
                <w:lang w:eastAsia="zh-CN"/>
              </w:rPr>
            </w:pPr>
            <w:ins w:id="1887"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888" w:author="Verizon" w:date="2022-08-09T11:16:00Z">
              <w:r>
                <w:rPr>
                  <w:rFonts w:ascii="Arial" w:hAnsi="Arial" w:cs="Arial"/>
                  <w:color w:val="000000"/>
                  <w:sz w:val="18"/>
                  <w:szCs w:val="18"/>
                </w:rPr>
                <w:t>H-I</w:t>
              </w:r>
            </w:ins>
            <w:ins w:id="1889"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42815ED" w14:textId="77777777" w:rsidR="00B51095" w:rsidRPr="00B51095" w:rsidRDefault="00B51095" w:rsidP="00B51095">
            <w:pPr>
              <w:pStyle w:val="NoSpacing"/>
              <w:jc w:val="center"/>
              <w:rPr>
                <w:ins w:id="1890" w:author="Verizon" w:date="2022-08-09T11:19:00Z"/>
                <w:rFonts w:ascii="Arial" w:hAnsi="Arial" w:cs="Arial"/>
                <w:sz w:val="18"/>
                <w:szCs w:val="18"/>
              </w:rPr>
            </w:pPr>
            <w:ins w:id="1891" w:author="Verizon" w:date="2022-08-09T11:19:00Z">
              <w:r w:rsidRPr="00B51095">
                <w:rPr>
                  <w:rFonts w:ascii="Arial" w:hAnsi="Arial" w:cs="Arial"/>
                  <w:sz w:val="18"/>
                  <w:szCs w:val="18"/>
                </w:rPr>
                <w:t>CA_n2A-n261A</w:t>
              </w:r>
            </w:ins>
          </w:p>
          <w:p w14:paraId="70DE0A66" w14:textId="77777777" w:rsidR="00B51095" w:rsidRPr="00B51095" w:rsidRDefault="00B51095" w:rsidP="00B51095">
            <w:pPr>
              <w:pStyle w:val="NoSpacing"/>
              <w:jc w:val="center"/>
              <w:rPr>
                <w:ins w:id="1892" w:author="Verizon" w:date="2022-08-09T11:19:00Z"/>
                <w:rFonts w:ascii="Arial" w:hAnsi="Arial" w:cs="Arial"/>
                <w:sz w:val="18"/>
                <w:szCs w:val="18"/>
              </w:rPr>
            </w:pPr>
            <w:ins w:id="1893" w:author="Verizon" w:date="2022-08-09T11:19:00Z">
              <w:r w:rsidRPr="00B51095">
                <w:rPr>
                  <w:rFonts w:ascii="Arial" w:hAnsi="Arial" w:cs="Arial"/>
                  <w:sz w:val="18"/>
                  <w:szCs w:val="18"/>
                </w:rPr>
                <w:t>CA_n2A-n261G</w:t>
              </w:r>
            </w:ins>
          </w:p>
          <w:p w14:paraId="1141DB13" w14:textId="77777777" w:rsidR="00B51095" w:rsidRPr="00B51095" w:rsidRDefault="00B51095" w:rsidP="00B51095">
            <w:pPr>
              <w:pStyle w:val="NoSpacing"/>
              <w:jc w:val="center"/>
              <w:rPr>
                <w:ins w:id="1894" w:author="Verizon" w:date="2022-08-09T11:19:00Z"/>
                <w:rFonts w:ascii="Arial" w:hAnsi="Arial" w:cs="Arial"/>
                <w:sz w:val="18"/>
                <w:szCs w:val="18"/>
              </w:rPr>
            </w:pPr>
            <w:ins w:id="1895" w:author="Verizon" w:date="2022-08-09T11:19:00Z">
              <w:r w:rsidRPr="00B51095">
                <w:rPr>
                  <w:rFonts w:ascii="Arial" w:hAnsi="Arial" w:cs="Arial"/>
                  <w:sz w:val="18"/>
                  <w:szCs w:val="18"/>
                </w:rPr>
                <w:t>CA_n2A-n261H</w:t>
              </w:r>
            </w:ins>
          </w:p>
          <w:p w14:paraId="267E30A9" w14:textId="77777777" w:rsidR="00B51095" w:rsidRPr="00B51095" w:rsidRDefault="00B51095" w:rsidP="00B51095">
            <w:pPr>
              <w:pStyle w:val="NoSpacing"/>
              <w:jc w:val="center"/>
              <w:rPr>
                <w:ins w:id="1896" w:author="Verizon" w:date="2022-08-09T11:19:00Z"/>
                <w:rFonts w:ascii="Arial" w:hAnsi="Arial" w:cs="Arial"/>
                <w:sz w:val="18"/>
                <w:szCs w:val="18"/>
              </w:rPr>
            </w:pPr>
            <w:ins w:id="1897" w:author="Verizon" w:date="2022-08-09T11:19:00Z">
              <w:r w:rsidRPr="00B51095">
                <w:rPr>
                  <w:rFonts w:ascii="Arial" w:hAnsi="Arial" w:cs="Arial"/>
                  <w:sz w:val="18"/>
                  <w:szCs w:val="18"/>
                </w:rPr>
                <w:t>CA_n2A-n261I</w:t>
              </w:r>
            </w:ins>
          </w:p>
          <w:p w14:paraId="521D852E" w14:textId="77777777" w:rsidR="00B51095" w:rsidRPr="00B51095" w:rsidRDefault="00B51095" w:rsidP="00B51095">
            <w:pPr>
              <w:pStyle w:val="NoSpacing"/>
              <w:jc w:val="center"/>
              <w:rPr>
                <w:ins w:id="1898" w:author="Verizon" w:date="2022-08-09T11:19:00Z"/>
                <w:rFonts w:ascii="Arial" w:hAnsi="Arial" w:cs="Arial"/>
                <w:sz w:val="18"/>
                <w:szCs w:val="18"/>
              </w:rPr>
            </w:pPr>
            <w:ins w:id="1899" w:author="Verizon" w:date="2022-08-09T11:19:00Z">
              <w:r w:rsidRPr="00B51095">
                <w:rPr>
                  <w:rFonts w:ascii="Arial" w:hAnsi="Arial" w:cs="Arial"/>
                  <w:sz w:val="18"/>
                  <w:szCs w:val="18"/>
                </w:rPr>
                <w:t>CA_n5A-n261A</w:t>
              </w:r>
            </w:ins>
          </w:p>
          <w:p w14:paraId="518B21FB" w14:textId="77777777" w:rsidR="00B51095" w:rsidRPr="00B51095" w:rsidRDefault="00B51095" w:rsidP="00B51095">
            <w:pPr>
              <w:pStyle w:val="NoSpacing"/>
              <w:jc w:val="center"/>
              <w:rPr>
                <w:ins w:id="1900" w:author="Verizon" w:date="2022-08-09T11:19:00Z"/>
                <w:rFonts w:ascii="Arial" w:hAnsi="Arial" w:cs="Arial"/>
                <w:sz w:val="18"/>
                <w:szCs w:val="18"/>
              </w:rPr>
            </w:pPr>
            <w:ins w:id="1901" w:author="Verizon" w:date="2022-08-09T11:19:00Z">
              <w:r w:rsidRPr="00B51095">
                <w:rPr>
                  <w:rFonts w:ascii="Arial" w:hAnsi="Arial" w:cs="Arial"/>
                  <w:sz w:val="18"/>
                  <w:szCs w:val="18"/>
                </w:rPr>
                <w:t>CA_n5A-n261G</w:t>
              </w:r>
            </w:ins>
          </w:p>
          <w:p w14:paraId="61A38614" w14:textId="77777777" w:rsidR="00B51095" w:rsidRPr="00B51095" w:rsidRDefault="00B51095" w:rsidP="00B51095">
            <w:pPr>
              <w:pStyle w:val="NoSpacing"/>
              <w:jc w:val="center"/>
              <w:rPr>
                <w:ins w:id="1902" w:author="Verizon" w:date="2022-08-09T11:19:00Z"/>
                <w:rFonts w:ascii="Arial" w:hAnsi="Arial" w:cs="Arial"/>
                <w:sz w:val="18"/>
                <w:szCs w:val="18"/>
              </w:rPr>
            </w:pPr>
            <w:ins w:id="1903" w:author="Verizon" w:date="2022-08-09T11:19:00Z">
              <w:r w:rsidRPr="00B51095">
                <w:rPr>
                  <w:rFonts w:ascii="Arial" w:hAnsi="Arial" w:cs="Arial"/>
                  <w:sz w:val="18"/>
                  <w:szCs w:val="18"/>
                </w:rPr>
                <w:t>CA_n5A-n261H</w:t>
              </w:r>
            </w:ins>
          </w:p>
          <w:p w14:paraId="595B9CAF" w14:textId="77777777" w:rsidR="00B51095" w:rsidRPr="00B51095" w:rsidRDefault="00B51095" w:rsidP="00B51095">
            <w:pPr>
              <w:pStyle w:val="NoSpacing"/>
              <w:jc w:val="center"/>
              <w:rPr>
                <w:ins w:id="1904" w:author="Verizon" w:date="2022-08-09T11:19:00Z"/>
                <w:rFonts w:ascii="Arial" w:hAnsi="Arial" w:cs="Arial"/>
                <w:sz w:val="18"/>
                <w:szCs w:val="18"/>
              </w:rPr>
            </w:pPr>
            <w:ins w:id="1905" w:author="Verizon" w:date="2022-08-09T11:19:00Z">
              <w:r w:rsidRPr="00B51095">
                <w:rPr>
                  <w:rFonts w:ascii="Arial" w:hAnsi="Arial" w:cs="Arial"/>
                  <w:sz w:val="18"/>
                  <w:szCs w:val="18"/>
                </w:rPr>
                <w:t>CA_n5A-n261I</w:t>
              </w:r>
            </w:ins>
          </w:p>
          <w:p w14:paraId="2A96C33C" w14:textId="77777777" w:rsidR="00B51095" w:rsidRPr="00B51095" w:rsidRDefault="00B51095" w:rsidP="00B51095">
            <w:pPr>
              <w:pStyle w:val="NoSpacing"/>
              <w:jc w:val="center"/>
              <w:rPr>
                <w:ins w:id="1906" w:author="Verizon" w:date="2022-08-09T11:19:00Z"/>
                <w:rFonts w:ascii="Arial" w:hAnsi="Arial" w:cs="Arial"/>
                <w:sz w:val="18"/>
                <w:szCs w:val="18"/>
              </w:rPr>
            </w:pPr>
            <w:ins w:id="1907" w:author="Verizon" w:date="2022-08-09T11:19:00Z">
              <w:r w:rsidRPr="00B51095">
                <w:rPr>
                  <w:rFonts w:ascii="Arial" w:hAnsi="Arial" w:cs="Arial"/>
                  <w:sz w:val="18"/>
                  <w:szCs w:val="18"/>
                </w:rPr>
                <w:t>CA_n66A-n261A</w:t>
              </w:r>
            </w:ins>
          </w:p>
          <w:p w14:paraId="74CCB095" w14:textId="77777777" w:rsidR="00B51095" w:rsidRPr="00B51095" w:rsidRDefault="00B51095" w:rsidP="00B51095">
            <w:pPr>
              <w:pStyle w:val="NoSpacing"/>
              <w:jc w:val="center"/>
              <w:rPr>
                <w:ins w:id="1908" w:author="Verizon" w:date="2022-08-09T11:19:00Z"/>
                <w:rFonts w:ascii="Arial" w:hAnsi="Arial" w:cs="Arial"/>
                <w:sz w:val="18"/>
                <w:szCs w:val="18"/>
              </w:rPr>
            </w:pPr>
            <w:ins w:id="1909" w:author="Verizon" w:date="2022-08-09T11:19:00Z">
              <w:r w:rsidRPr="00B51095">
                <w:rPr>
                  <w:rFonts w:ascii="Arial" w:hAnsi="Arial" w:cs="Arial"/>
                  <w:sz w:val="18"/>
                  <w:szCs w:val="18"/>
                </w:rPr>
                <w:t>CA_n66A-n261G</w:t>
              </w:r>
            </w:ins>
          </w:p>
          <w:p w14:paraId="6B9F3186" w14:textId="77777777" w:rsidR="00B51095" w:rsidRPr="00B51095" w:rsidRDefault="00B51095" w:rsidP="00B51095">
            <w:pPr>
              <w:pStyle w:val="NoSpacing"/>
              <w:jc w:val="center"/>
              <w:rPr>
                <w:ins w:id="1910" w:author="Verizon" w:date="2022-08-09T11:19:00Z"/>
                <w:rFonts w:ascii="Arial" w:hAnsi="Arial" w:cs="Arial"/>
                <w:sz w:val="18"/>
                <w:szCs w:val="18"/>
              </w:rPr>
            </w:pPr>
            <w:ins w:id="1911" w:author="Verizon" w:date="2022-08-09T11:19:00Z">
              <w:r w:rsidRPr="00B51095">
                <w:rPr>
                  <w:rFonts w:ascii="Arial" w:hAnsi="Arial" w:cs="Arial"/>
                  <w:sz w:val="18"/>
                  <w:szCs w:val="18"/>
                </w:rPr>
                <w:t>CA_n66A-n261H</w:t>
              </w:r>
            </w:ins>
          </w:p>
          <w:p w14:paraId="3EB529FB" w14:textId="553BC303" w:rsidR="00600E91" w:rsidRPr="00B51095" w:rsidRDefault="00B51095" w:rsidP="00B51095">
            <w:pPr>
              <w:pStyle w:val="NoSpacing"/>
              <w:jc w:val="center"/>
              <w:rPr>
                <w:ins w:id="1912" w:author="Verizon" w:date="2022-08-09T11:14:00Z"/>
                <w:rFonts w:ascii="Arial" w:hAnsi="Arial" w:cs="Arial"/>
                <w:sz w:val="18"/>
                <w:szCs w:val="18"/>
              </w:rPr>
            </w:pPr>
            <w:ins w:id="1913"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47185BF3" w14:textId="77777777" w:rsidR="00600E91" w:rsidRPr="00642518" w:rsidRDefault="00600E91" w:rsidP="005E544C">
            <w:pPr>
              <w:keepNext/>
              <w:keepLines/>
              <w:spacing w:after="0"/>
              <w:jc w:val="center"/>
              <w:rPr>
                <w:ins w:id="1914" w:author="Verizon" w:date="2022-08-09T11:14:00Z"/>
                <w:rFonts w:ascii="Arial" w:hAnsi="Arial"/>
                <w:sz w:val="18"/>
              </w:rPr>
            </w:pPr>
            <w:ins w:id="1915"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C8C43FC" w14:textId="77777777" w:rsidR="00600E91" w:rsidRPr="00642518" w:rsidRDefault="00600E91" w:rsidP="005E544C">
            <w:pPr>
              <w:keepNext/>
              <w:keepLines/>
              <w:spacing w:after="0"/>
              <w:jc w:val="center"/>
              <w:rPr>
                <w:ins w:id="1916" w:author="Verizon" w:date="2022-08-09T11:14:00Z"/>
                <w:rFonts w:ascii="Arial" w:hAnsi="Arial"/>
                <w:sz w:val="18"/>
                <w:lang w:eastAsia="zh-CN"/>
              </w:rPr>
            </w:pPr>
            <w:ins w:id="1917"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C18D1B1" w14:textId="77777777" w:rsidR="00600E91" w:rsidRPr="00642518" w:rsidRDefault="00600E91" w:rsidP="005E544C">
            <w:pPr>
              <w:keepNext/>
              <w:keepLines/>
              <w:spacing w:after="0"/>
              <w:jc w:val="center"/>
              <w:rPr>
                <w:ins w:id="1918" w:author="Verizon" w:date="2022-08-09T11:14:00Z"/>
                <w:rFonts w:ascii="Arial" w:hAnsi="Arial"/>
                <w:sz w:val="18"/>
                <w:lang w:eastAsia="zh-CN"/>
              </w:rPr>
            </w:pPr>
            <w:ins w:id="1919" w:author="Verizon" w:date="2022-08-09T11:14:00Z">
              <w:r w:rsidRPr="0025128C">
                <w:rPr>
                  <w:rFonts w:ascii="Arial" w:hAnsi="Arial" w:cs="Arial"/>
                  <w:sz w:val="18"/>
                  <w:szCs w:val="18"/>
                  <w:lang w:eastAsia="zh-CN"/>
                </w:rPr>
                <w:t>0</w:t>
              </w:r>
            </w:ins>
          </w:p>
        </w:tc>
      </w:tr>
      <w:tr w:rsidR="00600E91" w:rsidRPr="00642518" w14:paraId="4EF34A09" w14:textId="77777777" w:rsidTr="005E544C">
        <w:trPr>
          <w:trHeight w:val="187"/>
          <w:jc w:val="center"/>
          <w:ins w:id="1920" w:author="Verizon" w:date="2022-08-09T11:14:00Z"/>
        </w:trPr>
        <w:tc>
          <w:tcPr>
            <w:tcW w:w="2534" w:type="dxa"/>
            <w:tcBorders>
              <w:top w:val="nil"/>
              <w:left w:val="single" w:sz="4" w:space="0" w:color="auto"/>
              <w:bottom w:val="nil"/>
              <w:right w:val="single" w:sz="4" w:space="0" w:color="auto"/>
            </w:tcBorders>
            <w:shd w:val="clear" w:color="auto" w:fill="auto"/>
          </w:tcPr>
          <w:p w14:paraId="055D024E" w14:textId="77777777" w:rsidR="00600E91" w:rsidRPr="00642518" w:rsidRDefault="00600E91" w:rsidP="005E544C">
            <w:pPr>
              <w:keepNext/>
              <w:keepLines/>
              <w:spacing w:after="0"/>
              <w:jc w:val="center"/>
              <w:rPr>
                <w:ins w:id="1921"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E2B86" w14:textId="77777777" w:rsidR="00600E91" w:rsidRPr="00642518" w:rsidRDefault="00600E91" w:rsidP="005E544C">
            <w:pPr>
              <w:keepNext/>
              <w:keepLines/>
              <w:spacing w:after="0"/>
              <w:jc w:val="center"/>
              <w:rPr>
                <w:ins w:id="1922"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72488E91" w14:textId="77777777" w:rsidR="00600E91" w:rsidRPr="00642518" w:rsidRDefault="00600E91" w:rsidP="005E544C">
            <w:pPr>
              <w:keepNext/>
              <w:keepLines/>
              <w:spacing w:after="0"/>
              <w:jc w:val="center"/>
              <w:rPr>
                <w:ins w:id="1923" w:author="Verizon" w:date="2022-08-09T11:14:00Z"/>
                <w:rFonts w:ascii="Arial" w:hAnsi="Arial"/>
                <w:sz w:val="18"/>
              </w:rPr>
            </w:pPr>
            <w:ins w:id="1924"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492372D" w14:textId="77777777" w:rsidR="00600E91" w:rsidRPr="00642518" w:rsidRDefault="00600E91" w:rsidP="005E544C">
            <w:pPr>
              <w:keepNext/>
              <w:keepLines/>
              <w:spacing w:after="0"/>
              <w:jc w:val="center"/>
              <w:rPr>
                <w:ins w:id="1925" w:author="Verizon" w:date="2022-08-09T11:14:00Z"/>
                <w:rFonts w:ascii="Arial" w:hAnsi="Arial"/>
                <w:sz w:val="18"/>
                <w:lang w:eastAsia="zh-CN"/>
              </w:rPr>
            </w:pPr>
            <w:ins w:id="1926"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85BA5C5" w14:textId="77777777" w:rsidR="00600E91" w:rsidRPr="00642518" w:rsidRDefault="00600E91" w:rsidP="005E544C">
            <w:pPr>
              <w:keepNext/>
              <w:keepLines/>
              <w:spacing w:after="0"/>
              <w:jc w:val="center"/>
              <w:rPr>
                <w:ins w:id="1927" w:author="Verizon" w:date="2022-08-09T11:14:00Z"/>
                <w:rFonts w:ascii="Arial" w:hAnsi="Arial"/>
                <w:sz w:val="18"/>
                <w:lang w:eastAsia="zh-CN"/>
              </w:rPr>
            </w:pPr>
          </w:p>
        </w:tc>
      </w:tr>
      <w:tr w:rsidR="00600E91" w:rsidRPr="00642518" w14:paraId="5B0E9546" w14:textId="77777777" w:rsidTr="005E544C">
        <w:trPr>
          <w:trHeight w:val="187"/>
          <w:jc w:val="center"/>
          <w:ins w:id="1928" w:author="Verizon" w:date="2022-08-09T11:14:00Z"/>
        </w:trPr>
        <w:tc>
          <w:tcPr>
            <w:tcW w:w="2534" w:type="dxa"/>
            <w:tcBorders>
              <w:top w:val="nil"/>
              <w:left w:val="single" w:sz="4" w:space="0" w:color="auto"/>
              <w:bottom w:val="nil"/>
              <w:right w:val="single" w:sz="4" w:space="0" w:color="auto"/>
            </w:tcBorders>
            <w:shd w:val="clear" w:color="auto" w:fill="auto"/>
          </w:tcPr>
          <w:p w14:paraId="666C2272" w14:textId="77777777" w:rsidR="00600E91" w:rsidRPr="00642518" w:rsidRDefault="00600E91" w:rsidP="005E544C">
            <w:pPr>
              <w:keepNext/>
              <w:keepLines/>
              <w:spacing w:after="0"/>
              <w:jc w:val="center"/>
              <w:rPr>
                <w:ins w:id="1929"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724DD2" w14:textId="77777777" w:rsidR="00600E91" w:rsidRPr="00642518" w:rsidRDefault="00600E91" w:rsidP="005E544C">
            <w:pPr>
              <w:keepNext/>
              <w:keepLines/>
              <w:spacing w:after="0"/>
              <w:jc w:val="center"/>
              <w:rPr>
                <w:ins w:id="1930"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05206C66" w14:textId="77777777" w:rsidR="00600E91" w:rsidRPr="00642518" w:rsidRDefault="00600E91" w:rsidP="005E544C">
            <w:pPr>
              <w:keepNext/>
              <w:keepLines/>
              <w:spacing w:after="0"/>
              <w:jc w:val="center"/>
              <w:rPr>
                <w:ins w:id="1931" w:author="Verizon" w:date="2022-08-09T11:14:00Z"/>
                <w:rFonts w:ascii="Arial" w:hAnsi="Arial"/>
                <w:sz w:val="18"/>
              </w:rPr>
            </w:pPr>
            <w:ins w:id="1932"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EB493D" w14:textId="77777777" w:rsidR="00600E91" w:rsidRPr="00642518" w:rsidRDefault="00600E91" w:rsidP="005E544C">
            <w:pPr>
              <w:keepNext/>
              <w:keepLines/>
              <w:spacing w:after="0"/>
              <w:jc w:val="center"/>
              <w:rPr>
                <w:ins w:id="1933" w:author="Verizon" w:date="2022-08-09T11:14:00Z"/>
                <w:rFonts w:ascii="Arial" w:hAnsi="Arial"/>
                <w:sz w:val="18"/>
              </w:rPr>
            </w:pPr>
            <w:ins w:id="1934"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8658E3D" w14:textId="77777777" w:rsidR="00600E91" w:rsidRPr="00642518" w:rsidRDefault="00600E91" w:rsidP="005E544C">
            <w:pPr>
              <w:keepNext/>
              <w:keepLines/>
              <w:spacing w:after="0"/>
              <w:jc w:val="center"/>
              <w:rPr>
                <w:ins w:id="1935" w:author="Verizon" w:date="2022-08-09T11:14:00Z"/>
                <w:rFonts w:ascii="Arial" w:hAnsi="Arial"/>
                <w:sz w:val="18"/>
                <w:lang w:eastAsia="zh-CN"/>
              </w:rPr>
            </w:pPr>
          </w:p>
        </w:tc>
      </w:tr>
      <w:tr w:rsidR="00600E91" w:rsidRPr="00642518" w14:paraId="78E03EDE" w14:textId="77777777" w:rsidTr="005E544C">
        <w:trPr>
          <w:trHeight w:val="187"/>
          <w:jc w:val="center"/>
          <w:ins w:id="1936"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9817379" w14:textId="77777777" w:rsidR="00600E91" w:rsidRPr="00642518" w:rsidRDefault="00600E91" w:rsidP="005E544C">
            <w:pPr>
              <w:keepNext/>
              <w:keepLines/>
              <w:spacing w:after="0"/>
              <w:jc w:val="center"/>
              <w:rPr>
                <w:ins w:id="1937"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37C904" w14:textId="77777777" w:rsidR="00600E91" w:rsidRPr="00642518" w:rsidRDefault="00600E91" w:rsidP="005E544C">
            <w:pPr>
              <w:keepNext/>
              <w:keepLines/>
              <w:spacing w:after="0"/>
              <w:jc w:val="center"/>
              <w:rPr>
                <w:ins w:id="1938"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3527730C" w14:textId="77777777" w:rsidR="00600E91" w:rsidRPr="00642518" w:rsidRDefault="00600E91" w:rsidP="005E544C">
            <w:pPr>
              <w:keepNext/>
              <w:keepLines/>
              <w:spacing w:after="0"/>
              <w:jc w:val="center"/>
              <w:rPr>
                <w:ins w:id="1939" w:author="Verizon" w:date="2022-08-09T11:14:00Z"/>
                <w:rFonts w:ascii="Arial" w:hAnsi="Arial"/>
                <w:sz w:val="18"/>
              </w:rPr>
            </w:pPr>
            <w:ins w:id="1940"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5756FF9" w14:textId="51369824" w:rsidR="00600E91" w:rsidRPr="00642518" w:rsidRDefault="00600E91" w:rsidP="005E544C">
            <w:pPr>
              <w:keepNext/>
              <w:keepLines/>
              <w:spacing w:after="0"/>
              <w:jc w:val="center"/>
              <w:rPr>
                <w:ins w:id="1941" w:author="Verizon" w:date="2022-08-09T11:14:00Z"/>
                <w:rFonts w:ascii="Arial" w:hAnsi="Arial"/>
                <w:sz w:val="18"/>
              </w:rPr>
            </w:pPr>
            <w:ins w:id="1942"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943" w:author="Verizon" w:date="2022-08-10T09:54:00Z">
              <w:r w:rsidR="00392667">
                <w:rPr>
                  <w:rFonts w:ascii="Arial" w:hAnsi="Arial" w:cs="Arial"/>
                  <w:sz w:val="18"/>
                  <w:szCs w:val="18"/>
                  <w:lang w:eastAsia="zh-CN" w:bidi="ar"/>
                </w:rPr>
                <w:t>H-I</w:t>
              </w:r>
            </w:ins>
            <w:ins w:id="1944"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45556A6A" w14:textId="77777777" w:rsidR="00600E91" w:rsidRPr="00642518" w:rsidRDefault="00600E91" w:rsidP="005E544C">
            <w:pPr>
              <w:keepNext/>
              <w:keepLines/>
              <w:spacing w:after="0"/>
              <w:jc w:val="center"/>
              <w:rPr>
                <w:ins w:id="1945" w:author="Verizon" w:date="2022-08-09T11:14:00Z"/>
                <w:rFonts w:ascii="Arial" w:hAnsi="Arial"/>
                <w:sz w:val="18"/>
                <w:lang w:eastAsia="zh-CN"/>
              </w:rPr>
            </w:pPr>
          </w:p>
        </w:tc>
      </w:tr>
      <w:tr w:rsidR="009A14FB" w:rsidRPr="00642518" w14:paraId="640BAF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C8406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1009DF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CA_n3A-n258A</w:t>
            </w:r>
          </w:p>
          <w:p w14:paraId="65BCF25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CA_n7A-n258A</w:t>
            </w:r>
          </w:p>
          <w:p w14:paraId="1CA9F0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CA_n78A-n258A</w:t>
            </w:r>
          </w:p>
          <w:p w14:paraId="3E8263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CA_n3A-n7A</w:t>
            </w:r>
          </w:p>
          <w:p w14:paraId="2B286D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CA_n3A-n78A</w:t>
            </w:r>
          </w:p>
          <w:p w14:paraId="49108E2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B294E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A9B5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7BA780F8"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85E3A8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F5D0E40"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FF87C87"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E01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C1346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3A7EAA7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C4242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F7EF5C"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FA67D9A"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2D6D5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C867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214196C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B77E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50041DD"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5EB93ED"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6C0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75EA4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4E321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617CB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F54552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215295E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84D7A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F5830C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545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09E24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DF415C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7F4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4F1EBB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EBEA8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90EED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28B2D6"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1D638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F9F1B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BBAC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C88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B711D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34170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A539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D46422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6502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FA5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0AD4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7A01D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40E4FC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89C87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1266D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015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4F6A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4A90A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CEDCD0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41657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2817B4C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07EB1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77A9CB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DAF71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C46FD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A6BD2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56E142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08F94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F3CE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E15C2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98973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4B0053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9E075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FDA4B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A58D6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2E5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0117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4A96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669C358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BEED5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2EB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2DCA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B8A2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0E1DD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28DA12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E6C037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CE1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299D0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D7A90B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34A89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29B69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F27FD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C2475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DAF3C4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6A915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FA55E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61563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D9AC6B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5C7188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05B5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121A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849AD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4200E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52A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A217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5F78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915E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9E1BD1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001EDA" w14:textId="77777777" w:rsidTr="00A54B36">
        <w:trPr>
          <w:trHeight w:val="187"/>
          <w:jc w:val="center"/>
        </w:trPr>
        <w:tc>
          <w:tcPr>
            <w:tcW w:w="2534" w:type="dxa"/>
            <w:vMerge/>
            <w:tcBorders>
              <w:left w:val="single" w:sz="4" w:space="0" w:color="auto"/>
              <w:right w:val="single" w:sz="4" w:space="0" w:color="auto"/>
            </w:tcBorders>
            <w:shd w:val="clear" w:color="auto" w:fill="auto"/>
          </w:tcPr>
          <w:p w14:paraId="6CDFA4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49DF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C9A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F383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15F26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0DBAFE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FAC39B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D2F9F0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50FE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6F35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F5EBF3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52B82B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F7E67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F5244B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224061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B0B5F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E51F6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969E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586A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F7FE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EFA23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2F79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444D8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5F116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D4C11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41BE4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2CAA6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2867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3C600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3D21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F8217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E20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C6683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C7BF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0EF5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E944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22D27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292528"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7832F3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760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F6EF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B538B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1FA368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5F16F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4A592C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A0A78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5EC7B3E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E4D36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6342E60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88009F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30A23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6F2E59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5E663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850C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32CD49"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BEE01D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0B68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A9A0C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AD9B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CF74B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3BD302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CAC7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4C8961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3341D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7243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8CCB8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6892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53CDD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15612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1C7DF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872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E2CF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23481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B90A65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10B76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FC0D55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C46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1B42D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84C23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BF5E0A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2B9660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D8AF25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67F62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FF938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6F4973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058DDE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511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CE71D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F31C4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78603244" w14:textId="77777777" w:rsidTr="00A54B36">
        <w:trPr>
          <w:trHeight w:val="187"/>
          <w:jc w:val="center"/>
        </w:trPr>
        <w:tc>
          <w:tcPr>
            <w:tcW w:w="2534" w:type="dxa"/>
            <w:vMerge/>
            <w:tcBorders>
              <w:left w:val="single" w:sz="4" w:space="0" w:color="auto"/>
              <w:right w:val="single" w:sz="4" w:space="0" w:color="auto"/>
            </w:tcBorders>
            <w:shd w:val="clear" w:color="auto" w:fill="auto"/>
          </w:tcPr>
          <w:p w14:paraId="174A03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6A23E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F52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49F5B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B64781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0BF1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D755D1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80A43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283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5A580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EF43E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FAD20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4D974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B121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B8F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A9E4A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B5A15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9FF567E"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F575C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45951E3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4B59C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3CA14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F0521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22DF2D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6EB2DF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674E2E7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D58B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FAE1E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5E501B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D7F12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E96C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061C0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6EA37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8110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7222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94B02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3658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B67D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13A5EF0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D07FF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91F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CC9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CCA3D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D204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FB22C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72DC2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6B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D0AF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DD174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7339AF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06BE8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C7A7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7168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D382B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749D9C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3F91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1CC545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76CB5A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59E2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D4DFB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33C598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E8A4A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A4679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CA3D1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3BB056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8CA8F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5DE417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26D2F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1C8D6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0DBDFB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E22A9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D731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48079D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CEEBA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3F2A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F11AA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99648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B21D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8190A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EE81D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CC4CF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267F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4C4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13FA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63E01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497450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A4059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B7D2D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20FF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FA0A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3959D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9986E7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D355D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11C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F1F8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BD576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B80DBB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E38B9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126559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AE36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47A4C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02E773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0443F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3DB3DF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89111D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0656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E1066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62937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63D5D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B4AF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50B604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6079DC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E1DA5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26E6F4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1B0E84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CB45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44A6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A2139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3D55D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613A9C" w14:textId="77777777" w:rsidTr="00A54B36">
        <w:trPr>
          <w:trHeight w:val="187"/>
          <w:jc w:val="center"/>
        </w:trPr>
        <w:tc>
          <w:tcPr>
            <w:tcW w:w="2534" w:type="dxa"/>
            <w:vMerge/>
            <w:tcBorders>
              <w:left w:val="single" w:sz="4" w:space="0" w:color="auto"/>
              <w:right w:val="single" w:sz="4" w:space="0" w:color="auto"/>
            </w:tcBorders>
            <w:shd w:val="clear" w:color="auto" w:fill="auto"/>
          </w:tcPr>
          <w:p w14:paraId="297998B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E4051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3F2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A302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296DB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3FD1EA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12404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39845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96EA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B3E10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CDA34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979151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8CBF7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98E0F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FB1C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8DBF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A01286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7EB46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529C3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3E4C6A0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48B64F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ADC9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004DA5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3937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2F146D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DAFC1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AA722F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8F4E18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57DC2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48F1E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17FB8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BDC9F4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9D796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EB8643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E856A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51675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635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6388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7EE93A"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7C63F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3D425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DC39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865D5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B727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79C84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04264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C5FF810"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26E79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8E3EA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056C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24EA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A39899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2F64CF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BC5CF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478A2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8C083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24A8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057CA3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EC026C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DF3928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5448DCA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A45881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882FE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47C72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4BC1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6387A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FD123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55C13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86E0F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31426E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CA68B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290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3AE513D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0136F4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45275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A62AF3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E9081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E75AF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9A0A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29B51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8314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8E9B1E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C9D558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E6C15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94AB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81800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619DA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D1CAEA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5A76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69FA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D8C5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284EE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6754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58D2AB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0653D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F407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D64A1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9E5259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6DF74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CC4D6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3AC2B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0F04641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80630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664D9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5F3B7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1CDC7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0E5F98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462218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3AD1F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39665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BC57BC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29395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2886D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6D443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82DD9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0F967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B0C6D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C66E9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8D2C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E8C4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3C3CC74"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98775F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2F0B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657643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AC5C9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69A3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A746F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B59CD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3AC45B9"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CEF06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E9D0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ECB43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CB8A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8E85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B15BE8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FBA34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B47EC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70DF9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3EF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9995D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723D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C3A48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2FE6C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A06F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D7E8D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40CB26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62631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25356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340C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DBAA0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79A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90E7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105FA7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65A4D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D0597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CA6815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BD0D2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AF22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D1609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9729D3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FE11FE" w14:textId="77777777" w:rsidTr="00A54B36">
        <w:trPr>
          <w:trHeight w:val="187"/>
          <w:jc w:val="center"/>
        </w:trPr>
        <w:tc>
          <w:tcPr>
            <w:tcW w:w="2534" w:type="dxa"/>
            <w:vMerge/>
            <w:tcBorders>
              <w:left w:val="single" w:sz="4" w:space="0" w:color="auto"/>
              <w:right w:val="single" w:sz="4" w:space="0" w:color="auto"/>
            </w:tcBorders>
            <w:shd w:val="clear" w:color="auto" w:fill="auto"/>
          </w:tcPr>
          <w:p w14:paraId="7A93D6E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A7941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7FC4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C73C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562C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DBFEB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90508E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325DC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4484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98D0A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4889004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CB280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C71C9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5A118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2D88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DD4CA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772EA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E95B7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0B20D5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9B61CB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778F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CC4C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B301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96181A2"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B6E7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1DA77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CB7E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CEDAD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AD91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C39F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ADBA3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D3490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27AD90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99519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B88B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178D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95644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1DFC2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AA552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90C7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3F84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5DB5A4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B22478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9F3D4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2601BC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7C17259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F0A12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08059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705D0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519D9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BC5CF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EC325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817FF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177E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6658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6E596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F67E3E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4129B3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FED29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E2BA9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D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D6F3C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535C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E58330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D9487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BE2C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BD8B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A83F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93A61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CD74B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AB3A0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DD593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B52BF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645C3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F31F69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39FF3B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70462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E51507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99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19AF8FC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F2BA49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85683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A02CAA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825A5F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5BBB4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2CA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96D5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7E4B7C"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22D05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72A58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55D0A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33805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CFA7B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61884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CB59DC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AB45F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F45C5E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C6D5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F7EA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F8B4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30F85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56D60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BF89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0857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1153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BBDC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AFBF79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B14594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5E2A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4972D8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BA3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0656C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E0E85F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E3574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B2CA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D191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7893F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57BCD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576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DA79E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282481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FDD0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B2824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3C4A6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E9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EA407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B89A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C1F7A3"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25A02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D09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E802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A9DAD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3C277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DAA3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645FD1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0BED4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9B33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03887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D9817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FC8A5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4CDE5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9E475D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8A02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5A07E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917F9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7C889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34E5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704F7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8F28C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1CD8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A5B28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BF45E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98C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D76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7A13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4712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8F99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08C28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11B354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06532CE"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9EC0F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5D4D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74C5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D64B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12C6E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779721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55AED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4946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F28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5DAD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4D0C0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A7A4F70"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19D0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E6AB9D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F67F6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788D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5E127A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9BB15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293F1A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4DC3A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FCEF0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0FD437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F11C2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5C06F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85233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A5BE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9BE178"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25AD6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BC09DD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4661A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1D98C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A61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EE2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51BC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E525A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7773AB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85480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8E1B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6864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DEAA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5F8E91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6D12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B7679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1FB3C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4003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64CD606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A4F901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9124F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3E8393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8C9A0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A313C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DDFAF9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69603B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BC828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D861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01C6AF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D3FECA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5865BC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1EDDC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D2692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BCB8A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9ABCB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45909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C7E2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43118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042D6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8E6EAF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95735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9F8DA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0A5A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3D9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0E2D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AC5CA6"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CFD4D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24821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055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0C17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CE86D0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8A0E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6B066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E06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A6F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2C0C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56E2A17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2F938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2290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4709520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B9D5F6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F62432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7B7A4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B2B17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4F27DA8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6F827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FF9A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40E3A7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78918C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CF3B3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632084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183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9446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A6B94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1FC34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92973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FE37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85EE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1A722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9AD02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46CF2B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33A659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587F1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06D6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41A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87D7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23524A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2A803A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A158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CE806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2184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BDF57B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88741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BCD043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26DBF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158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C91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4A1BAC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55A381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CDB390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126A53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9E191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6361C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4DF8A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1ECC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D18F52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18240F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D04505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98A6A4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E1AFAE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C177D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969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193882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DA83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101139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15885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C0877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5745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DF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D2DEB1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9F8F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A86CC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2618C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0748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D29B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A882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AC13F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C3EEA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6378D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20EFD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9CA8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EB8C6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751F4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AFF62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4C175F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D6411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8C057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B9A4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CD87FE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D0D91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183B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544EB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01708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EB813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6C78C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0648F4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CD9B3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6D814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A95E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3E8BEB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42EA3A8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ED3BC7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BF2B56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92691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7ABAE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0425B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CB2CD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7299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69ACE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1A13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67EE6D"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3329D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1A7B5BF"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2449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20C1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A4420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85A99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C89FD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63239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9F429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E0F1F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AF9B1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DEE0E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670C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F4EFB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5908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2B2D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2D235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B135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85927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B7DD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421AE4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7B285EF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D11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E892D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F93AD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F6E9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00041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4D2AB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110FD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3E319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A469A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1B3C92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937B0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6887BD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A8D681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5DDF09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6A471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36B0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1B02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368F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2D6E3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ACA3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74650"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F751E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0D2E7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C12C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2A033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CA06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A95C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3155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9FC7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15D6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5958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A9DE6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96272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A4D14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175E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94B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7500E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2FB151A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2A96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B68881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543A99E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2FE7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3CA26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D435E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C83EAD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BD5CE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4607A9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44AD3A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5A5C8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3FEC21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F67E9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0659B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50A70C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4C95A4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C9999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816E8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1DDFB5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FF856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AEA4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EB9C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D053F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96E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9A0A3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85ECF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0A0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7B9BA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D10625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1E9593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29AA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73A7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C7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75861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A66E7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9F0F1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0FBE6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707B30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C16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A021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82D298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BB7B0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C12A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2197A86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23566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B653A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DB339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9A14FB" w:rsidRPr="00642518" w14:paraId="04E10A3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B943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0A45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92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FCB3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763BC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C127B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523C5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E1DDA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020A4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51ADE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A8A05E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EFB6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65AD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A6E9A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85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8A246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BA280A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1FFE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EC19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90548F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CC414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F056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737DC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72DD5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63BE5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96DA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0E1B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20AE0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C04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D2CB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538AF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083DB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470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D04C4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0A866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26FF3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B7B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2DAD5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F49E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218D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9F398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15EC5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BE8B29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09178699"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9363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5201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809F7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742403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C931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177B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ADA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66DED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F065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8AFE5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97530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5862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4E0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9F9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AC010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DCF0A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1279A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D2976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7DF3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0AA6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B4C3F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574FE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ADBC1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7BADCBC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6F1BA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83F26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AF6A65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5DB2B7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A1795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B97E7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640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55461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6EC72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C12BD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1F37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9621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5FA5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B2441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BEBB1D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F2A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F16FE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5E39B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D8408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302CD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3638D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4D97E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8627B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05AF4A2A"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BCF23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41F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662D0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3EBAB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D7712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1CF84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6C9E9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0D03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5BE1A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E4E96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13382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5D7F8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2AF6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3F7C8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9806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63DA82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DB5C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628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553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B7E54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FE4592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4E4A36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69B3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600D424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B3D2C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AA700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9915C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6AE4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5E27F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2F54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EB20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BF72A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9F69E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015751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14868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A71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0FBA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73AAE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7073C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5E257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3B27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64D3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7FB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1D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15FEF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AE0BC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73F6A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56D71C7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6B44E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3F96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78EB1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28453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B076E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3C2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3D77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AE09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C1D7E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1A1BB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D7A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B1232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E2E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78A7C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C87E4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722F9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9B00F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81D47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071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D23C3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D5DEB9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A7B1D4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3D655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60A4F25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F16E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1DE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D24A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976A5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1E608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6985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9547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9A5B3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AAC5E4"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EDF36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7B437A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C72C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68A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2CF7C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2AFAA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4D206A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613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8EAE8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9AD0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FF02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06AAC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694D44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5632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DE0E49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AD4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615E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A81F4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1A60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9FDD6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D11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23EB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D97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92391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9F098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4FFE7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3264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F567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E4FEC2"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0DFEB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EF0E50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BDCC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22A37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654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47F3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15397B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B95BB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A8F46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6596B635"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D8EFF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7B837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7056A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073E12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0A93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696B9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259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4BD94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DC31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E6E1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90AA4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E00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CFA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95422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18865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36441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769D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5416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00B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F9403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21B68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22BFE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3160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952030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49E18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5ED42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FDFE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195F23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CCCFF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527F2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434C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CAD3E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2FEB3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03FD6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D3586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F3D9E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AAB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8716F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893E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1B68ED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A378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01025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2DA5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3EC0D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C793A1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5623BA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39218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36D2577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72729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A3803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7BC5D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DAC4C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97280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7240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F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4C3E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FE2A6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78DB0F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05DA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9DD69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E65B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D1689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A712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DC3B9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9D2C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A83C9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84E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56CFC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6E91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8A2596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8BC84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lastRenderedPageBreak/>
              <w:t>CA_n3A-n8A-n77(2A)-n257J</w:t>
            </w:r>
          </w:p>
        </w:tc>
        <w:tc>
          <w:tcPr>
            <w:tcW w:w="2511" w:type="dxa"/>
            <w:tcBorders>
              <w:left w:val="single" w:sz="4" w:space="0" w:color="auto"/>
              <w:bottom w:val="nil"/>
              <w:right w:val="single" w:sz="4" w:space="0" w:color="auto"/>
            </w:tcBorders>
            <w:shd w:val="clear" w:color="auto" w:fill="auto"/>
          </w:tcPr>
          <w:p w14:paraId="4339F31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2F1C2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5724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19C4D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6918B4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4BCB2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BEA7F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E52B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F757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EC2A1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5E8D8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DD696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21661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659E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C3825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6CA0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672A0E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785D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85C2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3254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8D3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A8E76D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E1703B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6947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8AA9DA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DFA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26AED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0E210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BC9DDE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F606A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691A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0888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21776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EDBF2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D3734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52D85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431B6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F6AC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2F3F4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9ABC5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A4C6F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7EBE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281F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0DAA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908D5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98BDCD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05F53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D72439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2398628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08D15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542A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E6FC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B7013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0DE0D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6771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35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69D3F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F49E77"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3F1B4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B7274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6AC3C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4B1B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824A7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7080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DCCEB4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A7A7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C2D7F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486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6754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B9DBF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DDA5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96B36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1044A3E"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A0D9A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C9DC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82344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BD53D5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ACF61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9D80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242B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153D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DA5AA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444A74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E9F300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02A5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9F6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933A0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255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FD96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340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4F7E2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6E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52B1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B02A74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57016F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1DE603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0B1D0BE0"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45D3C3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7DBA10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FBE943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D47EA2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AEF9A2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4FAF51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9A0C9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E0BE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FA7FE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F08F370" w14:textId="77777777" w:rsidR="009A14FB" w:rsidRPr="00642518" w:rsidRDefault="009A14FB" w:rsidP="009A14FB">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9A14FB" w:rsidRPr="00642518" w14:paraId="3C26A7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2CA36C"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3861C7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F88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1168B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EB83A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C9C35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31E1F5E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4A39AA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6FC1B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1668DC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59C30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471BF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FCB65C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90C8538"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5F8D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CD1121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BAF39B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3D1CCAE"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F07D86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0B049CF7"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4B066B2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0496C3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BC96AE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16C9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A2ECD1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07E6D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D2E58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611459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FA8077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33A7B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B4F92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C754D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30F7A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5195D5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2A60A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6ECA6F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CD1D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ADE9BB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0861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9691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36CBA4"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2F540E"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B872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DFF3C0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AF6D1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3636B4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409D4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BDF4A92"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3C945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13842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AC1AF0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BEB016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816E8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51E20CFA"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818BF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879007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5141F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FF6960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1E544A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387C5E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ABF5BA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2CB6E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07127C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00F43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48A24B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2AECEB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73DAC09"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D8F6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73AD8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D5BE1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17FA9840" w14:textId="77777777" w:rsidTr="00A54B36">
        <w:trPr>
          <w:trHeight w:val="187"/>
          <w:jc w:val="center"/>
        </w:trPr>
        <w:tc>
          <w:tcPr>
            <w:tcW w:w="2534" w:type="dxa"/>
            <w:vMerge/>
            <w:tcBorders>
              <w:left w:val="single" w:sz="4" w:space="0" w:color="auto"/>
              <w:right w:val="single" w:sz="4" w:space="0" w:color="auto"/>
            </w:tcBorders>
            <w:shd w:val="clear" w:color="auto" w:fill="auto"/>
          </w:tcPr>
          <w:p w14:paraId="11A0AB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BDF148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260A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E2743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F91D08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41FA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AF9FC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3923911"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400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DB3A7E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3D49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1A0FFC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046084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B8ACA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C4CEE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43136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94CC7F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DC90CCB"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880C74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3F6A277E"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79DC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1857A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CE7577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2135A4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B7A4A5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D83374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1DEBD3A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230D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AC20A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126485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4B256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8A584E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0E7EC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5B7F6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0D32F66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77235D3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BC606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FCBEDD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71474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75C4D4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64FCADF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AA13D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C7699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2B44F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02640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43F481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B16896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AA12D2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4ED02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E93E92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63F1C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34B5B7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ABE852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A073CB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B091D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D6E34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0D916C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5B894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0073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567EA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E97295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081A890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D0702C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10303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BA0C8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2453C4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526C37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B258B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BDF055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AEA57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0E881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7CD9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FE727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1F62B11" w14:textId="77777777" w:rsidR="009A14FB" w:rsidRPr="00642518" w:rsidRDefault="009A14FB" w:rsidP="009A14FB">
            <w:pPr>
              <w:keepNext/>
              <w:keepLines/>
              <w:spacing w:after="0"/>
              <w:jc w:val="center"/>
              <w:rPr>
                <w:rFonts w:ascii="Arial" w:hAnsi="Arial"/>
                <w:sz w:val="18"/>
              </w:rPr>
            </w:pPr>
          </w:p>
        </w:tc>
      </w:tr>
      <w:tr w:rsidR="009A14FB" w:rsidRPr="00642518" w14:paraId="0017A6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DBB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B9189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0B5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96F60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D39568" w14:textId="77777777" w:rsidR="009A14FB" w:rsidRPr="00642518" w:rsidRDefault="009A14FB" w:rsidP="009A14FB">
            <w:pPr>
              <w:keepNext/>
              <w:keepLines/>
              <w:spacing w:after="0"/>
              <w:jc w:val="center"/>
              <w:rPr>
                <w:rFonts w:ascii="Arial" w:hAnsi="Arial"/>
                <w:sz w:val="18"/>
              </w:rPr>
            </w:pPr>
          </w:p>
        </w:tc>
      </w:tr>
      <w:tr w:rsidR="009A14FB" w:rsidRPr="00642518" w14:paraId="7DD698A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4CF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0B1F3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12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11695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6C7524" w14:textId="77777777" w:rsidR="009A14FB" w:rsidRPr="00642518" w:rsidRDefault="009A14FB" w:rsidP="009A14FB">
            <w:pPr>
              <w:keepNext/>
              <w:keepLines/>
              <w:spacing w:after="0"/>
              <w:jc w:val="center"/>
              <w:rPr>
                <w:rFonts w:ascii="Arial" w:hAnsi="Arial"/>
                <w:sz w:val="18"/>
              </w:rPr>
            </w:pPr>
          </w:p>
        </w:tc>
      </w:tr>
      <w:tr w:rsidR="009A14FB" w:rsidRPr="00642518" w14:paraId="099A140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AB2FD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3E55F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03D128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A1288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41DE2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EC170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FE02C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BDE17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7F633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0E8F7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A2E1E8" w14:textId="77777777" w:rsidR="009A14FB" w:rsidRPr="00642518" w:rsidRDefault="009A14FB" w:rsidP="009A14FB">
            <w:pPr>
              <w:keepNext/>
              <w:keepLines/>
              <w:spacing w:after="0"/>
              <w:jc w:val="center"/>
              <w:rPr>
                <w:rFonts w:ascii="Arial" w:hAnsi="Arial"/>
                <w:sz w:val="18"/>
              </w:rPr>
            </w:pPr>
          </w:p>
        </w:tc>
      </w:tr>
      <w:tr w:rsidR="009A14FB" w:rsidRPr="00642518" w14:paraId="4C1760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F381D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C962C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DF83A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CA4DD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E194FCE" w14:textId="77777777" w:rsidR="009A14FB" w:rsidRPr="00642518" w:rsidRDefault="009A14FB" w:rsidP="009A14FB">
            <w:pPr>
              <w:keepNext/>
              <w:keepLines/>
              <w:spacing w:after="0"/>
              <w:jc w:val="center"/>
              <w:rPr>
                <w:rFonts w:ascii="Arial" w:hAnsi="Arial"/>
                <w:sz w:val="18"/>
              </w:rPr>
            </w:pPr>
          </w:p>
        </w:tc>
      </w:tr>
      <w:tr w:rsidR="009A14FB" w:rsidRPr="00642518" w14:paraId="3CA485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E6F06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A16C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D2C0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2AFE1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46187D3" w14:textId="77777777" w:rsidR="009A14FB" w:rsidRPr="00642518" w:rsidRDefault="009A14FB" w:rsidP="009A14FB">
            <w:pPr>
              <w:keepNext/>
              <w:keepLines/>
              <w:spacing w:after="0"/>
              <w:jc w:val="center"/>
              <w:rPr>
                <w:rFonts w:ascii="Arial" w:hAnsi="Arial"/>
                <w:sz w:val="18"/>
              </w:rPr>
            </w:pPr>
          </w:p>
        </w:tc>
      </w:tr>
      <w:tr w:rsidR="009A14FB" w:rsidRPr="00642518" w14:paraId="5FED5567"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A5C6D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08C965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CA_n3A-n28A</w:t>
            </w:r>
          </w:p>
          <w:p w14:paraId="31510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CA_n3A-n77A</w:t>
            </w:r>
          </w:p>
          <w:p w14:paraId="0BE2E8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CA_n28A-n77A</w:t>
            </w:r>
          </w:p>
          <w:p w14:paraId="1B0D8A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17543D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3AB9C29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036AE90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3779B6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35B8F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7AA4337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8567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7BE70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2EF1A2E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F2380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CDFD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0490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2B443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E4287A" w14:textId="77777777" w:rsidR="009A14FB" w:rsidRPr="00642518" w:rsidRDefault="009A14FB" w:rsidP="009A14FB">
            <w:pPr>
              <w:keepNext/>
              <w:keepLines/>
              <w:spacing w:after="0"/>
              <w:jc w:val="center"/>
              <w:rPr>
                <w:rFonts w:ascii="Arial" w:hAnsi="Arial"/>
                <w:sz w:val="18"/>
              </w:rPr>
            </w:pPr>
          </w:p>
        </w:tc>
      </w:tr>
      <w:tr w:rsidR="009A14FB" w:rsidRPr="00642518" w14:paraId="0C23E7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02E5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1C4CA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B632B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C51E6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E2B3F2F" w14:textId="77777777" w:rsidR="009A14FB" w:rsidRPr="00642518" w:rsidRDefault="009A14FB" w:rsidP="009A14FB">
            <w:pPr>
              <w:keepNext/>
              <w:keepLines/>
              <w:spacing w:after="0"/>
              <w:jc w:val="center"/>
              <w:rPr>
                <w:rFonts w:ascii="Arial" w:hAnsi="Arial"/>
                <w:sz w:val="18"/>
              </w:rPr>
            </w:pPr>
          </w:p>
        </w:tc>
      </w:tr>
      <w:tr w:rsidR="009A14FB" w:rsidRPr="00642518" w14:paraId="59C1B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62182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45ADF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2FCB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8F6D4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760058D" w14:textId="77777777" w:rsidR="009A14FB" w:rsidRPr="00642518" w:rsidRDefault="009A14FB" w:rsidP="009A14FB">
            <w:pPr>
              <w:keepNext/>
              <w:keepLines/>
              <w:spacing w:after="0"/>
              <w:jc w:val="center"/>
              <w:rPr>
                <w:rFonts w:ascii="Arial" w:hAnsi="Arial"/>
                <w:sz w:val="18"/>
              </w:rPr>
            </w:pPr>
          </w:p>
        </w:tc>
      </w:tr>
      <w:tr w:rsidR="009A14FB" w:rsidRPr="00642518" w14:paraId="67930C4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239C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2C4ACE8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4CE226D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1AF84A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 xml:space="preserve">CA_n28A-n77A </w:t>
            </w:r>
          </w:p>
          <w:p w14:paraId="4247BAD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54D8043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7E27066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3A2D75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CFD14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13F6522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BBB1EC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0497918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45B5CF1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6AD76FC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E87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A6842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27A2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7439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49F31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F1B76"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CD45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F00B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03878E" w14:textId="77777777" w:rsidR="009A14FB" w:rsidRPr="00642518" w:rsidRDefault="009A14FB" w:rsidP="009A14FB">
            <w:pPr>
              <w:keepNext/>
              <w:keepLines/>
              <w:spacing w:after="0"/>
              <w:jc w:val="center"/>
              <w:rPr>
                <w:rFonts w:ascii="Arial" w:hAnsi="Arial"/>
                <w:sz w:val="18"/>
              </w:rPr>
            </w:pPr>
          </w:p>
        </w:tc>
      </w:tr>
      <w:tr w:rsidR="009A14FB" w:rsidRPr="00642518" w14:paraId="378308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BC0D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60651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D12E3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8B9C4A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BB0A33" w14:textId="77777777" w:rsidR="009A14FB" w:rsidRPr="00642518" w:rsidRDefault="009A14FB" w:rsidP="009A14FB">
            <w:pPr>
              <w:keepNext/>
              <w:keepLines/>
              <w:spacing w:after="0"/>
              <w:jc w:val="center"/>
              <w:rPr>
                <w:rFonts w:ascii="Arial" w:hAnsi="Arial"/>
                <w:sz w:val="18"/>
              </w:rPr>
            </w:pPr>
          </w:p>
        </w:tc>
      </w:tr>
      <w:tr w:rsidR="009A14FB" w:rsidRPr="00642518" w14:paraId="3FDCB4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F6F06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727B0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6E5EDC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DF63B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E01A326" w14:textId="77777777" w:rsidR="009A14FB" w:rsidRPr="00642518" w:rsidRDefault="009A14FB" w:rsidP="009A14FB">
            <w:pPr>
              <w:keepNext/>
              <w:keepLines/>
              <w:spacing w:after="0"/>
              <w:jc w:val="center"/>
              <w:rPr>
                <w:rFonts w:ascii="Arial" w:hAnsi="Arial"/>
                <w:sz w:val="18"/>
              </w:rPr>
            </w:pPr>
          </w:p>
        </w:tc>
      </w:tr>
      <w:tr w:rsidR="009A14FB" w:rsidRPr="00642518" w14:paraId="3CB8151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0D5D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48CF41C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521AAB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64231FC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CA_n28A-n77A</w:t>
            </w:r>
          </w:p>
          <w:p w14:paraId="3286B72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752D7DA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6D396C3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4EFA6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8A586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012AC8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14859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2FA3725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2C658A4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4E75D0F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18DF003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3E17AE9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2D92DA8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5D68C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CFE6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EF409D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D0D49C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D422E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4B8F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D3833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5DBBA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4572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2A950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A548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D662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98696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407F0F"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1F84F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73D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67396A"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12895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2B0BB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D6C7DB6"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0600B3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23D978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FEB0A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6ECB5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2011B29"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0F7BD1C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2BAFF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30B37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CE42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9B57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6999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6F2247D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29F5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BE9106" w14:textId="77777777" w:rsidR="009A14FB" w:rsidRPr="00642518" w:rsidRDefault="009A14FB" w:rsidP="009A14FB">
            <w:pPr>
              <w:keepNext/>
              <w:keepLines/>
              <w:spacing w:after="0"/>
              <w:jc w:val="center"/>
              <w:rPr>
                <w:rFonts w:ascii="Arial" w:hAnsi="Arial"/>
                <w:sz w:val="18"/>
              </w:rPr>
            </w:pPr>
          </w:p>
        </w:tc>
      </w:tr>
      <w:tr w:rsidR="009A14FB" w:rsidRPr="00642518" w14:paraId="6D09A5E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1D5941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9E7B0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E2015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C59A1D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5A1D8DE" w14:textId="77777777" w:rsidR="009A14FB" w:rsidRPr="00642518" w:rsidRDefault="009A14FB" w:rsidP="009A14FB">
            <w:pPr>
              <w:keepNext/>
              <w:keepLines/>
              <w:spacing w:after="0"/>
              <w:jc w:val="center"/>
              <w:rPr>
                <w:rFonts w:ascii="Arial" w:hAnsi="Arial"/>
                <w:sz w:val="18"/>
              </w:rPr>
            </w:pPr>
          </w:p>
        </w:tc>
      </w:tr>
      <w:tr w:rsidR="009A14FB" w:rsidRPr="00642518" w14:paraId="4E38C98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2F307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B62337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5E5D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41C3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205A933" w14:textId="77777777" w:rsidR="009A14FB" w:rsidRPr="00642518" w:rsidRDefault="009A14FB" w:rsidP="009A14FB">
            <w:pPr>
              <w:keepNext/>
              <w:keepLines/>
              <w:spacing w:after="0"/>
              <w:jc w:val="center"/>
              <w:rPr>
                <w:rFonts w:ascii="Arial" w:hAnsi="Arial"/>
                <w:sz w:val="18"/>
              </w:rPr>
            </w:pPr>
          </w:p>
        </w:tc>
      </w:tr>
      <w:tr w:rsidR="009A14FB" w:rsidRPr="00642518" w14:paraId="6B3C5B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91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53BBF84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D31BE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6BB8E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7A049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D57F2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654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62159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6E337F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E5FC9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17A669"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951C41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FFB3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8AB87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D3A09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6C5C3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BDAF0B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C0D99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DCB34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D737A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7E3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92676D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AAD72C"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4868651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C6167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3A58CD2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BC2A5D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7561C33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428AC3D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6086CA4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2E0A8C6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65B88B3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C1308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570187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2CD501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FA78C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8FD5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1C5E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85BA7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2D9581"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714DFB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5DD6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8C16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C4E12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A1A79C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4BF39B0"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E552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D753F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BCCE2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3E44A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2DD80C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6A1592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26069A3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F81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A666D4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067AF55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3623C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16ED449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276E22B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47376F1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34AED68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326899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71D51CD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7C022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E7EEC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BFDA6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2B5FC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837DF4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656A4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E6BE5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20690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69A9C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A208C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992FA8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7DCC4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13D5E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01EB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FB9BB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35D33A4"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A8D37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A333F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0C5E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A24A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C09E37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267FE23"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39C5DC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89434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1AE724E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307EB20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07801AF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58977BE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467A192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5523AFC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551B51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14120D5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13968FC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216C8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0F27A4D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7EEC67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E4DB8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A8578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31D50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018DE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AA44B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1A1AB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806F7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40377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9C9BFD" w14:textId="77777777" w:rsidR="009A14FB" w:rsidRPr="00642518" w:rsidRDefault="009A14FB" w:rsidP="009A14FB">
            <w:pPr>
              <w:keepNext/>
              <w:keepLines/>
              <w:spacing w:after="0"/>
              <w:jc w:val="center"/>
              <w:rPr>
                <w:rFonts w:ascii="Arial" w:hAnsi="Arial"/>
                <w:sz w:val="18"/>
              </w:rPr>
            </w:pPr>
          </w:p>
        </w:tc>
      </w:tr>
      <w:tr w:rsidR="009A14FB" w:rsidRPr="00642518" w14:paraId="1799005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207B7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2C2D43"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138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46A07C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2B9A919" w14:textId="77777777" w:rsidR="009A14FB" w:rsidRPr="00642518" w:rsidRDefault="009A14FB" w:rsidP="009A14FB">
            <w:pPr>
              <w:keepNext/>
              <w:keepLines/>
              <w:spacing w:after="0"/>
              <w:jc w:val="center"/>
              <w:rPr>
                <w:rFonts w:ascii="Arial" w:hAnsi="Arial"/>
                <w:sz w:val="18"/>
              </w:rPr>
            </w:pPr>
          </w:p>
        </w:tc>
      </w:tr>
      <w:tr w:rsidR="009A14FB" w:rsidRPr="00642518" w14:paraId="264799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E14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4C63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9897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A007C2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FA8B57F" w14:textId="77777777" w:rsidR="009A14FB" w:rsidRPr="00642518" w:rsidRDefault="009A14FB" w:rsidP="009A14FB">
            <w:pPr>
              <w:keepNext/>
              <w:keepLines/>
              <w:spacing w:after="0"/>
              <w:jc w:val="center"/>
              <w:rPr>
                <w:rFonts w:ascii="Arial" w:hAnsi="Arial"/>
                <w:sz w:val="18"/>
              </w:rPr>
            </w:pPr>
          </w:p>
        </w:tc>
      </w:tr>
      <w:tr w:rsidR="009A14FB" w:rsidRPr="00421AE9" w14:paraId="00985E7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CE734E"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22A4F6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34001F"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1F594D5"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5B74B0"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2EBE15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6C4BCC"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A4D224"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1E65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C362D91"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57EF78D" w14:textId="77777777" w:rsidR="009A14FB" w:rsidRPr="00421AE9" w:rsidRDefault="009A14FB" w:rsidP="009A14FB">
            <w:pPr>
              <w:keepNext/>
              <w:keepLines/>
              <w:spacing w:after="0"/>
              <w:jc w:val="center"/>
              <w:rPr>
                <w:rFonts w:ascii="Arial" w:hAnsi="Arial"/>
                <w:sz w:val="18"/>
              </w:rPr>
            </w:pPr>
          </w:p>
        </w:tc>
      </w:tr>
      <w:tr w:rsidR="009A14FB" w:rsidRPr="00421AE9" w14:paraId="1C54EB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31CACF"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3E441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C7C900"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76F53E"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7AB291D" w14:textId="77777777" w:rsidR="009A14FB" w:rsidRPr="00421AE9" w:rsidRDefault="009A14FB" w:rsidP="009A14FB">
            <w:pPr>
              <w:keepNext/>
              <w:keepLines/>
              <w:spacing w:after="0"/>
              <w:jc w:val="center"/>
              <w:rPr>
                <w:rFonts w:ascii="Arial" w:hAnsi="Arial"/>
                <w:sz w:val="18"/>
              </w:rPr>
            </w:pPr>
          </w:p>
        </w:tc>
      </w:tr>
      <w:tr w:rsidR="009A14FB" w:rsidRPr="00421AE9" w14:paraId="402700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E3A6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E4448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A04B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C6CF4E4"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AFB9244" w14:textId="77777777" w:rsidR="009A14FB" w:rsidRPr="00421AE9" w:rsidRDefault="009A14FB" w:rsidP="009A14FB">
            <w:pPr>
              <w:keepNext/>
              <w:keepLines/>
              <w:spacing w:after="0"/>
              <w:jc w:val="center"/>
              <w:rPr>
                <w:rFonts w:ascii="Arial" w:hAnsi="Arial"/>
                <w:sz w:val="18"/>
              </w:rPr>
            </w:pPr>
          </w:p>
        </w:tc>
      </w:tr>
      <w:tr w:rsidR="009A14FB" w:rsidRPr="00421AE9" w14:paraId="46D2D06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98CD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AC725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DAA43F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7FE8A4A"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B0C02C3"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D902F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92BA7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0945E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CB3F0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3DCB68"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3B122C8" w14:textId="77777777" w:rsidR="009A14FB" w:rsidRPr="00421AE9" w:rsidRDefault="009A14FB" w:rsidP="009A14FB">
            <w:pPr>
              <w:keepNext/>
              <w:keepLines/>
              <w:spacing w:after="0"/>
              <w:jc w:val="center"/>
              <w:rPr>
                <w:rFonts w:ascii="Arial" w:hAnsi="Arial"/>
                <w:sz w:val="18"/>
              </w:rPr>
            </w:pPr>
          </w:p>
        </w:tc>
      </w:tr>
      <w:tr w:rsidR="009A14FB" w:rsidRPr="00421AE9" w14:paraId="37AF57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892FF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02DCA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D86B35"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69596FD"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3CE2D5F" w14:textId="77777777" w:rsidR="009A14FB" w:rsidRPr="00421AE9" w:rsidRDefault="009A14FB" w:rsidP="009A14FB">
            <w:pPr>
              <w:keepNext/>
              <w:keepLines/>
              <w:spacing w:after="0"/>
              <w:jc w:val="center"/>
              <w:rPr>
                <w:rFonts w:ascii="Arial" w:hAnsi="Arial"/>
                <w:sz w:val="18"/>
              </w:rPr>
            </w:pPr>
          </w:p>
        </w:tc>
      </w:tr>
      <w:tr w:rsidR="009A14FB" w:rsidRPr="00421AE9" w14:paraId="4F7E1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06A5D"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BD4D32"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476814"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70BD33"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31749FC" w14:textId="77777777" w:rsidR="009A14FB" w:rsidRPr="00421AE9" w:rsidRDefault="009A14FB" w:rsidP="009A14FB">
            <w:pPr>
              <w:keepNext/>
              <w:keepLines/>
              <w:spacing w:after="0"/>
              <w:jc w:val="center"/>
              <w:rPr>
                <w:rFonts w:ascii="Arial" w:hAnsi="Arial"/>
                <w:sz w:val="18"/>
              </w:rPr>
            </w:pPr>
          </w:p>
        </w:tc>
      </w:tr>
      <w:tr w:rsidR="009A14FB" w:rsidRPr="00421AE9" w14:paraId="0E5E1C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AD50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8DB980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B63411E"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9C6052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CC14AC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72675F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7CA3F4"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AA973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77EF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21B7A6E"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3348F39" w14:textId="77777777" w:rsidR="009A14FB" w:rsidRPr="00421AE9" w:rsidRDefault="009A14FB" w:rsidP="009A14FB">
            <w:pPr>
              <w:keepNext/>
              <w:keepLines/>
              <w:spacing w:after="0"/>
              <w:jc w:val="center"/>
              <w:rPr>
                <w:rFonts w:ascii="Arial" w:hAnsi="Arial"/>
                <w:sz w:val="18"/>
              </w:rPr>
            </w:pPr>
          </w:p>
        </w:tc>
      </w:tr>
      <w:tr w:rsidR="009A14FB" w:rsidRPr="00421AE9" w14:paraId="118679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2C9F9B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7CE82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E3B6E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5ECA15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1F7911B" w14:textId="77777777" w:rsidR="009A14FB" w:rsidRPr="00421AE9" w:rsidRDefault="009A14FB" w:rsidP="009A14FB">
            <w:pPr>
              <w:keepNext/>
              <w:keepLines/>
              <w:spacing w:after="0"/>
              <w:jc w:val="center"/>
              <w:rPr>
                <w:rFonts w:ascii="Arial" w:hAnsi="Arial"/>
                <w:sz w:val="18"/>
              </w:rPr>
            </w:pPr>
          </w:p>
        </w:tc>
      </w:tr>
      <w:tr w:rsidR="009A14FB" w:rsidRPr="00421AE9" w14:paraId="2B105C9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E647D1"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5E1D4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960C7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697C7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0D79F8B" w14:textId="77777777" w:rsidR="009A14FB" w:rsidRPr="00421AE9" w:rsidRDefault="009A14FB" w:rsidP="009A14FB">
            <w:pPr>
              <w:keepNext/>
              <w:keepLines/>
              <w:spacing w:after="0"/>
              <w:jc w:val="center"/>
              <w:rPr>
                <w:rFonts w:ascii="Arial" w:hAnsi="Arial"/>
                <w:sz w:val="18"/>
              </w:rPr>
            </w:pPr>
          </w:p>
        </w:tc>
      </w:tr>
      <w:tr w:rsidR="009A14FB" w:rsidRPr="00421AE9" w14:paraId="78BE0ED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BC85BD"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346373A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659DA1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01166B3"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69DA48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44EC8FE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4CE7C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63F596"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D15B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ABD844C"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94A1B" w14:textId="77777777" w:rsidR="009A14FB" w:rsidRPr="00421AE9" w:rsidRDefault="009A14FB" w:rsidP="009A14FB">
            <w:pPr>
              <w:keepNext/>
              <w:keepLines/>
              <w:spacing w:after="0"/>
              <w:jc w:val="center"/>
              <w:rPr>
                <w:rFonts w:ascii="Arial" w:hAnsi="Arial"/>
                <w:sz w:val="18"/>
              </w:rPr>
            </w:pPr>
          </w:p>
        </w:tc>
      </w:tr>
      <w:tr w:rsidR="009A14FB" w:rsidRPr="00421AE9" w14:paraId="161BD4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595D32"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591D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FBAF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E452CB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ED03F5D" w14:textId="77777777" w:rsidR="009A14FB" w:rsidRPr="00421AE9" w:rsidRDefault="009A14FB" w:rsidP="009A14FB">
            <w:pPr>
              <w:keepNext/>
              <w:keepLines/>
              <w:spacing w:after="0"/>
              <w:jc w:val="center"/>
              <w:rPr>
                <w:rFonts w:ascii="Arial" w:hAnsi="Arial"/>
                <w:sz w:val="18"/>
              </w:rPr>
            </w:pPr>
          </w:p>
        </w:tc>
      </w:tr>
      <w:tr w:rsidR="009A14FB" w:rsidRPr="00421AE9" w14:paraId="5CBFFBC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0A346"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749A2F"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4BCA2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97F6A9"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5DEBB30" w14:textId="77777777" w:rsidR="009A14FB" w:rsidRPr="00421AE9" w:rsidRDefault="009A14FB" w:rsidP="009A14FB">
            <w:pPr>
              <w:keepNext/>
              <w:keepLines/>
              <w:spacing w:after="0"/>
              <w:jc w:val="center"/>
              <w:rPr>
                <w:rFonts w:ascii="Arial" w:hAnsi="Arial"/>
                <w:sz w:val="18"/>
              </w:rPr>
            </w:pPr>
          </w:p>
        </w:tc>
      </w:tr>
      <w:tr w:rsidR="009A14FB" w:rsidRPr="00421AE9" w14:paraId="6E710C2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2AC4E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1FCFBF6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FEFDB0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FB3070B"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2206F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B373D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EB8A97"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306E3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01FA8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3F4A16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E195A9" w14:textId="77777777" w:rsidR="009A14FB" w:rsidRPr="00421AE9" w:rsidRDefault="009A14FB" w:rsidP="009A14FB">
            <w:pPr>
              <w:keepNext/>
              <w:keepLines/>
              <w:spacing w:after="0"/>
              <w:jc w:val="center"/>
              <w:rPr>
                <w:rFonts w:ascii="Arial" w:hAnsi="Arial"/>
                <w:sz w:val="18"/>
              </w:rPr>
            </w:pPr>
          </w:p>
        </w:tc>
      </w:tr>
      <w:tr w:rsidR="009A14FB" w:rsidRPr="00421AE9" w14:paraId="4CAEA7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45E20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FDDC2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365F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59B70B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7413C2E" w14:textId="77777777" w:rsidR="009A14FB" w:rsidRPr="00421AE9" w:rsidRDefault="009A14FB" w:rsidP="009A14FB">
            <w:pPr>
              <w:keepNext/>
              <w:keepLines/>
              <w:spacing w:after="0"/>
              <w:jc w:val="center"/>
              <w:rPr>
                <w:rFonts w:ascii="Arial" w:hAnsi="Arial"/>
                <w:sz w:val="18"/>
              </w:rPr>
            </w:pPr>
          </w:p>
        </w:tc>
      </w:tr>
      <w:tr w:rsidR="009A14FB" w:rsidRPr="00421AE9" w14:paraId="037F5AB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4A63C0"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7E19D09"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52256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71D708"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95315FC" w14:textId="77777777" w:rsidR="009A14FB" w:rsidRPr="00421AE9" w:rsidRDefault="009A14FB" w:rsidP="009A14FB">
            <w:pPr>
              <w:keepNext/>
              <w:keepLines/>
              <w:spacing w:after="0"/>
              <w:jc w:val="center"/>
              <w:rPr>
                <w:rFonts w:ascii="Arial" w:hAnsi="Arial"/>
                <w:sz w:val="18"/>
              </w:rPr>
            </w:pPr>
          </w:p>
        </w:tc>
      </w:tr>
      <w:tr w:rsidR="009A14FB" w:rsidRPr="00642518" w14:paraId="445AED9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7C7B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54A3DA2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2CF4A21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FFA643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E30C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698D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1C37A5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5A853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B4648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8113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CECB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63410D" w14:textId="77777777" w:rsidR="009A14FB" w:rsidRPr="00642518" w:rsidRDefault="009A14FB" w:rsidP="009A14FB">
            <w:pPr>
              <w:keepNext/>
              <w:keepLines/>
              <w:spacing w:after="0"/>
              <w:jc w:val="center"/>
              <w:rPr>
                <w:rFonts w:ascii="Arial" w:hAnsi="Arial"/>
                <w:sz w:val="18"/>
              </w:rPr>
            </w:pPr>
          </w:p>
        </w:tc>
      </w:tr>
      <w:tr w:rsidR="009A14FB" w:rsidRPr="00642518" w14:paraId="2E7CB9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396E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41465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362B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5F4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4384A06" w14:textId="77777777" w:rsidR="009A14FB" w:rsidRPr="00642518" w:rsidRDefault="009A14FB" w:rsidP="009A14FB">
            <w:pPr>
              <w:keepNext/>
              <w:keepLines/>
              <w:spacing w:after="0"/>
              <w:jc w:val="center"/>
              <w:rPr>
                <w:rFonts w:ascii="Arial" w:hAnsi="Arial"/>
                <w:sz w:val="18"/>
              </w:rPr>
            </w:pPr>
          </w:p>
        </w:tc>
      </w:tr>
      <w:tr w:rsidR="009A14FB" w:rsidRPr="00642518" w14:paraId="3433D9F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B837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4F8DC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ED67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75C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807F44D" w14:textId="77777777" w:rsidR="009A14FB" w:rsidRPr="00642518" w:rsidRDefault="009A14FB" w:rsidP="009A14FB">
            <w:pPr>
              <w:keepNext/>
              <w:keepLines/>
              <w:spacing w:after="0"/>
              <w:jc w:val="center"/>
              <w:rPr>
                <w:rFonts w:ascii="Arial" w:hAnsi="Arial"/>
                <w:sz w:val="18"/>
              </w:rPr>
            </w:pPr>
          </w:p>
        </w:tc>
      </w:tr>
      <w:tr w:rsidR="009A14FB" w:rsidRPr="00642518" w14:paraId="1EDD543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3D57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04E1A1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F4C26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77081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22C0C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5D9797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F4079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D4D8C4"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8CC30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22A5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A38F345" w14:textId="77777777" w:rsidR="009A14FB" w:rsidRPr="00642518" w:rsidRDefault="009A14FB" w:rsidP="009A14FB">
            <w:pPr>
              <w:keepNext/>
              <w:keepLines/>
              <w:spacing w:after="0"/>
              <w:jc w:val="center"/>
              <w:rPr>
                <w:rFonts w:ascii="Arial" w:hAnsi="Arial"/>
                <w:sz w:val="18"/>
              </w:rPr>
            </w:pPr>
          </w:p>
        </w:tc>
      </w:tr>
      <w:tr w:rsidR="009A14FB" w:rsidRPr="00642518" w14:paraId="645F1C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162E3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F8A9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9467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4F4C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743F01B" w14:textId="77777777" w:rsidR="009A14FB" w:rsidRPr="00642518" w:rsidRDefault="009A14FB" w:rsidP="009A14FB">
            <w:pPr>
              <w:keepNext/>
              <w:keepLines/>
              <w:spacing w:after="0"/>
              <w:jc w:val="center"/>
              <w:rPr>
                <w:rFonts w:ascii="Arial" w:hAnsi="Arial"/>
                <w:sz w:val="18"/>
              </w:rPr>
            </w:pPr>
          </w:p>
        </w:tc>
      </w:tr>
      <w:tr w:rsidR="009A14FB" w:rsidRPr="00642518" w14:paraId="08F45F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1075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11354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988A1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F67C6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E1078BA" w14:textId="77777777" w:rsidR="009A14FB" w:rsidRPr="00642518" w:rsidRDefault="009A14FB" w:rsidP="009A14FB">
            <w:pPr>
              <w:keepNext/>
              <w:keepLines/>
              <w:spacing w:after="0"/>
              <w:jc w:val="center"/>
              <w:rPr>
                <w:rFonts w:ascii="Arial" w:hAnsi="Arial"/>
                <w:sz w:val="18"/>
              </w:rPr>
            </w:pPr>
          </w:p>
        </w:tc>
      </w:tr>
      <w:tr w:rsidR="009A14FB" w:rsidRPr="00642518" w14:paraId="61AB324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03426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72162AA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576F1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5AEB053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0534B4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1F992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6E793C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C1A0E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AFA5C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377B01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F4E2ED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5ACE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B7209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691D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AC64C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A23168" w14:textId="77777777" w:rsidR="009A14FB" w:rsidRPr="00642518" w:rsidRDefault="009A14FB" w:rsidP="009A14FB">
            <w:pPr>
              <w:keepNext/>
              <w:keepLines/>
              <w:spacing w:after="0"/>
              <w:jc w:val="center"/>
              <w:rPr>
                <w:rFonts w:ascii="Arial" w:hAnsi="Arial"/>
                <w:sz w:val="18"/>
              </w:rPr>
            </w:pPr>
          </w:p>
        </w:tc>
      </w:tr>
      <w:tr w:rsidR="009A14FB" w:rsidRPr="00642518" w14:paraId="64AAB6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6789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0086CF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49BD2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DE9CD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7961D2" w14:textId="77777777" w:rsidR="009A14FB" w:rsidRPr="00642518" w:rsidRDefault="009A14FB" w:rsidP="009A14FB">
            <w:pPr>
              <w:keepNext/>
              <w:keepLines/>
              <w:spacing w:after="0"/>
              <w:jc w:val="center"/>
              <w:rPr>
                <w:rFonts w:ascii="Arial" w:hAnsi="Arial"/>
                <w:sz w:val="18"/>
              </w:rPr>
            </w:pPr>
          </w:p>
        </w:tc>
      </w:tr>
      <w:tr w:rsidR="009A14FB" w:rsidRPr="00642518" w14:paraId="077765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873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91341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D0229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CB37B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0257147" w14:textId="77777777" w:rsidR="009A14FB" w:rsidRPr="00642518" w:rsidRDefault="009A14FB" w:rsidP="009A14FB">
            <w:pPr>
              <w:keepNext/>
              <w:keepLines/>
              <w:spacing w:after="0"/>
              <w:jc w:val="center"/>
              <w:rPr>
                <w:rFonts w:ascii="Arial" w:hAnsi="Arial"/>
                <w:sz w:val="18"/>
              </w:rPr>
            </w:pPr>
          </w:p>
        </w:tc>
      </w:tr>
      <w:tr w:rsidR="009A14FB" w:rsidRPr="00642518" w14:paraId="7697932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87FA2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1D947DD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64AD5D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9D5C16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4869AF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196BE6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B66348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7AF9FF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63D63B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2CC3DE6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1383A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25A6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82021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7ADFD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F46A9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A9608B"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2E997D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735A7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2635482" w14:textId="77777777" w:rsidR="009A14FB" w:rsidRPr="00642518" w:rsidRDefault="009A14FB" w:rsidP="009A14FB">
            <w:pPr>
              <w:keepNext/>
              <w:keepLines/>
              <w:spacing w:after="0"/>
              <w:jc w:val="center"/>
              <w:rPr>
                <w:rFonts w:ascii="Arial" w:hAnsi="Arial"/>
                <w:sz w:val="18"/>
              </w:rPr>
            </w:pPr>
          </w:p>
        </w:tc>
      </w:tr>
      <w:tr w:rsidR="009A14FB" w:rsidRPr="00642518" w14:paraId="6D4EA3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D0F4D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4DF39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0878C2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187DE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A2B035" w14:textId="77777777" w:rsidR="009A14FB" w:rsidRPr="00642518" w:rsidRDefault="009A14FB" w:rsidP="009A14FB">
            <w:pPr>
              <w:keepNext/>
              <w:keepLines/>
              <w:spacing w:after="0"/>
              <w:jc w:val="center"/>
              <w:rPr>
                <w:rFonts w:ascii="Arial" w:hAnsi="Arial"/>
                <w:sz w:val="18"/>
              </w:rPr>
            </w:pPr>
          </w:p>
        </w:tc>
      </w:tr>
      <w:tr w:rsidR="009A14FB" w:rsidRPr="00642518" w14:paraId="2FD76D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E5C1FF"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50490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0F437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9C6B4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3CD237E" w14:textId="77777777" w:rsidR="009A14FB" w:rsidRPr="00642518" w:rsidRDefault="009A14FB" w:rsidP="009A14FB">
            <w:pPr>
              <w:keepNext/>
              <w:keepLines/>
              <w:spacing w:after="0"/>
              <w:jc w:val="center"/>
              <w:rPr>
                <w:rFonts w:ascii="Arial" w:hAnsi="Arial"/>
                <w:sz w:val="18"/>
              </w:rPr>
            </w:pPr>
          </w:p>
        </w:tc>
      </w:tr>
      <w:tr w:rsidR="009A14FB" w:rsidRPr="00642518" w14:paraId="3A57DE1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8AB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lastRenderedPageBreak/>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743714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0029E2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1E010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6BE581A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EAB97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77D7F7E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334F3D9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01FA21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73E895D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CA_n78A-n257H</w:t>
            </w:r>
          </w:p>
          <w:p w14:paraId="3CC96B7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CA_n3A-n257I</w:t>
            </w:r>
          </w:p>
          <w:p w14:paraId="162BB51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CA_n28A-n257I</w:t>
            </w:r>
          </w:p>
          <w:p w14:paraId="25CE90BE"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00937FA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94C6B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992C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330482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EF94E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307AD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E5A64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27FA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B3C11E" w14:textId="77777777" w:rsidR="009A14FB" w:rsidRPr="00642518" w:rsidRDefault="009A14FB" w:rsidP="009A14FB">
            <w:pPr>
              <w:keepNext/>
              <w:keepLines/>
              <w:spacing w:after="0"/>
              <w:jc w:val="center"/>
              <w:rPr>
                <w:rFonts w:ascii="Arial" w:hAnsi="Arial"/>
                <w:sz w:val="18"/>
              </w:rPr>
            </w:pPr>
          </w:p>
        </w:tc>
      </w:tr>
      <w:tr w:rsidR="009A14FB" w:rsidRPr="00642518" w14:paraId="2C641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F1F8E9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AD540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7D53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0B89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B7C096" w14:textId="77777777" w:rsidR="009A14FB" w:rsidRPr="00642518" w:rsidRDefault="009A14FB" w:rsidP="009A14FB">
            <w:pPr>
              <w:keepNext/>
              <w:keepLines/>
              <w:spacing w:after="0"/>
              <w:jc w:val="center"/>
              <w:rPr>
                <w:rFonts w:ascii="Arial" w:hAnsi="Arial"/>
                <w:sz w:val="18"/>
              </w:rPr>
            </w:pPr>
          </w:p>
        </w:tc>
      </w:tr>
      <w:tr w:rsidR="009A14FB" w:rsidRPr="00642518" w14:paraId="00A811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3552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A55FECC"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1CC53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C647B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3B9F991" w14:textId="77777777" w:rsidR="009A14FB" w:rsidRPr="00642518" w:rsidRDefault="009A14FB" w:rsidP="009A14FB">
            <w:pPr>
              <w:keepNext/>
              <w:keepLines/>
              <w:spacing w:after="0"/>
              <w:jc w:val="center"/>
              <w:rPr>
                <w:rFonts w:ascii="Arial" w:hAnsi="Arial"/>
                <w:sz w:val="18"/>
              </w:rPr>
            </w:pPr>
          </w:p>
        </w:tc>
      </w:tr>
      <w:tr w:rsidR="009A14FB" w:rsidRPr="00642518" w14:paraId="48EC422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AB290E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F6E51E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649CC2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82928CA"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0EB19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BEB58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347028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63943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6DC2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C98B1D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71C23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B1B37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3EE75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F0D1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E6F71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EA0FF60" w14:textId="77777777" w:rsidR="009A14FB" w:rsidRPr="00642518" w:rsidRDefault="009A14FB" w:rsidP="009A14FB">
            <w:pPr>
              <w:keepNext/>
              <w:keepLines/>
              <w:spacing w:after="0"/>
              <w:jc w:val="center"/>
              <w:rPr>
                <w:rFonts w:ascii="Arial" w:hAnsi="Arial"/>
                <w:sz w:val="18"/>
              </w:rPr>
            </w:pPr>
          </w:p>
        </w:tc>
      </w:tr>
      <w:tr w:rsidR="009A14FB" w:rsidRPr="00642518" w14:paraId="65D9D44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33B4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9155A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F224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231CB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17C4A" w14:textId="77777777" w:rsidR="009A14FB" w:rsidRPr="00642518" w:rsidRDefault="009A14FB" w:rsidP="009A14FB">
            <w:pPr>
              <w:keepNext/>
              <w:keepLines/>
              <w:spacing w:after="0"/>
              <w:jc w:val="center"/>
              <w:rPr>
                <w:rFonts w:ascii="Arial" w:hAnsi="Arial"/>
                <w:sz w:val="18"/>
              </w:rPr>
            </w:pPr>
          </w:p>
        </w:tc>
      </w:tr>
      <w:tr w:rsidR="009A14FB" w:rsidRPr="00642518" w14:paraId="5717031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0DCB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1032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6185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56A55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31210B0" w14:textId="77777777" w:rsidR="009A14FB" w:rsidRPr="00642518" w:rsidRDefault="009A14FB" w:rsidP="009A14FB">
            <w:pPr>
              <w:keepNext/>
              <w:keepLines/>
              <w:spacing w:after="0"/>
              <w:jc w:val="center"/>
              <w:rPr>
                <w:rFonts w:ascii="Arial" w:hAnsi="Arial"/>
                <w:sz w:val="18"/>
              </w:rPr>
            </w:pPr>
          </w:p>
        </w:tc>
      </w:tr>
      <w:tr w:rsidR="009A14FB" w:rsidRPr="00642518" w14:paraId="0A3D7E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8DF147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12154D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6C10271"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877B5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992E38F"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330DF0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E8257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8F158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DDB7CB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84D184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0A94FD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696C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96B08C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36D3A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33B91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510D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59B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CCFCD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0D3C6C" w14:textId="77777777" w:rsidR="009A14FB" w:rsidRPr="00642518" w:rsidRDefault="009A14FB" w:rsidP="009A14FB">
            <w:pPr>
              <w:keepNext/>
              <w:keepLines/>
              <w:spacing w:after="0"/>
              <w:jc w:val="center"/>
              <w:rPr>
                <w:rFonts w:ascii="Arial" w:hAnsi="Arial"/>
                <w:sz w:val="18"/>
              </w:rPr>
            </w:pPr>
          </w:p>
        </w:tc>
      </w:tr>
      <w:tr w:rsidR="009A14FB" w:rsidRPr="00642518" w14:paraId="4084C4D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310A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C1FE2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F0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61890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ED30572" w14:textId="77777777" w:rsidR="009A14FB" w:rsidRPr="00642518" w:rsidRDefault="009A14FB" w:rsidP="009A14FB">
            <w:pPr>
              <w:keepNext/>
              <w:keepLines/>
              <w:spacing w:after="0"/>
              <w:jc w:val="center"/>
              <w:rPr>
                <w:rFonts w:ascii="Arial" w:hAnsi="Arial"/>
                <w:sz w:val="18"/>
              </w:rPr>
            </w:pPr>
          </w:p>
        </w:tc>
      </w:tr>
      <w:tr w:rsidR="009A14FB" w:rsidRPr="00642518" w14:paraId="44FBD1E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7FA76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C45B83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9E13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02BC5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3007E59" w14:textId="77777777" w:rsidR="009A14FB" w:rsidRPr="00642518" w:rsidRDefault="009A14FB" w:rsidP="009A14FB">
            <w:pPr>
              <w:keepNext/>
              <w:keepLines/>
              <w:spacing w:after="0"/>
              <w:jc w:val="center"/>
              <w:rPr>
                <w:rFonts w:ascii="Arial" w:hAnsi="Arial"/>
                <w:sz w:val="18"/>
              </w:rPr>
            </w:pPr>
          </w:p>
        </w:tc>
      </w:tr>
      <w:tr w:rsidR="009A14FB" w:rsidRPr="00642518" w14:paraId="13FE90D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B086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1B355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4DA409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3EDCA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47CDB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54F4CE1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E92408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BC1AF5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0717175"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B1A53D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C0F641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580231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FCF2DE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A20DD1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CFBE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1D7EF2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4983D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079AF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D0D0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EE4A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279F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223DB12" w14:textId="77777777" w:rsidR="009A14FB" w:rsidRPr="00642518" w:rsidRDefault="009A14FB" w:rsidP="009A14FB">
            <w:pPr>
              <w:keepNext/>
              <w:keepLines/>
              <w:spacing w:after="0"/>
              <w:jc w:val="center"/>
              <w:rPr>
                <w:rFonts w:ascii="Arial" w:hAnsi="Arial"/>
                <w:sz w:val="18"/>
              </w:rPr>
            </w:pPr>
          </w:p>
        </w:tc>
      </w:tr>
      <w:tr w:rsidR="009A14FB" w:rsidRPr="00642518" w14:paraId="739ACB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896E6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5DEEB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CA9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29ADA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F6C2C4" w14:textId="77777777" w:rsidR="009A14FB" w:rsidRPr="00642518" w:rsidRDefault="009A14FB" w:rsidP="009A14FB">
            <w:pPr>
              <w:keepNext/>
              <w:keepLines/>
              <w:spacing w:after="0"/>
              <w:jc w:val="center"/>
              <w:rPr>
                <w:rFonts w:ascii="Arial" w:hAnsi="Arial"/>
                <w:sz w:val="18"/>
              </w:rPr>
            </w:pPr>
          </w:p>
        </w:tc>
      </w:tr>
      <w:tr w:rsidR="009A14FB" w:rsidRPr="00642518" w14:paraId="67E5419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8141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69F6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CCFF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241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94930E2" w14:textId="77777777" w:rsidR="009A14FB" w:rsidRPr="00642518" w:rsidRDefault="009A14FB" w:rsidP="009A14FB">
            <w:pPr>
              <w:keepNext/>
              <w:keepLines/>
              <w:spacing w:after="0"/>
              <w:jc w:val="center"/>
              <w:rPr>
                <w:rFonts w:ascii="Arial" w:hAnsi="Arial"/>
                <w:sz w:val="18"/>
              </w:rPr>
            </w:pPr>
          </w:p>
        </w:tc>
      </w:tr>
      <w:tr w:rsidR="009A14FB" w:rsidRPr="00642518" w14:paraId="35EA2F0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1112D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6B1E4CB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47170A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FB99C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5480C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822476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61977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01E896"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449DD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167B7F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309526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7ABF55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EEF67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C7255D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9535FA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E88BD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EE7C1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041B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A9EC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6CAD11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1AC2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9A557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D45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EDD5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11F9E9" w14:textId="77777777" w:rsidR="009A14FB" w:rsidRPr="00642518" w:rsidRDefault="009A14FB" w:rsidP="009A14FB">
            <w:pPr>
              <w:keepNext/>
              <w:keepLines/>
              <w:spacing w:after="0"/>
              <w:jc w:val="center"/>
              <w:rPr>
                <w:rFonts w:ascii="Arial" w:hAnsi="Arial"/>
                <w:sz w:val="18"/>
              </w:rPr>
            </w:pPr>
          </w:p>
        </w:tc>
      </w:tr>
      <w:tr w:rsidR="009A14FB" w:rsidRPr="00642518" w14:paraId="5BC7AB5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6983FE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D73EE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6000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8C2F5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01D150" w14:textId="77777777" w:rsidR="009A14FB" w:rsidRPr="00642518" w:rsidRDefault="009A14FB" w:rsidP="009A14FB">
            <w:pPr>
              <w:keepNext/>
              <w:keepLines/>
              <w:spacing w:after="0"/>
              <w:jc w:val="center"/>
              <w:rPr>
                <w:rFonts w:ascii="Arial" w:hAnsi="Arial"/>
                <w:sz w:val="18"/>
              </w:rPr>
            </w:pPr>
          </w:p>
        </w:tc>
      </w:tr>
      <w:tr w:rsidR="009A14FB" w:rsidRPr="00642518" w14:paraId="19EDA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4710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03C1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EC49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893E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4263C8D" w14:textId="77777777" w:rsidR="009A14FB" w:rsidRPr="00642518" w:rsidRDefault="009A14FB" w:rsidP="009A14FB">
            <w:pPr>
              <w:keepNext/>
              <w:keepLines/>
              <w:spacing w:after="0"/>
              <w:jc w:val="center"/>
              <w:rPr>
                <w:rFonts w:ascii="Arial" w:hAnsi="Arial"/>
                <w:sz w:val="18"/>
              </w:rPr>
            </w:pPr>
          </w:p>
        </w:tc>
      </w:tr>
      <w:tr w:rsidR="009A14FB" w:rsidRPr="00642518" w14:paraId="5F2AE2E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D31F99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140730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089288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8E4DF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61A8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09396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9101A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9D05FD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F89C7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98068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3E6B5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5A7BDD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8D1FC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B4EC2A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78E769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68EE6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8EB3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9A0C2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D57317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C539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B32F8D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82063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35FE5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6C3C6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D0F52D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5114C1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3A1F9F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FA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27516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06BA7C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5FD0A6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E98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CD2186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2FF1ED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4F7F9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4DDA6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64991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F7232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B01D32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00E44B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E6E76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C2D11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2DBA1B0"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D6CA5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1D003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9DEF9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46674E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7852B8D"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AE465C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0C3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F029B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1E1062"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22FD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42FE92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D0F27F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7E446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12999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09B8AA8"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91CA1AA"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5510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95BC24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3915C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045F8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7D1DD1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52352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A72C17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3F74A96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992BC1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D468D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6B43A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B2A63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42FEBC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D74AEE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066683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3B9352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33959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A3174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64481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D2EC0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59BF0B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6EDD9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A37074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1DFA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58A6188"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2530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8B99BB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85E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7CA0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32BE203"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DC86A83" w14:textId="77777777" w:rsidTr="00A54B36">
        <w:trPr>
          <w:trHeight w:val="187"/>
          <w:jc w:val="center"/>
        </w:trPr>
        <w:tc>
          <w:tcPr>
            <w:tcW w:w="2534" w:type="dxa"/>
            <w:vMerge/>
            <w:tcBorders>
              <w:left w:val="single" w:sz="4" w:space="0" w:color="auto"/>
              <w:right w:val="single" w:sz="4" w:space="0" w:color="auto"/>
            </w:tcBorders>
            <w:shd w:val="clear" w:color="auto" w:fill="auto"/>
          </w:tcPr>
          <w:p w14:paraId="38CC937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B414B9E"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FE9F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3F866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15361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1D72E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CAB2E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E18829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56C4C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C8E68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5A40C51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2661A2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26525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43226A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302C5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C6CA0C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E6093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01280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96A64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19C4E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147EF2C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533CD7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F5E82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7BBD0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B35BB4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175D984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CA803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48933E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E9A0C3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66D2D91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DF3C0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0E5E8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4D9BF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DCD2C49"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06B49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64BF8C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949D6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6826F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AC307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C3DFFC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328D68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0BB6D3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5A6F7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71F0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35C11B"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334848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18B30E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DF775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3112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E54A3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05C625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EE1ECB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0CD3D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7CC51C9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0E6FD3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8DD71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8258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77A3B0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8539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6EC8B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BAF67D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32F76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B024A4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42BE4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8AE1E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8CC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AA6DB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407CD8" w14:textId="77777777" w:rsidR="009A14FB" w:rsidRPr="00642518" w:rsidRDefault="009A14FB" w:rsidP="009A14FB">
            <w:pPr>
              <w:keepNext/>
              <w:keepLines/>
              <w:spacing w:after="0"/>
              <w:jc w:val="center"/>
              <w:rPr>
                <w:rFonts w:ascii="Arial" w:hAnsi="Arial"/>
                <w:sz w:val="18"/>
              </w:rPr>
            </w:pPr>
          </w:p>
        </w:tc>
      </w:tr>
      <w:tr w:rsidR="009A14FB" w:rsidRPr="00642518" w14:paraId="7679333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E9521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FF790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C3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9979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E6F606" w14:textId="77777777" w:rsidR="009A14FB" w:rsidRPr="00642518" w:rsidRDefault="009A14FB" w:rsidP="009A14FB">
            <w:pPr>
              <w:keepNext/>
              <w:keepLines/>
              <w:spacing w:after="0"/>
              <w:jc w:val="center"/>
              <w:rPr>
                <w:rFonts w:ascii="Arial" w:hAnsi="Arial"/>
                <w:sz w:val="18"/>
              </w:rPr>
            </w:pPr>
          </w:p>
        </w:tc>
      </w:tr>
      <w:tr w:rsidR="009A14FB" w:rsidRPr="00642518" w14:paraId="513549D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AEF2E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A8DEE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D42F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7E53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646B25C" w14:textId="77777777" w:rsidR="009A14FB" w:rsidRPr="00642518" w:rsidRDefault="009A14FB" w:rsidP="009A14FB">
            <w:pPr>
              <w:keepNext/>
              <w:keepLines/>
              <w:spacing w:after="0"/>
              <w:jc w:val="center"/>
              <w:rPr>
                <w:rFonts w:ascii="Arial" w:hAnsi="Arial"/>
                <w:sz w:val="18"/>
              </w:rPr>
            </w:pPr>
          </w:p>
        </w:tc>
      </w:tr>
      <w:tr w:rsidR="009A14FB" w:rsidRPr="00642518" w14:paraId="33F382E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5D9AF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60EA6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B16AC9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E7A46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9BAA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2E27C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D61E7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5A98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8A7188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64960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DCAA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37C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14C37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419F8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F0EB2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78E7F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68CC0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68BB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8DAFC9E" w14:textId="77777777" w:rsidR="009A14FB" w:rsidRPr="00642518" w:rsidRDefault="009A14FB" w:rsidP="009A14FB">
            <w:pPr>
              <w:keepNext/>
              <w:keepLines/>
              <w:spacing w:after="0"/>
              <w:jc w:val="center"/>
              <w:rPr>
                <w:rFonts w:ascii="Arial" w:hAnsi="Arial"/>
                <w:sz w:val="18"/>
              </w:rPr>
            </w:pPr>
          </w:p>
        </w:tc>
      </w:tr>
      <w:tr w:rsidR="009A14FB" w:rsidRPr="00642518" w14:paraId="5DACC1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BCB2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8C9BE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1B3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8E606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14FFF9" w14:textId="77777777" w:rsidR="009A14FB" w:rsidRPr="00642518" w:rsidRDefault="009A14FB" w:rsidP="009A14FB">
            <w:pPr>
              <w:keepNext/>
              <w:keepLines/>
              <w:spacing w:after="0"/>
              <w:jc w:val="center"/>
              <w:rPr>
                <w:rFonts w:ascii="Arial" w:hAnsi="Arial"/>
                <w:sz w:val="18"/>
              </w:rPr>
            </w:pPr>
          </w:p>
        </w:tc>
      </w:tr>
      <w:tr w:rsidR="009A14FB" w:rsidRPr="00642518" w14:paraId="5CAD9D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7C1F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3F7FA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4FF4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019D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60A1AA9" w14:textId="77777777" w:rsidR="009A14FB" w:rsidRPr="00642518" w:rsidRDefault="009A14FB" w:rsidP="009A14FB">
            <w:pPr>
              <w:keepNext/>
              <w:keepLines/>
              <w:spacing w:after="0"/>
              <w:jc w:val="center"/>
              <w:rPr>
                <w:rFonts w:ascii="Arial" w:hAnsi="Arial"/>
                <w:sz w:val="18"/>
              </w:rPr>
            </w:pPr>
          </w:p>
        </w:tc>
      </w:tr>
      <w:tr w:rsidR="009A14FB" w:rsidRPr="00642518" w14:paraId="48F9CCB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6F363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47FE02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C721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6C0C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E3ADB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00505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E17FE7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98AE1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ED0D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339F7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7A43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8A841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FA94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602DBD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5D6267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8DFB9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E69C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2E46F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645E9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CEA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1758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0A4D41A" w14:textId="77777777" w:rsidR="009A14FB" w:rsidRPr="00642518" w:rsidRDefault="009A14FB" w:rsidP="009A14FB">
            <w:pPr>
              <w:keepNext/>
              <w:keepLines/>
              <w:spacing w:after="0"/>
              <w:jc w:val="center"/>
              <w:rPr>
                <w:rFonts w:ascii="Arial" w:hAnsi="Arial"/>
                <w:sz w:val="18"/>
              </w:rPr>
            </w:pPr>
          </w:p>
        </w:tc>
      </w:tr>
      <w:tr w:rsidR="009A14FB" w:rsidRPr="00642518" w14:paraId="6142E97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6459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DC4A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032D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01A10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E7CA27" w14:textId="77777777" w:rsidR="009A14FB" w:rsidRPr="00642518" w:rsidRDefault="009A14FB" w:rsidP="009A14FB">
            <w:pPr>
              <w:keepNext/>
              <w:keepLines/>
              <w:spacing w:after="0"/>
              <w:jc w:val="center"/>
              <w:rPr>
                <w:rFonts w:ascii="Arial" w:hAnsi="Arial"/>
                <w:sz w:val="18"/>
              </w:rPr>
            </w:pPr>
          </w:p>
        </w:tc>
      </w:tr>
      <w:tr w:rsidR="009A14FB" w:rsidRPr="00642518" w14:paraId="12A144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2ABD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487CA8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23C7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8698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39E8000" w14:textId="77777777" w:rsidR="009A14FB" w:rsidRPr="00642518" w:rsidRDefault="009A14FB" w:rsidP="009A14FB">
            <w:pPr>
              <w:keepNext/>
              <w:keepLines/>
              <w:spacing w:after="0"/>
              <w:jc w:val="center"/>
              <w:rPr>
                <w:rFonts w:ascii="Arial" w:hAnsi="Arial"/>
                <w:sz w:val="18"/>
              </w:rPr>
            </w:pPr>
          </w:p>
        </w:tc>
      </w:tr>
      <w:tr w:rsidR="009A14FB" w:rsidRPr="00642518" w14:paraId="6C40745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D5CEC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86968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EE119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AA713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C6A98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62191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768CB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A61AE9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7367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44CD7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88B181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28C7C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684324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8A58C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7C11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C39A9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30EB1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5AD24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E54F4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7BB3EC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C81A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C6BF4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F2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631F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6B34DC5" w14:textId="77777777" w:rsidR="009A14FB" w:rsidRPr="00642518" w:rsidRDefault="009A14FB" w:rsidP="009A14FB">
            <w:pPr>
              <w:keepNext/>
              <w:keepLines/>
              <w:spacing w:after="0"/>
              <w:jc w:val="center"/>
              <w:rPr>
                <w:rFonts w:ascii="Arial" w:hAnsi="Arial"/>
                <w:sz w:val="18"/>
              </w:rPr>
            </w:pPr>
          </w:p>
        </w:tc>
      </w:tr>
      <w:tr w:rsidR="009A14FB" w:rsidRPr="00642518" w14:paraId="754275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644BA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B847E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C104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F99B6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CBCB49" w14:textId="77777777" w:rsidR="009A14FB" w:rsidRPr="00642518" w:rsidRDefault="009A14FB" w:rsidP="009A14FB">
            <w:pPr>
              <w:keepNext/>
              <w:keepLines/>
              <w:spacing w:after="0"/>
              <w:jc w:val="center"/>
              <w:rPr>
                <w:rFonts w:ascii="Arial" w:hAnsi="Arial"/>
                <w:sz w:val="18"/>
              </w:rPr>
            </w:pPr>
          </w:p>
        </w:tc>
      </w:tr>
      <w:tr w:rsidR="009A14FB" w:rsidRPr="00642518" w14:paraId="7B94B83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A5823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821F2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0D49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19312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805048" w14:textId="77777777" w:rsidR="009A14FB" w:rsidRPr="00642518" w:rsidRDefault="009A14FB" w:rsidP="009A14FB">
            <w:pPr>
              <w:keepNext/>
              <w:keepLines/>
              <w:spacing w:after="0"/>
              <w:jc w:val="center"/>
              <w:rPr>
                <w:rFonts w:ascii="Arial" w:hAnsi="Arial"/>
                <w:sz w:val="18"/>
              </w:rPr>
            </w:pPr>
          </w:p>
        </w:tc>
      </w:tr>
      <w:tr w:rsidR="009A14FB" w:rsidRPr="00642518" w14:paraId="6EA6F71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36B081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C214D1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9842A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42CB5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7F1F5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1636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AF65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0DE34F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A38C0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83FB2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A41B19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1975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F73C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C84E1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6984A1"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511E316" w14:textId="77777777" w:rsidR="009A14FB" w:rsidRPr="00642518" w:rsidRDefault="009A14FB" w:rsidP="009A14FB">
            <w:pPr>
              <w:keepNext/>
              <w:keepLines/>
              <w:spacing w:after="0"/>
              <w:jc w:val="center"/>
              <w:rPr>
                <w:rFonts w:ascii="Arial" w:hAnsi="Arial"/>
                <w:sz w:val="18"/>
              </w:rPr>
            </w:pPr>
          </w:p>
        </w:tc>
      </w:tr>
      <w:tr w:rsidR="009A14FB" w:rsidRPr="00642518" w14:paraId="56662B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46A53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3D84E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05B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6E7E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FF477C" w14:textId="77777777" w:rsidR="009A14FB" w:rsidRPr="00642518" w:rsidRDefault="009A14FB" w:rsidP="009A14FB">
            <w:pPr>
              <w:keepNext/>
              <w:keepLines/>
              <w:spacing w:after="0"/>
              <w:jc w:val="center"/>
              <w:rPr>
                <w:rFonts w:ascii="Arial" w:hAnsi="Arial"/>
                <w:sz w:val="18"/>
              </w:rPr>
            </w:pPr>
          </w:p>
        </w:tc>
      </w:tr>
      <w:tr w:rsidR="009A14FB" w:rsidRPr="00642518" w14:paraId="65E3012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4247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648848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14D4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CF01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981067E" w14:textId="77777777" w:rsidR="009A14FB" w:rsidRPr="00642518" w:rsidRDefault="009A14FB" w:rsidP="009A14FB">
            <w:pPr>
              <w:keepNext/>
              <w:keepLines/>
              <w:spacing w:after="0"/>
              <w:jc w:val="center"/>
              <w:rPr>
                <w:rFonts w:ascii="Arial" w:hAnsi="Arial"/>
                <w:sz w:val="18"/>
              </w:rPr>
            </w:pPr>
          </w:p>
        </w:tc>
      </w:tr>
      <w:tr w:rsidR="009A14FB" w:rsidRPr="00642518" w14:paraId="0E7EA9D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0AF952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AFAA3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663D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47AD0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C54F4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7FA5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093E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A6431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367BBE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9FF61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CAFB4A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BB259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42B5C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F5AE5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4665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B031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03A5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B9F16"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92C34B" w14:textId="77777777" w:rsidR="009A14FB" w:rsidRPr="00642518" w:rsidRDefault="009A14FB" w:rsidP="009A14FB">
            <w:pPr>
              <w:keepNext/>
              <w:keepLines/>
              <w:spacing w:after="0"/>
              <w:jc w:val="center"/>
              <w:rPr>
                <w:rFonts w:ascii="Arial" w:hAnsi="Arial"/>
                <w:sz w:val="18"/>
              </w:rPr>
            </w:pPr>
          </w:p>
        </w:tc>
      </w:tr>
      <w:tr w:rsidR="009A14FB" w:rsidRPr="00642518" w14:paraId="53A997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D3061E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283A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C9BB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FEFE1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65C7AA" w14:textId="77777777" w:rsidR="009A14FB" w:rsidRPr="00642518" w:rsidRDefault="009A14FB" w:rsidP="009A14FB">
            <w:pPr>
              <w:keepNext/>
              <w:keepLines/>
              <w:spacing w:after="0"/>
              <w:jc w:val="center"/>
              <w:rPr>
                <w:rFonts w:ascii="Arial" w:hAnsi="Arial"/>
                <w:sz w:val="18"/>
              </w:rPr>
            </w:pPr>
          </w:p>
        </w:tc>
      </w:tr>
      <w:tr w:rsidR="009A14FB" w:rsidRPr="00642518" w14:paraId="51F4C65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2231A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6D852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1C9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ED953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0810DA1" w14:textId="77777777" w:rsidR="009A14FB" w:rsidRPr="00642518" w:rsidRDefault="009A14FB" w:rsidP="009A14FB">
            <w:pPr>
              <w:keepNext/>
              <w:keepLines/>
              <w:spacing w:after="0"/>
              <w:jc w:val="center"/>
              <w:rPr>
                <w:rFonts w:ascii="Arial" w:hAnsi="Arial"/>
                <w:sz w:val="18"/>
              </w:rPr>
            </w:pPr>
          </w:p>
        </w:tc>
      </w:tr>
      <w:tr w:rsidR="009A14FB" w:rsidRPr="00642518" w14:paraId="415421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6A8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0E36E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01EFB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57320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260C0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A772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DE761D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A14CC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0B0F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E5834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D1C07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D0BA9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922EC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61899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C49E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9FEDC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3396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88749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EC964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DCC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B3D87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084C984" w14:textId="77777777" w:rsidR="009A14FB" w:rsidRPr="00642518" w:rsidRDefault="009A14FB" w:rsidP="009A14FB">
            <w:pPr>
              <w:keepNext/>
              <w:keepLines/>
              <w:spacing w:after="0"/>
              <w:jc w:val="center"/>
              <w:rPr>
                <w:rFonts w:ascii="Arial" w:hAnsi="Arial"/>
                <w:sz w:val="18"/>
              </w:rPr>
            </w:pPr>
          </w:p>
        </w:tc>
      </w:tr>
      <w:tr w:rsidR="009A14FB" w:rsidRPr="00642518" w14:paraId="3CF07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2E46F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6546A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533A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EE5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7DB2392" w14:textId="77777777" w:rsidR="009A14FB" w:rsidRPr="00642518" w:rsidRDefault="009A14FB" w:rsidP="009A14FB">
            <w:pPr>
              <w:keepNext/>
              <w:keepLines/>
              <w:spacing w:after="0"/>
              <w:jc w:val="center"/>
              <w:rPr>
                <w:rFonts w:ascii="Arial" w:hAnsi="Arial"/>
                <w:sz w:val="18"/>
              </w:rPr>
            </w:pPr>
          </w:p>
        </w:tc>
      </w:tr>
      <w:tr w:rsidR="009A14FB" w:rsidRPr="00642518" w14:paraId="20C38EA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B9619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E2065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B319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4B62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01640DF" w14:textId="77777777" w:rsidR="009A14FB" w:rsidRPr="00642518" w:rsidRDefault="009A14FB" w:rsidP="009A14FB">
            <w:pPr>
              <w:keepNext/>
              <w:keepLines/>
              <w:spacing w:after="0"/>
              <w:jc w:val="center"/>
              <w:rPr>
                <w:rFonts w:ascii="Arial" w:hAnsi="Arial"/>
                <w:sz w:val="18"/>
              </w:rPr>
            </w:pPr>
          </w:p>
        </w:tc>
      </w:tr>
      <w:tr w:rsidR="009A14FB" w:rsidRPr="00642518" w14:paraId="633CED4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45001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720BD7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E1102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D8E506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AFF64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88FB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62B366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D29CC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D561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EB2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0DE6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4A6C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0427BD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5F7F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155B6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04D5F0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342346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03B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5BC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06170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C8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D7A70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EA4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59A7D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891117" w14:textId="77777777" w:rsidR="009A14FB" w:rsidRPr="00642518" w:rsidRDefault="009A14FB" w:rsidP="009A14FB">
            <w:pPr>
              <w:keepNext/>
              <w:keepLines/>
              <w:spacing w:after="0"/>
              <w:jc w:val="center"/>
              <w:rPr>
                <w:rFonts w:ascii="Arial" w:hAnsi="Arial"/>
                <w:sz w:val="18"/>
              </w:rPr>
            </w:pPr>
          </w:p>
        </w:tc>
      </w:tr>
      <w:tr w:rsidR="009A14FB" w:rsidRPr="00642518" w14:paraId="1B39EB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52014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AFD00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CB1A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C818F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F730956" w14:textId="77777777" w:rsidR="009A14FB" w:rsidRPr="00642518" w:rsidRDefault="009A14FB" w:rsidP="009A14FB">
            <w:pPr>
              <w:keepNext/>
              <w:keepLines/>
              <w:spacing w:after="0"/>
              <w:jc w:val="center"/>
              <w:rPr>
                <w:rFonts w:ascii="Arial" w:hAnsi="Arial"/>
                <w:sz w:val="18"/>
              </w:rPr>
            </w:pPr>
          </w:p>
        </w:tc>
      </w:tr>
      <w:tr w:rsidR="009A14FB" w:rsidRPr="00642518" w14:paraId="77191E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BD79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2A40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1F1F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AD6F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49FF224" w14:textId="77777777" w:rsidR="009A14FB" w:rsidRPr="00642518" w:rsidRDefault="009A14FB" w:rsidP="009A14FB">
            <w:pPr>
              <w:keepNext/>
              <w:keepLines/>
              <w:spacing w:after="0"/>
              <w:jc w:val="center"/>
              <w:rPr>
                <w:rFonts w:ascii="Arial" w:hAnsi="Arial"/>
                <w:sz w:val="18"/>
              </w:rPr>
            </w:pPr>
          </w:p>
        </w:tc>
      </w:tr>
      <w:tr w:rsidR="009A14FB" w:rsidRPr="00642518" w14:paraId="31AE4A6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B6E2E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82B177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830643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3812A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D4D59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B6E61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4ADD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C02E8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6955D8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32FD2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26C8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0F77E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8B155E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69DEF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69A6A0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E25F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7C685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6BBAB8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2A650EF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63A622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8D4521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5D8F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6735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7FA837"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DBDD6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1FBCA1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83815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066D1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9394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4A64CC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B7D497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FCACA3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71BB456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862D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24FB6F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729E9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DFD5A2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2B77D9E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FEFC0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BC237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4E959F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72C45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86A564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7D0FC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D316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70AFC4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65930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78865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AC69A4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19C4D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7A0B8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BD21AC1"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1F7F2F52"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9F2A8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32E6E9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55FEA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1859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25497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038F4B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D472A43"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E2D457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00E6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C5432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3AE4925" w14:textId="77777777" w:rsidR="009A14FB" w:rsidRPr="00642518" w:rsidRDefault="009A14FB" w:rsidP="009A14FB">
            <w:pPr>
              <w:keepNext/>
              <w:keepLines/>
              <w:spacing w:after="0"/>
              <w:jc w:val="center"/>
              <w:rPr>
                <w:rFonts w:ascii="Arial" w:hAnsi="Arial"/>
                <w:sz w:val="18"/>
                <w:szCs w:val="18"/>
                <w:lang w:eastAsia="zh-CN"/>
              </w:rPr>
            </w:pPr>
          </w:p>
        </w:tc>
      </w:tr>
      <w:tr w:rsidR="009A14FB" w:rsidRPr="003C5F15" w14:paraId="4FDCF9E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02BDB"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4B6F2635"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02199B3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B637BC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900DA9"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68D5C1"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4B9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6C9E09"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F7AE2A"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1548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73AB2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B792247"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DB778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DC684A"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A99B1AE"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422F0A"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13496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9F3EC28"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804FB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54311"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6AD3CB"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4BECCF"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C8A7C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1D94A5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71881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23555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08DCC77"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AE9AD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61A836AE"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6A787"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A9592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54A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2E27E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BDBF87"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698C7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53F6736"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67474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46B04F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B276AD"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7FC880"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3BC7D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6F62AC"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0291DDA"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F92A44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A709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AE2A2C"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94A13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FA976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D8EEFCF" w14:textId="77777777" w:rsidR="009A14FB" w:rsidRPr="00283D00" w:rsidRDefault="009A14FB" w:rsidP="009A14FB">
            <w:pPr>
              <w:keepNext/>
              <w:keepLines/>
              <w:spacing w:after="0"/>
              <w:jc w:val="center"/>
              <w:rPr>
                <w:rFonts w:ascii="Arial" w:hAnsi="Arial"/>
                <w:sz w:val="18"/>
                <w:szCs w:val="18"/>
                <w:lang w:eastAsia="zh-CN"/>
              </w:rPr>
            </w:pPr>
          </w:p>
        </w:tc>
      </w:tr>
      <w:tr w:rsidR="009A14FB" w:rsidRPr="00642518" w14:paraId="7F783A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B4131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24D9CD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86E07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5EE2F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36097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166EC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A594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83A01E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683C1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D5D5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757F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65FB0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5B310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3AC7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ABEE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D94C7C" w14:textId="77777777" w:rsidR="009A14FB" w:rsidRPr="00642518" w:rsidRDefault="009A14FB" w:rsidP="009A14FB">
            <w:pPr>
              <w:keepNext/>
              <w:keepLines/>
              <w:spacing w:after="0"/>
              <w:jc w:val="center"/>
              <w:rPr>
                <w:rFonts w:ascii="Arial" w:hAnsi="Arial"/>
                <w:sz w:val="18"/>
              </w:rPr>
            </w:pPr>
          </w:p>
        </w:tc>
      </w:tr>
      <w:tr w:rsidR="009A14FB" w:rsidRPr="00642518" w14:paraId="14885B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45F1DE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0AE80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44E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00DF4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6826C7A" w14:textId="77777777" w:rsidR="009A14FB" w:rsidRPr="00642518" w:rsidRDefault="009A14FB" w:rsidP="009A14FB">
            <w:pPr>
              <w:keepNext/>
              <w:keepLines/>
              <w:spacing w:after="0"/>
              <w:jc w:val="center"/>
              <w:rPr>
                <w:rFonts w:ascii="Arial" w:hAnsi="Arial"/>
                <w:sz w:val="18"/>
              </w:rPr>
            </w:pPr>
          </w:p>
        </w:tc>
      </w:tr>
      <w:tr w:rsidR="009A14FB" w:rsidRPr="00642518" w14:paraId="4BDE046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3E17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E083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E3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4BB5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E714E85" w14:textId="77777777" w:rsidR="009A14FB" w:rsidRPr="00642518" w:rsidRDefault="009A14FB" w:rsidP="009A14FB">
            <w:pPr>
              <w:keepNext/>
              <w:keepLines/>
              <w:spacing w:after="0"/>
              <w:jc w:val="center"/>
              <w:rPr>
                <w:rFonts w:ascii="Arial" w:hAnsi="Arial"/>
                <w:sz w:val="18"/>
              </w:rPr>
            </w:pPr>
          </w:p>
        </w:tc>
      </w:tr>
      <w:tr w:rsidR="009A14FB" w:rsidRPr="00642518" w14:paraId="41EBD7C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5AE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7CB777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p w14:paraId="257F4C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AB9E6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E958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EA45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D66A1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40B12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D80AA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41E072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0461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630216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7EDF0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13F3BF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1CDF5B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C0F85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0399F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365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CDFFB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D77CE6" w14:textId="77777777" w:rsidR="009A14FB" w:rsidRPr="00642518" w:rsidRDefault="009A14FB" w:rsidP="009A14FB">
            <w:pPr>
              <w:keepNext/>
              <w:keepLines/>
              <w:spacing w:after="0"/>
              <w:jc w:val="center"/>
              <w:rPr>
                <w:rFonts w:ascii="Arial" w:hAnsi="Arial"/>
                <w:sz w:val="18"/>
              </w:rPr>
            </w:pPr>
          </w:p>
        </w:tc>
      </w:tr>
      <w:tr w:rsidR="009A14FB" w:rsidRPr="00642518" w14:paraId="710C336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C9C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E984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9871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4F004C"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CB51C0" w14:textId="77777777" w:rsidR="009A14FB" w:rsidRPr="00642518" w:rsidRDefault="009A14FB" w:rsidP="009A14FB">
            <w:pPr>
              <w:keepNext/>
              <w:keepLines/>
              <w:spacing w:after="0"/>
              <w:jc w:val="center"/>
              <w:rPr>
                <w:rFonts w:ascii="Arial" w:hAnsi="Arial"/>
                <w:sz w:val="18"/>
              </w:rPr>
            </w:pPr>
          </w:p>
        </w:tc>
      </w:tr>
      <w:tr w:rsidR="009A14FB" w:rsidRPr="00642518" w14:paraId="2B44975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1CC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7BC0D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68056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5A4BA2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8653AB" w14:textId="77777777" w:rsidR="009A14FB" w:rsidRPr="00642518" w:rsidRDefault="009A14FB" w:rsidP="009A14FB">
            <w:pPr>
              <w:keepNext/>
              <w:keepLines/>
              <w:spacing w:after="0"/>
              <w:jc w:val="center"/>
              <w:rPr>
                <w:rFonts w:ascii="Arial" w:hAnsi="Arial"/>
                <w:sz w:val="18"/>
              </w:rPr>
            </w:pPr>
          </w:p>
        </w:tc>
      </w:tr>
      <w:tr w:rsidR="009A14FB" w:rsidRPr="00642518" w14:paraId="6A74A50C"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6FDF9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BE19A05"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DE7673"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69730DC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DE3F8E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D1D5C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02C49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3D203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0990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F5C8F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2C58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43180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FE5B3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FDA1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5249E4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38D962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A41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FB629F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4BC7BF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EC9FA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B62295"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59A89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A46EA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3614C7" w14:textId="77777777" w:rsidR="009A14FB" w:rsidRPr="00642518" w:rsidRDefault="009A14FB" w:rsidP="009A14FB">
            <w:pPr>
              <w:keepNext/>
              <w:keepLines/>
              <w:spacing w:after="0"/>
              <w:jc w:val="center"/>
              <w:rPr>
                <w:rFonts w:ascii="Arial" w:hAnsi="Arial"/>
                <w:sz w:val="18"/>
              </w:rPr>
            </w:pPr>
          </w:p>
        </w:tc>
      </w:tr>
      <w:tr w:rsidR="009A14FB" w:rsidRPr="00642518" w14:paraId="5C6F372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07AE1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AE54A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8F1D87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10A329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F445B4B" w14:textId="77777777" w:rsidR="009A14FB" w:rsidRPr="00642518" w:rsidRDefault="009A14FB" w:rsidP="009A14FB">
            <w:pPr>
              <w:keepNext/>
              <w:keepLines/>
              <w:spacing w:after="0"/>
              <w:jc w:val="center"/>
              <w:rPr>
                <w:rFonts w:ascii="Arial" w:hAnsi="Arial"/>
                <w:sz w:val="18"/>
              </w:rPr>
            </w:pPr>
          </w:p>
        </w:tc>
      </w:tr>
      <w:tr w:rsidR="009A14FB" w:rsidRPr="00642518" w14:paraId="7188C3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A44E2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58013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3398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46510C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441F60B" w14:textId="77777777" w:rsidR="009A14FB" w:rsidRPr="00642518" w:rsidRDefault="009A14FB" w:rsidP="009A14FB">
            <w:pPr>
              <w:keepNext/>
              <w:keepLines/>
              <w:spacing w:after="0"/>
              <w:jc w:val="center"/>
              <w:rPr>
                <w:rFonts w:ascii="Arial" w:hAnsi="Arial"/>
                <w:sz w:val="18"/>
              </w:rPr>
            </w:pPr>
          </w:p>
        </w:tc>
      </w:tr>
      <w:tr w:rsidR="009A14FB" w:rsidRPr="00642518" w14:paraId="45AC614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C519A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7276F22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3519CF"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082C116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CA_n257I</w:t>
            </w:r>
          </w:p>
          <w:p w14:paraId="1DA4C29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4CAAF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C99F4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F059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A6AD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76119A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3217C2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A39F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27331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DF0EA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8422A0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D5451E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D7A7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4A27A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9DFAAB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4A4730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DF05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DD2A90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C704AF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1D40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44434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D64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11A6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37DEEF" w14:textId="77777777" w:rsidR="009A14FB" w:rsidRPr="00642518" w:rsidRDefault="009A14FB" w:rsidP="009A14FB">
            <w:pPr>
              <w:keepNext/>
              <w:keepLines/>
              <w:spacing w:after="0"/>
              <w:jc w:val="center"/>
              <w:rPr>
                <w:rFonts w:ascii="Arial" w:hAnsi="Arial"/>
                <w:sz w:val="18"/>
              </w:rPr>
            </w:pPr>
          </w:p>
        </w:tc>
      </w:tr>
      <w:tr w:rsidR="009A14FB" w:rsidRPr="00642518" w14:paraId="7A7DFD1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F8E54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FF4A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D9CF8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FA9F71"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C39D7F" w14:textId="77777777" w:rsidR="009A14FB" w:rsidRPr="00642518" w:rsidRDefault="009A14FB" w:rsidP="009A14FB">
            <w:pPr>
              <w:keepNext/>
              <w:keepLines/>
              <w:spacing w:after="0"/>
              <w:jc w:val="center"/>
              <w:rPr>
                <w:rFonts w:ascii="Arial" w:hAnsi="Arial"/>
                <w:sz w:val="18"/>
              </w:rPr>
            </w:pPr>
          </w:p>
        </w:tc>
      </w:tr>
      <w:tr w:rsidR="009A14FB" w:rsidRPr="00642518" w14:paraId="1689C00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63EB3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42B6B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C67F3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F7521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1555CF" w14:textId="77777777" w:rsidR="009A14FB" w:rsidRPr="00642518" w:rsidRDefault="009A14FB" w:rsidP="009A14FB">
            <w:pPr>
              <w:keepNext/>
              <w:keepLines/>
              <w:spacing w:after="0"/>
              <w:jc w:val="center"/>
              <w:rPr>
                <w:rFonts w:ascii="Arial" w:hAnsi="Arial"/>
                <w:sz w:val="18"/>
              </w:rPr>
            </w:pPr>
          </w:p>
        </w:tc>
      </w:tr>
      <w:tr w:rsidR="009A14FB" w:rsidRPr="00642518" w14:paraId="68388A2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99114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439B6B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23CB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4E1CD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B616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80E93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8004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E31DA9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9B737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BA8DD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54FA2B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19502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2252C1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9E14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E40F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63834D4" w14:textId="77777777" w:rsidR="009A14FB" w:rsidRPr="00642518" w:rsidRDefault="009A14FB" w:rsidP="009A14FB">
            <w:pPr>
              <w:keepNext/>
              <w:keepLines/>
              <w:spacing w:after="0"/>
              <w:jc w:val="center"/>
              <w:rPr>
                <w:rFonts w:ascii="Arial" w:hAnsi="Arial"/>
                <w:sz w:val="18"/>
              </w:rPr>
            </w:pPr>
          </w:p>
        </w:tc>
      </w:tr>
      <w:tr w:rsidR="009A14FB" w:rsidRPr="00642518" w14:paraId="3022C1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21864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28C55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8080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C9CC5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9B000FD" w14:textId="77777777" w:rsidR="009A14FB" w:rsidRPr="00642518" w:rsidRDefault="009A14FB" w:rsidP="009A14FB">
            <w:pPr>
              <w:keepNext/>
              <w:keepLines/>
              <w:spacing w:after="0"/>
              <w:jc w:val="center"/>
              <w:rPr>
                <w:rFonts w:ascii="Arial" w:hAnsi="Arial"/>
                <w:sz w:val="18"/>
              </w:rPr>
            </w:pPr>
          </w:p>
        </w:tc>
      </w:tr>
      <w:tr w:rsidR="009A14FB" w:rsidRPr="00642518" w14:paraId="735760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5D92B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D158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2B7A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BC9B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C9D8DD7" w14:textId="77777777" w:rsidR="009A14FB" w:rsidRPr="00642518" w:rsidRDefault="009A14FB" w:rsidP="009A14FB">
            <w:pPr>
              <w:keepNext/>
              <w:keepLines/>
              <w:spacing w:after="0"/>
              <w:jc w:val="center"/>
              <w:rPr>
                <w:rFonts w:ascii="Arial" w:hAnsi="Arial"/>
                <w:sz w:val="18"/>
              </w:rPr>
            </w:pPr>
          </w:p>
        </w:tc>
      </w:tr>
      <w:tr w:rsidR="009A14FB" w:rsidRPr="00642518" w14:paraId="7F71796F"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D31B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2D840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3F6D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5FA5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4F5CB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A50EC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34E5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66663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66BCB4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635730"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0E149C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D193C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E1E676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5AACE0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4C9F2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831A9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A0419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0107C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9574C1" w14:textId="77777777" w:rsidR="009A14FB" w:rsidRPr="00642518" w:rsidRDefault="009A14FB" w:rsidP="009A14FB">
            <w:pPr>
              <w:keepNext/>
              <w:keepLines/>
              <w:spacing w:after="0"/>
              <w:jc w:val="center"/>
              <w:rPr>
                <w:rFonts w:ascii="Arial" w:hAnsi="Arial"/>
                <w:sz w:val="18"/>
              </w:rPr>
            </w:pPr>
          </w:p>
        </w:tc>
      </w:tr>
      <w:tr w:rsidR="009A14FB" w:rsidRPr="00642518" w14:paraId="353962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539571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CEEAC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1234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79D80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261990D" w14:textId="77777777" w:rsidR="009A14FB" w:rsidRPr="00642518" w:rsidRDefault="009A14FB" w:rsidP="009A14FB">
            <w:pPr>
              <w:keepNext/>
              <w:keepLines/>
              <w:spacing w:after="0"/>
              <w:jc w:val="center"/>
              <w:rPr>
                <w:rFonts w:ascii="Arial" w:hAnsi="Arial"/>
                <w:sz w:val="18"/>
              </w:rPr>
            </w:pPr>
          </w:p>
        </w:tc>
      </w:tr>
      <w:tr w:rsidR="009A14FB" w:rsidRPr="00642518" w14:paraId="5351202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71E23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FFF24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1FE84B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C35D15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7AD02CC" w14:textId="77777777" w:rsidR="009A14FB" w:rsidRPr="00642518" w:rsidRDefault="009A14FB" w:rsidP="009A14FB">
            <w:pPr>
              <w:keepNext/>
              <w:keepLines/>
              <w:spacing w:after="0"/>
              <w:jc w:val="center"/>
              <w:rPr>
                <w:rFonts w:ascii="Arial" w:hAnsi="Arial"/>
                <w:sz w:val="18"/>
              </w:rPr>
            </w:pPr>
          </w:p>
        </w:tc>
      </w:tr>
      <w:tr w:rsidR="009A14FB" w:rsidRPr="00642518" w14:paraId="068F6EF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4C56E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0DAEE61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9BDB1B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D5847A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C26B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661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1744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A28B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DAA3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C7BF0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3F873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623E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FF9708"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6451E38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9363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5555AF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F162A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13D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D3221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1CED1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3E4D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F2B66DD" w14:textId="77777777" w:rsidR="009A14FB" w:rsidRPr="00642518" w:rsidRDefault="009A14FB" w:rsidP="009A14FB">
            <w:pPr>
              <w:keepNext/>
              <w:keepLines/>
              <w:spacing w:after="0"/>
              <w:jc w:val="center"/>
              <w:rPr>
                <w:rFonts w:ascii="Arial" w:hAnsi="Arial"/>
                <w:sz w:val="18"/>
              </w:rPr>
            </w:pPr>
          </w:p>
        </w:tc>
      </w:tr>
      <w:tr w:rsidR="009A14FB" w:rsidRPr="00642518" w14:paraId="3186B1C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0622CF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6484EE"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C7FF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D5267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1310B2D" w14:textId="77777777" w:rsidR="009A14FB" w:rsidRPr="00642518" w:rsidRDefault="009A14FB" w:rsidP="009A14FB">
            <w:pPr>
              <w:keepNext/>
              <w:keepLines/>
              <w:spacing w:after="0"/>
              <w:jc w:val="center"/>
              <w:rPr>
                <w:rFonts w:ascii="Arial" w:hAnsi="Arial"/>
                <w:sz w:val="18"/>
              </w:rPr>
            </w:pPr>
          </w:p>
        </w:tc>
      </w:tr>
      <w:tr w:rsidR="009A14FB" w:rsidRPr="00642518" w14:paraId="568542C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F503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E9488BF"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34EE7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14B4E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66BF43A" w14:textId="77777777" w:rsidR="009A14FB" w:rsidRPr="00642518" w:rsidRDefault="009A14FB" w:rsidP="009A14FB">
            <w:pPr>
              <w:keepNext/>
              <w:keepLines/>
              <w:spacing w:after="0"/>
              <w:jc w:val="center"/>
              <w:rPr>
                <w:rFonts w:ascii="Arial" w:hAnsi="Arial"/>
                <w:sz w:val="18"/>
              </w:rPr>
            </w:pPr>
          </w:p>
        </w:tc>
      </w:tr>
      <w:tr w:rsidR="009A14FB" w:rsidRPr="00642518" w14:paraId="1557EC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5F300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BC303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7733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0E4A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54C0E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79D5E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510EE2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58CBD6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4A3E6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49D61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A7A2F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240A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A5DF3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704C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D2120E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AF8038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7AC222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A69F9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04515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AEADC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21921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EEFD4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7AD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458C5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F249EC0" w14:textId="77777777" w:rsidR="009A14FB" w:rsidRPr="00642518" w:rsidRDefault="009A14FB" w:rsidP="009A14FB">
            <w:pPr>
              <w:keepNext/>
              <w:keepLines/>
              <w:spacing w:after="0"/>
              <w:jc w:val="center"/>
              <w:rPr>
                <w:rFonts w:ascii="Arial" w:hAnsi="Arial"/>
                <w:sz w:val="18"/>
              </w:rPr>
            </w:pPr>
          </w:p>
        </w:tc>
      </w:tr>
      <w:tr w:rsidR="009A14FB" w:rsidRPr="00642518" w14:paraId="017BBF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154AA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EDDEB9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300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47CAE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FB126" w14:textId="77777777" w:rsidR="009A14FB" w:rsidRPr="00642518" w:rsidRDefault="009A14FB" w:rsidP="009A14FB">
            <w:pPr>
              <w:keepNext/>
              <w:keepLines/>
              <w:spacing w:after="0"/>
              <w:jc w:val="center"/>
              <w:rPr>
                <w:rFonts w:ascii="Arial" w:hAnsi="Arial"/>
                <w:sz w:val="18"/>
              </w:rPr>
            </w:pPr>
          </w:p>
        </w:tc>
      </w:tr>
      <w:tr w:rsidR="009A14FB" w:rsidRPr="00642518" w14:paraId="45555B7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4A67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52B6C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B320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FA9A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0F5C52" w14:textId="77777777" w:rsidR="009A14FB" w:rsidRPr="00642518" w:rsidRDefault="009A14FB" w:rsidP="009A14FB">
            <w:pPr>
              <w:keepNext/>
              <w:keepLines/>
              <w:spacing w:after="0"/>
              <w:jc w:val="center"/>
              <w:rPr>
                <w:rFonts w:ascii="Arial" w:hAnsi="Arial"/>
                <w:sz w:val="18"/>
              </w:rPr>
            </w:pPr>
          </w:p>
        </w:tc>
      </w:tr>
      <w:tr w:rsidR="009A14FB" w:rsidRPr="00642518" w14:paraId="347181D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A33F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6FBB56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0FF90FD"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769D867"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629FE4D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2B1B40AF"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F8D49F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7A5BAB7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9CE2E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E933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E5DED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2DFAC8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8E0A5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2F7629"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D4D2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9B27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239C9A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116A6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F4D5A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3B5485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A47E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8799FE"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2B9598"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19A32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ADA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EAA5BF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9823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8656CA"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FBC306B"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026C27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8790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B673C7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8742B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A17947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5A76A3C"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2A3317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9ADD934"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D728F7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EF667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DDE23F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178F0F"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8D7E6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ADC5F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E9188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F241C4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FE6C6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0916ED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568D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783A6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C64B94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74A0447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5CA61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5C3D82"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B081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769D20"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476978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FEA3B0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FD0C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3A8BDF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8C0F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74D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57C62E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D1BC51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E6C3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5AF23D8D"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A303F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7F7BC8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608D3C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BB0298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03592B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249F6DB"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A9005E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23E45C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A08CB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E64611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BEC7AA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A2947D4"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1CB58B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C6AD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FFC4CD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7FC1C4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640089"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07535B3"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99FB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43F8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39E6CD3"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585AA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8BB4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F2475F8"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CE7E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CEC202"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F58F4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090C92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01EFA"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114797"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F465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F697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2A6C7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253927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81E3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B134B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E4FE5D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A31586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2182A9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4427139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2A283452"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636BEF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EDB664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1EFDE0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6A2689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36CC8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5F603BC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9E35E2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29FAB7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72832337"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2BEAE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EA1EB4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4CB9D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538A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26F4A2"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083F266"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F6FD2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5ADA0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E6AE0A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DFECC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1E8950"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86ACD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A2D1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42C08C"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8E1802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3F0D882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2EA1E6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A9C238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0C36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9C76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755367"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BA1ED92" w14:textId="77777777" w:rsidTr="00A54B36">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052D5C66" w14:textId="77777777" w:rsidR="009A14FB" w:rsidRPr="00642518" w:rsidRDefault="009A14FB" w:rsidP="009A14F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83E5DD1" w14:textId="77777777" w:rsidR="009A14FB" w:rsidRPr="00642518" w:rsidRDefault="009A14FB" w:rsidP="009A14FB">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1E23E14B" w14:textId="77777777" w:rsidR="00256461" w:rsidRDefault="00256461" w:rsidP="00256461"/>
    <w:p w14:paraId="3F64634A" w14:textId="77777777" w:rsidR="0037190C" w:rsidRDefault="0037190C" w:rsidP="0037190C">
      <w:pPr>
        <w:pStyle w:val="NoSpacing"/>
      </w:pPr>
    </w:p>
    <w:p w14:paraId="7FC663A1" w14:textId="77777777" w:rsidR="0066786D" w:rsidRDefault="0037190C" w:rsidP="0037190C">
      <w:pPr>
        <w:pStyle w:val="B30"/>
        <w:ind w:left="0" w:firstLine="0"/>
        <w:jc w:val="center"/>
        <w:rPr>
          <w:rFonts w:ascii="Arial" w:hAnsi="Arial" w:cs="Arial"/>
          <w:b/>
          <w:color w:val="FF0000"/>
          <w:sz w:val="28"/>
          <w:szCs w:val="28"/>
          <w:lang w:val="en-US"/>
        </w:rPr>
        <w:sectPr w:rsidR="0066786D" w:rsidSect="00256461">
          <w:footnotePr>
            <w:numRestart w:val="eachSect"/>
          </w:footnotePr>
          <w:pgSz w:w="16840" w:h="11907" w:orient="landscape" w:code="9"/>
          <w:pgMar w:top="1138" w:right="1411" w:bottom="1138" w:left="1138" w:header="677" w:footer="562" w:gutter="0"/>
          <w:cols w:space="720"/>
        </w:sect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07018F57" w14:textId="77777777" w:rsidR="00B571BF" w:rsidRDefault="0037190C" w:rsidP="00B571BF">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r>
        <w:rPr>
          <w:rFonts w:ascii="Arial" w:hAnsi="Arial" w:cs="Arial"/>
          <w:b/>
          <w:color w:val="FF0000"/>
          <w:sz w:val="28"/>
          <w:szCs w:val="28"/>
          <w:lang w:val="en-US"/>
        </w:rPr>
        <w:t xml:space="preserve"> </w:t>
      </w:r>
      <w:bookmarkStart w:id="1946" w:name="_Toc61378130"/>
      <w:bookmarkStart w:id="1947" w:name="_Toc61378605"/>
      <w:bookmarkStart w:id="1948" w:name="_Toc67953795"/>
      <w:bookmarkStart w:id="1949" w:name="_Toc68733462"/>
      <w:bookmarkStart w:id="1950" w:name="_Toc68784778"/>
      <w:bookmarkStart w:id="1951" w:name="_Toc76736734"/>
      <w:bookmarkStart w:id="1952" w:name="_Toc77241146"/>
      <w:bookmarkStart w:id="1953" w:name="_Toc77241651"/>
      <w:bookmarkStart w:id="1954" w:name="_Toc83743027"/>
      <w:bookmarkStart w:id="1955" w:name="_Toc83909548"/>
      <w:bookmarkStart w:id="1956" w:name="_Toc91071515"/>
    </w:p>
    <w:p w14:paraId="66C35838" w14:textId="77777777" w:rsidR="00B571BF" w:rsidRPr="009B0E36" w:rsidRDefault="0066786D" w:rsidP="009B0E36">
      <w:pPr>
        <w:pStyle w:val="Heading5"/>
        <w:rPr>
          <w:sz w:val="24"/>
          <w:szCs w:val="24"/>
        </w:rPr>
      </w:pPr>
      <w:r w:rsidRPr="009B0E36">
        <w:rPr>
          <w:sz w:val="24"/>
          <w:szCs w:val="24"/>
        </w:rPr>
        <w:t>5.5B.</w:t>
      </w:r>
      <w:r w:rsidRPr="009B0E36">
        <w:rPr>
          <w:sz w:val="24"/>
          <w:szCs w:val="24"/>
          <w:lang w:eastAsia="zh-CN"/>
        </w:rPr>
        <w:t>7</w:t>
      </w:r>
      <w:r w:rsidRPr="009B0E36">
        <w:rPr>
          <w:sz w:val="24"/>
          <w:szCs w:val="24"/>
        </w:rPr>
        <w:t>.</w:t>
      </w:r>
      <w:r w:rsidRPr="009B0E36">
        <w:rPr>
          <w:sz w:val="24"/>
          <w:szCs w:val="24"/>
          <w:lang w:eastAsia="zh-CN"/>
        </w:rPr>
        <w:t>3</w:t>
      </w:r>
      <w:r w:rsidRPr="009B0E36">
        <w:rPr>
          <w:sz w:val="24"/>
          <w:szCs w:val="24"/>
        </w:rPr>
        <w:tab/>
        <w:t xml:space="preserve">Inter-band </w:t>
      </w:r>
      <w:r w:rsidRPr="009B0E36">
        <w:rPr>
          <w:sz w:val="24"/>
          <w:szCs w:val="24"/>
          <w:lang w:eastAsia="zh-CN"/>
        </w:rPr>
        <w:t>NR</w:t>
      </w:r>
      <w:r w:rsidRPr="009B0E36">
        <w:rPr>
          <w:sz w:val="24"/>
          <w:szCs w:val="24"/>
        </w:rPr>
        <w:t>-DC configurations between FR1 and FR2 (four bands)</w:t>
      </w:r>
      <w:bookmarkEnd w:id="1946"/>
      <w:bookmarkEnd w:id="1947"/>
      <w:bookmarkEnd w:id="1948"/>
      <w:bookmarkEnd w:id="1949"/>
      <w:bookmarkEnd w:id="1950"/>
      <w:bookmarkEnd w:id="1951"/>
      <w:bookmarkEnd w:id="1952"/>
      <w:bookmarkEnd w:id="1953"/>
      <w:bookmarkEnd w:id="1954"/>
      <w:bookmarkEnd w:id="1955"/>
      <w:bookmarkEnd w:id="1956"/>
    </w:p>
    <w:p w14:paraId="09F7D8E8" w14:textId="6F1C56B3" w:rsidR="0066786D" w:rsidRPr="009B0E36" w:rsidRDefault="0066786D" w:rsidP="00B571BF">
      <w:pPr>
        <w:pStyle w:val="B30"/>
        <w:ind w:left="0" w:firstLine="0"/>
        <w:jc w:val="center"/>
        <w:rPr>
          <w:rFonts w:ascii="Arial" w:hAnsi="Arial" w:cs="Arial"/>
          <w:b/>
        </w:rPr>
      </w:pPr>
      <w:r w:rsidRPr="009B0E36">
        <w:rPr>
          <w:rFonts w:ascii="Arial" w:hAnsi="Arial" w:cs="Arial"/>
          <w:b/>
        </w:rPr>
        <w:t>Table 5.5</w:t>
      </w:r>
      <w:r w:rsidRPr="009B0E36">
        <w:rPr>
          <w:rFonts w:ascii="Arial" w:hAnsi="Arial" w:cs="Arial"/>
          <w:b/>
          <w:lang w:eastAsia="zh-CN"/>
        </w:rPr>
        <w:t>B.7</w:t>
      </w:r>
      <w:r w:rsidRPr="009B0E36">
        <w:rPr>
          <w:rFonts w:ascii="Arial" w:hAnsi="Arial" w:cs="Arial"/>
          <w:b/>
        </w:rPr>
        <w:t>-</w:t>
      </w:r>
      <w:r w:rsidRPr="009B0E36">
        <w:rPr>
          <w:rFonts w:ascii="Arial" w:hAnsi="Arial" w:cs="Arial"/>
          <w:b/>
          <w:lang w:eastAsia="zh-CN"/>
        </w:rPr>
        <w:t>3</w:t>
      </w:r>
      <w:r w:rsidRPr="009B0E36">
        <w:rPr>
          <w:rFonts w:ascii="Arial" w:hAnsi="Arial" w:cs="Arial"/>
          <w:b/>
        </w:rPr>
        <w:t xml:space="preserve">: Inter-band </w:t>
      </w:r>
      <w:r w:rsidRPr="009B0E36">
        <w:rPr>
          <w:rFonts w:ascii="Arial" w:hAnsi="Arial" w:cs="Arial"/>
          <w:b/>
          <w:lang w:eastAsia="zh-CN"/>
        </w:rPr>
        <w:t>NR-DC</w:t>
      </w:r>
      <w:r w:rsidRPr="009B0E36">
        <w:rPr>
          <w:rFonts w:ascii="Arial" w:hAnsi="Arial" w:cs="Arial"/>
          <w:b/>
        </w:rPr>
        <w:t xml:space="preserve"> configurations between FR1 and FR2 (four</w:t>
      </w:r>
      <w:r w:rsidRPr="009B0E36">
        <w:rPr>
          <w:rFonts w:ascii="Arial" w:hAnsi="Arial" w:cs="Arial"/>
          <w:b/>
          <w:lang w:eastAsia="zh-CN"/>
        </w:rPr>
        <w:t xml:space="preserve"> </w:t>
      </w:r>
      <w:r w:rsidRPr="009B0E36">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6786D" w:rsidRPr="001E43C4" w14:paraId="165B3712" w14:textId="77777777" w:rsidTr="00A54B36">
        <w:trPr>
          <w:tblHeader/>
          <w:jc w:val="center"/>
        </w:trPr>
        <w:tc>
          <w:tcPr>
            <w:tcW w:w="3823" w:type="dxa"/>
          </w:tcPr>
          <w:p w14:paraId="0448F8AD"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7E78C7C1"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7A943F2E"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2448C285"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66786D" w:rsidRPr="001E43C4" w14:paraId="25C18DC9" w14:textId="77777777" w:rsidTr="00A54B36">
        <w:trPr>
          <w:trHeight w:val="187"/>
          <w:jc w:val="center"/>
        </w:trPr>
        <w:tc>
          <w:tcPr>
            <w:tcW w:w="3823" w:type="dxa"/>
          </w:tcPr>
          <w:p w14:paraId="445C5D58" w14:textId="77777777" w:rsidR="0066786D" w:rsidRPr="001E43C4" w:rsidRDefault="0066786D" w:rsidP="00A54B36">
            <w:pPr>
              <w:pStyle w:val="TAC"/>
              <w:rPr>
                <w:lang w:eastAsia="zh-CN"/>
              </w:rPr>
            </w:pPr>
            <w:r w:rsidRPr="001E43C4">
              <w:rPr>
                <w:lang w:eastAsia="zh-CN"/>
              </w:rPr>
              <w:t>DC_n1A-n77A-n79A-n257A</w:t>
            </w:r>
          </w:p>
          <w:p w14:paraId="2675CE77" w14:textId="77777777" w:rsidR="0066786D" w:rsidRPr="001E43C4" w:rsidRDefault="0066786D" w:rsidP="00A54B36">
            <w:pPr>
              <w:pStyle w:val="TAC"/>
              <w:rPr>
                <w:lang w:eastAsia="zh-CN"/>
              </w:rPr>
            </w:pPr>
            <w:r w:rsidRPr="001E43C4">
              <w:rPr>
                <w:lang w:eastAsia="zh-CN"/>
              </w:rPr>
              <w:t>DC_n1A-n77A-n79A-n257G</w:t>
            </w:r>
          </w:p>
          <w:p w14:paraId="107E6860" w14:textId="77777777" w:rsidR="0066786D" w:rsidRPr="001E43C4" w:rsidRDefault="0066786D" w:rsidP="00A54B36">
            <w:pPr>
              <w:pStyle w:val="TAC"/>
              <w:rPr>
                <w:lang w:eastAsia="zh-CN"/>
              </w:rPr>
            </w:pPr>
            <w:r w:rsidRPr="001E43C4">
              <w:rPr>
                <w:lang w:eastAsia="zh-CN"/>
              </w:rPr>
              <w:t>DC_n1A-n77A-n79A-n257H</w:t>
            </w:r>
          </w:p>
          <w:p w14:paraId="5C76E6BE" w14:textId="77777777" w:rsidR="0066786D" w:rsidRPr="001E43C4" w:rsidRDefault="0066786D" w:rsidP="00A54B36">
            <w:pPr>
              <w:pStyle w:val="TAC"/>
              <w:rPr>
                <w:rFonts w:eastAsia="Arial Unicode MS" w:cs="Arial"/>
                <w:color w:val="000000"/>
                <w:lang w:eastAsia="zh-CN"/>
              </w:rPr>
            </w:pPr>
            <w:r w:rsidRPr="001E43C4">
              <w:rPr>
                <w:lang w:eastAsia="zh-CN"/>
              </w:rPr>
              <w:t>DC_n1A-n77A-n79A-n257I</w:t>
            </w:r>
          </w:p>
        </w:tc>
        <w:tc>
          <w:tcPr>
            <w:tcW w:w="3969" w:type="dxa"/>
          </w:tcPr>
          <w:p w14:paraId="587EE5E2" w14:textId="77777777" w:rsidR="0066786D" w:rsidRPr="001E43C4" w:rsidRDefault="0066786D" w:rsidP="00A54B36">
            <w:pPr>
              <w:pStyle w:val="TAC"/>
              <w:rPr>
                <w:lang w:eastAsia="zh-CN"/>
              </w:rPr>
            </w:pPr>
            <w:r w:rsidRPr="001E43C4">
              <w:rPr>
                <w:lang w:eastAsia="zh-CN"/>
              </w:rPr>
              <w:t>DC_n1A-n257A</w:t>
            </w:r>
          </w:p>
          <w:p w14:paraId="1745E74C" w14:textId="77777777" w:rsidR="0066786D" w:rsidRPr="001E43C4" w:rsidRDefault="0066786D" w:rsidP="00A54B36">
            <w:pPr>
              <w:pStyle w:val="TAC"/>
              <w:rPr>
                <w:lang w:eastAsia="zh-CN"/>
              </w:rPr>
            </w:pPr>
            <w:r w:rsidRPr="001E43C4">
              <w:rPr>
                <w:lang w:eastAsia="zh-CN"/>
              </w:rPr>
              <w:t>DC_n1A-n257G</w:t>
            </w:r>
          </w:p>
          <w:p w14:paraId="6FC6FA11" w14:textId="77777777" w:rsidR="0066786D" w:rsidRPr="001E43C4" w:rsidRDefault="0066786D" w:rsidP="00A54B36">
            <w:pPr>
              <w:pStyle w:val="TAC"/>
              <w:rPr>
                <w:lang w:eastAsia="zh-CN"/>
              </w:rPr>
            </w:pPr>
            <w:r w:rsidRPr="001E43C4">
              <w:rPr>
                <w:lang w:eastAsia="zh-CN"/>
              </w:rPr>
              <w:t>DC_n1A-n257H</w:t>
            </w:r>
          </w:p>
          <w:p w14:paraId="3F744581" w14:textId="77777777" w:rsidR="0066786D" w:rsidRPr="001E43C4" w:rsidRDefault="0066786D" w:rsidP="00A54B36">
            <w:pPr>
              <w:pStyle w:val="TAC"/>
              <w:rPr>
                <w:lang w:eastAsia="zh-CN"/>
              </w:rPr>
            </w:pPr>
            <w:r w:rsidRPr="001E43C4">
              <w:rPr>
                <w:lang w:eastAsia="zh-CN"/>
              </w:rPr>
              <w:t>DC_n1A-n257I</w:t>
            </w:r>
          </w:p>
          <w:p w14:paraId="6A9B2BEB" w14:textId="77777777" w:rsidR="0066786D" w:rsidRPr="001E43C4" w:rsidRDefault="0066786D" w:rsidP="00A54B36">
            <w:pPr>
              <w:pStyle w:val="TAC"/>
              <w:rPr>
                <w:lang w:eastAsia="zh-CN"/>
              </w:rPr>
            </w:pPr>
            <w:r w:rsidRPr="001E43C4">
              <w:rPr>
                <w:lang w:eastAsia="zh-CN"/>
              </w:rPr>
              <w:t>DC_n77A-n257A</w:t>
            </w:r>
          </w:p>
          <w:p w14:paraId="5DF0D034" w14:textId="77777777" w:rsidR="0066786D" w:rsidRPr="001E43C4" w:rsidRDefault="0066786D" w:rsidP="00A54B36">
            <w:pPr>
              <w:pStyle w:val="TAC"/>
              <w:rPr>
                <w:lang w:eastAsia="zh-CN"/>
              </w:rPr>
            </w:pPr>
            <w:r w:rsidRPr="001E43C4">
              <w:rPr>
                <w:lang w:eastAsia="zh-CN"/>
              </w:rPr>
              <w:t>DC_n77A-n257G</w:t>
            </w:r>
          </w:p>
          <w:p w14:paraId="7A704210" w14:textId="77777777" w:rsidR="0066786D" w:rsidRPr="001E43C4" w:rsidRDefault="0066786D" w:rsidP="00A54B36">
            <w:pPr>
              <w:pStyle w:val="TAC"/>
              <w:rPr>
                <w:lang w:eastAsia="zh-CN"/>
              </w:rPr>
            </w:pPr>
            <w:r w:rsidRPr="001E43C4">
              <w:rPr>
                <w:lang w:eastAsia="zh-CN"/>
              </w:rPr>
              <w:t>DC_n77A-n257H</w:t>
            </w:r>
          </w:p>
          <w:p w14:paraId="3FA36496" w14:textId="77777777" w:rsidR="0066786D" w:rsidRPr="001E43C4" w:rsidRDefault="0066786D" w:rsidP="00A54B36">
            <w:pPr>
              <w:pStyle w:val="TAC"/>
              <w:rPr>
                <w:lang w:eastAsia="zh-CN"/>
              </w:rPr>
            </w:pPr>
            <w:r w:rsidRPr="001E43C4">
              <w:rPr>
                <w:lang w:eastAsia="zh-CN"/>
              </w:rPr>
              <w:t>DC_n77A-n257I</w:t>
            </w:r>
          </w:p>
          <w:p w14:paraId="7A56A33C" w14:textId="77777777" w:rsidR="0066786D" w:rsidRPr="001E43C4" w:rsidRDefault="0066786D" w:rsidP="00A54B36">
            <w:pPr>
              <w:pStyle w:val="TAC"/>
              <w:rPr>
                <w:lang w:eastAsia="zh-CN"/>
              </w:rPr>
            </w:pPr>
            <w:r w:rsidRPr="001E43C4">
              <w:rPr>
                <w:lang w:eastAsia="zh-CN"/>
              </w:rPr>
              <w:t>DC_n79A-n257A</w:t>
            </w:r>
          </w:p>
          <w:p w14:paraId="68C11F58" w14:textId="77777777" w:rsidR="0066786D" w:rsidRPr="001E43C4" w:rsidRDefault="0066786D" w:rsidP="00A54B36">
            <w:pPr>
              <w:pStyle w:val="TAC"/>
              <w:rPr>
                <w:lang w:eastAsia="zh-CN"/>
              </w:rPr>
            </w:pPr>
            <w:r w:rsidRPr="001E43C4">
              <w:rPr>
                <w:lang w:eastAsia="zh-CN"/>
              </w:rPr>
              <w:t>DC_n79A-n257G</w:t>
            </w:r>
          </w:p>
          <w:p w14:paraId="53DC5832" w14:textId="77777777" w:rsidR="0066786D" w:rsidRPr="001E43C4" w:rsidRDefault="0066786D" w:rsidP="00A54B36">
            <w:pPr>
              <w:pStyle w:val="TAC"/>
              <w:rPr>
                <w:lang w:eastAsia="zh-CN"/>
              </w:rPr>
            </w:pPr>
            <w:r w:rsidRPr="001E43C4">
              <w:rPr>
                <w:lang w:eastAsia="zh-CN"/>
              </w:rPr>
              <w:t>DC_n79A-n257H</w:t>
            </w:r>
          </w:p>
          <w:p w14:paraId="47305F37" w14:textId="77777777" w:rsidR="0066786D" w:rsidRPr="001E43C4" w:rsidRDefault="0066786D" w:rsidP="00A54B36">
            <w:pPr>
              <w:pStyle w:val="TAC"/>
              <w:rPr>
                <w:rFonts w:eastAsia="Arial Unicode MS" w:cs="Arial"/>
                <w:color w:val="000000"/>
              </w:rPr>
            </w:pPr>
            <w:r w:rsidRPr="001E43C4">
              <w:rPr>
                <w:lang w:eastAsia="zh-CN"/>
              </w:rPr>
              <w:t>DC_n79A-n257I</w:t>
            </w:r>
          </w:p>
        </w:tc>
      </w:tr>
      <w:tr w:rsidR="0066786D" w:rsidRPr="001E43C4" w14:paraId="44783F23" w14:textId="77777777" w:rsidTr="00A54B36">
        <w:trPr>
          <w:trHeight w:val="187"/>
          <w:jc w:val="center"/>
        </w:trPr>
        <w:tc>
          <w:tcPr>
            <w:tcW w:w="3823" w:type="dxa"/>
          </w:tcPr>
          <w:p w14:paraId="0D691278" w14:textId="77777777" w:rsidR="0066786D" w:rsidRPr="001E43C4" w:rsidRDefault="0066786D" w:rsidP="00A54B36">
            <w:pPr>
              <w:pStyle w:val="TAC"/>
              <w:rPr>
                <w:lang w:eastAsia="zh-CN"/>
              </w:rPr>
            </w:pPr>
            <w:r w:rsidRPr="001E43C4">
              <w:rPr>
                <w:lang w:eastAsia="zh-CN"/>
              </w:rPr>
              <w:t>DC_n1A-n78A-n79A-n257A</w:t>
            </w:r>
          </w:p>
          <w:p w14:paraId="12F62CC9" w14:textId="77777777" w:rsidR="0066786D" w:rsidRPr="001E43C4" w:rsidRDefault="0066786D" w:rsidP="00A54B36">
            <w:pPr>
              <w:pStyle w:val="TAC"/>
              <w:rPr>
                <w:lang w:eastAsia="zh-CN"/>
              </w:rPr>
            </w:pPr>
            <w:r w:rsidRPr="001E43C4">
              <w:rPr>
                <w:lang w:eastAsia="zh-CN"/>
              </w:rPr>
              <w:t>DC_n1A-n78A-n79A-n257G</w:t>
            </w:r>
          </w:p>
          <w:p w14:paraId="0920CE6D" w14:textId="77777777" w:rsidR="0066786D" w:rsidRPr="001E43C4" w:rsidRDefault="0066786D" w:rsidP="00A54B36">
            <w:pPr>
              <w:pStyle w:val="TAC"/>
              <w:rPr>
                <w:lang w:eastAsia="zh-CN"/>
              </w:rPr>
            </w:pPr>
            <w:r w:rsidRPr="001E43C4">
              <w:rPr>
                <w:lang w:eastAsia="zh-CN"/>
              </w:rPr>
              <w:t>DC_n1A-n78A-n79A-n257H</w:t>
            </w:r>
          </w:p>
          <w:p w14:paraId="4A9BCFF0" w14:textId="77777777" w:rsidR="0066786D" w:rsidRPr="001E43C4" w:rsidRDefault="0066786D" w:rsidP="00A54B36">
            <w:pPr>
              <w:pStyle w:val="TAC"/>
              <w:rPr>
                <w:rFonts w:eastAsia="Arial Unicode MS" w:cs="Arial"/>
                <w:color w:val="000000"/>
                <w:lang w:eastAsia="zh-CN"/>
              </w:rPr>
            </w:pPr>
            <w:r w:rsidRPr="001E43C4">
              <w:rPr>
                <w:lang w:eastAsia="zh-CN"/>
              </w:rPr>
              <w:t>DC_n1A-n78A-n79A-n257I</w:t>
            </w:r>
          </w:p>
        </w:tc>
        <w:tc>
          <w:tcPr>
            <w:tcW w:w="3969" w:type="dxa"/>
          </w:tcPr>
          <w:p w14:paraId="568507B2" w14:textId="77777777" w:rsidR="0066786D" w:rsidRPr="001E43C4" w:rsidRDefault="0066786D" w:rsidP="00A54B36">
            <w:pPr>
              <w:pStyle w:val="TAC"/>
              <w:rPr>
                <w:lang w:eastAsia="zh-CN"/>
              </w:rPr>
            </w:pPr>
            <w:r w:rsidRPr="001E43C4">
              <w:rPr>
                <w:lang w:eastAsia="zh-CN"/>
              </w:rPr>
              <w:t>DC_n1A-n257A</w:t>
            </w:r>
          </w:p>
          <w:p w14:paraId="48852BE1" w14:textId="77777777" w:rsidR="0066786D" w:rsidRPr="001E43C4" w:rsidRDefault="0066786D" w:rsidP="00A54B36">
            <w:pPr>
              <w:pStyle w:val="TAC"/>
              <w:rPr>
                <w:lang w:eastAsia="zh-CN"/>
              </w:rPr>
            </w:pPr>
            <w:r w:rsidRPr="001E43C4">
              <w:rPr>
                <w:lang w:eastAsia="zh-CN"/>
              </w:rPr>
              <w:t>DC_n1A-n257G</w:t>
            </w:r>
          </w:p>
          <w:p w14:paraId="37F12603" w14:textId="77777777" w:rsidR="0066786D" w:rsidRPr="001E43C4" w:rsidRDefault="0066786D" w:rsidP="00A54B36">
            <w:pPr>
              <w:pStyle w:val="TAC"/>
              <w:rPr>
                <w:lang w:eastAsia="zh-CN"/>
              </w:rPr>
            </w:pPr>
            <w:r w:rsidRPr="001E43C4">
              <w:rPr>
                <w:lang w:eastAsia="zh-CN"/>
              </w:rPr>
              <w:t>DC_n1A-n257H</w:t>
            </w:r>
          </w:p>
          <w:p w14:paraId="394C21AC" w14:textId="77777777" w:rsidR="0066786D" w:rsidRPr="001E43C4" w:rsidRDefault="0066786D" w:rsidP="00A54B36">
            <w:pPr>
              <w:pStyle w:val="TAC"/>
              <w:rPr>
                <w:lang w:eastAsia="zh-CN"/>
              </w:rPr>
            </w:pPr>
            <w:r w:rsidRPr="001E43C4">
              <w:rPr>
                <w:lang w:eastAsia="zh-CN"/>
              </w:rPr>
              <w:t>DC_n1A-n257I</w:t>
            </w:r>
          </w:p>
          <w:p w14:paraId="38B4A27F" w14:textId="77777777" w:rsidR="0066786D" w:rsidRPr="001E43C4" w:rsidRDefault="0066786D" w:rsidP="00A54B36">
            <w:pPr>
              <w:pStyle w:val="TAC"/>
              <w:rPr>
                <w:lang w:eastAsia="zh-CN"/>
              </w:rPr>
            </w:pPr>
            <w:r w:rsidRPr="001E43C4">
              <w:rPr>
                <w:lang w:eastAsia="zh-CN"/>
              </w:rPr>
              <w:t>DC_n78A-n257A</w:t>
            </w:r>
          </w:p>
          <w:p w14:paraId="04CAA1E8" w14:textId="77777777" w:rsidR="0066786D" w:rsidRPr="001E43C4" w:rsidRDefault="0066786D" w:rsidP="00A54B36">
            <w:pPr>
              <w:pStyle w:val="TAC"/>
              <w:rPr>
                <w:lang w:eastAsia="zh-CN"/>
              </w:rPr>
            </w:pPr>
            <w:r w:rsidRPr="001E43C4">
              <w:rPr>
                <w:lang w:eastAsia="zh-CN"/>
              </w:rPr>
              <w:t>DC_n78A-n257G</w:t>
            </w:r>
          </w:p>
          <w:p w14:paraId="6CB1E47F" w14:textId="77777777" w:rsidR="0066786D" w:rsidRPr="001E43C4" w:rsidRDefault="0066786D" w:rsidP="00A54B36">
            <w:pPr>
              <w:pStyle w:val="TAC"/>
              <w:rPr>
                <w:lang w:eastAsia="zh-CN"/>
              </w:rPr>
            </w:pPr>
            <w:r w:rsidRPr="001E43C4">
              <w:rPr>
                <w:lang w:eastAsia="zh-CN"/>
              </w:rPr>
              <w:t>DC_n78A-n257H</w:t>
            </w:r>
          </w:p>
          <w:p w14:paraId="7F97C435" w14:textId="77777777" w:rsidR="0066786D" w:rsidRPr="001E43C4" w:rsidRDefault="0066786D" w:rsidP="00A54B36">
            <w:pPr>
              <w:pStyle w:val="TAC"/>
              <w:rPr>
                <w:lang w:eastAsia="zh-CN"/>
              </w:rPr>
            </w:pPr>
            <w:r w:rsidRPr="001E43C4">
              <w:rPr>
                <w:lang w:eastAsia="zh-CN"/>
              </w:rPr>
              <w:t>DC_n78A-n257I</w:t>
            </w:r>
          </w:p>
          <w:p w14:paraId="7C4F30FE" w14:textId="77777777" w:rsidR="0066786D" w:rsidRPr="001E43C4" w:rsidRDefault="0066786D" w:rsidP="00A54B36">
            <w:pPr>
              <w:pStyle w:val="TAC"/>
              <w:rPr>
                <w:lang w:eastAsia="zh-CN"/>
              </w:rPr>
            </w:pPr>
            <w:r w:rsidRPr="001E43C4">
              <w:rPr>
                <w:lang w:eastAsia="zh-CN"/>
              </w:rPr>
              <w:t>DC_n79A-n257A</w:t>
            </w:r>
          </w:p>
          <w:p w14:paraId="05177757" w14:textId="77777777" w:rsidR="0066786D" w:rsidRPr="001E43C4" w:rsidRDefault="0066786D" w:rsidP="00A54B36">
            <w:pPr>
              <w:pStyle w:val="TAC"/>
              <w:rPr>
                <w:lang w:eastAsia="zh-CN"/>
              </w:rPr>
            </w:pPr>
            <w:r w:rsidRPr="001E43C4">
              <w:rPr>
                <w:lang w:eastAsia="zh-CN"/>
              </w:rPr>
              <w:t>DC_n79A-n257G</w:t>
            </w:r>
          </w:p>
          <w:p w14:paraId="7049E9D8" w14:textId="77777777" w:rsidR="0066786D" w:rsidRPr="001E43C4" w:rsidRDefault="0066786D" w:rsidP="00A54B36">
            <w:pPr>
              <w:pStyle w:val="TAC"/>
              <w:rPr>
                <w:lang w:eastAsia="zh-CN"/>
              </w:rPr>
            </w:pPr>
            <w:r w:rsidRPr="001E43C4">
              <w:rPr>
                <w:lang w:eastAsia="zh-CN"/>
              </w:rPr>
              <w:t>DC_n79A-n257H</w:t>
            </w:r>
          </w:p>
          <w:p w14:paraId="5E9CE7DF" w14:textId="77777777" w:rsidR="0066786D" w:rsidRPr="001E43C4" w:rsidRDefault="0066786D" w:rsidP="00A54B36">
            <w:pPr>
              <w:pStyle w:val="TAC"/>
              <w:rPr>
                <w:rFonts w:eastAsia="Arial Unicode MS" w:cs="Arial"/>
                <w:color w:val="000000"/>
              </w:rPr>
            </w:pPr>
            <w:r w:rsidRPr="001E43C4">
              <w:rPr>
                <w:lang w:eastAsia="zh-CN"/>
              </w:rPr>
              <w:t>DC_n79A-n257I</w:t>
            </w:r>
          </w:p>
        </w:tc>
      </w:tr>
      <w:tr w:rsidR="001650C1" w:rsidRPr="001E43C4" w14:paraId="3839955B" w14:textId="77777777" w:rsidTr="00A54B36">
        <w:trPr>
          <w:trHeight w:val="187"/>
          <w:jc w:val="center"/>
          <w:ins w:id="1957" w:author="Verizon" w:date="2022-08-09T10:57:00Z"/>
        </w:trPr>
        <w:tc>
          <w:tcPr>
            <w:tcW w:w="3823" w:type="dxa"/>
          </w:tcPr>
          <w:p w14:paraId="67753D58" w14:textId="77777777" w:rsidR="007414D8" w:rsidRDefault="007414D8" w:rsidP="001650C1">
            <w:pPr>
              <w:pStyle w:val="TAC"/>
              <w:rPr>
                <w:ins w:id="1958" w:author="Verizon" w:date="2022-08-09T11:00:00Z"/>
                <w:rFonts w:cs="Arial"/>
                <w:color w:val="000000"/>
                <w:szCs w:val="18"/>
              </w:rPr>
            </w:pPr>
            <w:ins w:id="1959" w:author="Verizon" w:date="2022-08-09T11:00:00Z">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ins>
          </w:p>
          <w:p w14:paraId="54D1DD29" w14:textId="17BF5833" w:rsidR="001650C1" w:rsidRDefault="001650C1" w:rsidP="001650C1">
            <w:pPr>
              <w:pStyle w:val="TAC"/>
              <w:rPr>
                <w:ins w:id="1960" w:author="Verizon" w:date="2022-08-09T10:59:00Z"/>
                <w:rFonts w:cs="Arial"/>
                <w:color w:val="000000"/>
                <w:szCs w:val="18"/>
              </w:rPr>
            </w:pPr>
            <w:ins w:id="1961" w:author="Verizon" w:date="2022-08-09T10:59:00Z">
              <w:r>
                <w:rPr>
                  <w:rFonts w:cs="Arial"/>
                  <w:color w:val="000000"/>
                  <w:szCs w:val="18"/>
                </w:rPr>
                <w:t>DC_</w:t>
              </w:r>
              <w:r w:rsidRPr="00CF2472">
                <w:rPr>
                  <w:rFonts w:cs="Arial"/>
                  <w:color w:val="000000"/>
                  <w:szCs w:val="18"/>
                </w:rPr>
                <w:t>n2A-n5A-n66A-</w:t>
              </w:r>
              <w:r>
                <w:rPr>
                  <w:rFonts w:cs="Arial"/>
                  <w:color w:val="000000"/>
                  <w:szCs w:val="18"/>
                </w:rPr>
                <w:t>n260I</w:t>
              </w:r>
            </w:ins>
          </w:p>
          <w:p w14:paraId="2D6837D8" w14:textId="223D46E9" w:rsidR="001650C1" w:rsidRDefault="001650C1" w:rsidP="001650C1">
            <w:pPr>
              <w:pStyle w:val="TAC"/>
              <w:rPr>
                <w:ins w:id="1962" w:author="Verizon" w:date="2022-08-09T10:59:00Z"/>
                <w:rFonts w:cs="Arial"/>
                <w:color w:val="000000"/>
                <w:szCs w:val="18"/>
              </w:rPr>
            </w:pPr>
            <w:ins w:id="1963" w:author="Verizon" w:date="2022-08-09T10:59:00Z">
              <w:r>
                <w:rPr>
                  <w:rFonts w:cs="Arial"/>
                  <w:color w:val="000000"/>
                  <w:szCs w:val="18"/>
                </w:rPr>
                <w:t>DC_</w:t>
              </w:r>
              <w:r w:rsidRPr="00CF2472">
                <w:rPr>
                  <w:rFonts w:cs="Arial"/>
                  <w:color w:val="000000"/>
                  <w:szCs w:val="18"/>
                </w:rPr>
                <w:t>n2A-n5A-n66A-</w:t>
              </w:r>
              <w:r>
                <w:rPr>
                  <w:rFonts w:cs="Arial"/>
                  <w:color w:val="000000"/>
                  <w:szCs w:val="18"/>
                </w:rPr>
                <w:t>n260J</w:t>
              </w:r>
            </w:ins>
          </w:p>
          <w:p w14:paraId="4D7B7AF4" w14:textId="68B52F3D" w:rsidR="001650C1" w:rsidRDefault="001650C1" w:rsidP="001650C1">
            <w:pPr>
              <w:pStyle w:val="TAC"/>
              <w:rPr>
                <w:ins w:id="1964" w:author="Verizon" w:date="2022-08-09T10:59:00Z"/>
                <w:rFonts w:cs="Arial"/>
                <w:color w:val="000000"/>
                <w:szCs w:val="18"/>
              </w:rPr>
            </w:pPr>
            <w:ins w:id="1965" w:author="Verizon" w:date="2022-08-09T10:59:00Z">
              <w:r>
                <w:rPr>
                  <w:rFonts w:cs="Arial"/>
                  <w:color w:val="000000"/>
                  <w:szCs w:val="18"/>
                </w:rPr>
                <w:t>DC_</w:t>
              </w:r>
              <w:r w:rsidRPr="00CF2472">
                <w:rPr>
                  <w:rFonts w:cs="Arial"/>
                  <w:color w:val="000000"/>
                  <w:szCs w:val="18"/>
                </w:rPr>
                <w:t>n2A-n5A-n66A-</w:t>
              </w:r>
              <w:r>
                <w:rPr>
                  <w:rFonts w:cs="Arial"/>
                  <w:color w:val="000000"/>
                  <w:szCs w:val="18"/>
                </w:rPr>
                <w:t>n260K</w:t>
              </w:r>
            </w:ins>
          </w:p>
          <w:p w14:paraId="57EA5FCF" w14:textId="42A7282B" w:rsidR="001650C1" w:rsidRDefault="001650C1" w:rsidP="001650C1">
            <w:pPr>
              <w:pStyle w:val="TAC"/>
              <w:rPr>
                <w:ins w:id="1966" w:author="Verizon" w:date="2022-08-09T10:59:00Z"/>
                <w:rFonts w:cs="Arial"/>
                <w:color w:val="000000"/>
                <w:szCs w:val="18"/>
              </w:rPr>
            </w:pPr>
            <w:ins w:id="1967" w:author="Verizon" w:date="2022-08-09T10:59:00Z">
              <w:r>
                <w:rPr>
                  <w:rFonts w:cs="Arial"/>
                  <w:color w:val="000000"/>
                  <w:szCs w:val="18"/>
                </w:rPr>
                <w:t>DC_</w:t>
              </w:r>
              <w:r w:rsidRPr="00CF2472">
                <w:rPr>
                  <w:rFonts w:cs="Arial"/>
                  <w:color w:val="000000"/>
                  <w:szCs w:val="18"/>
                </w:rPr>
                <w:t>n2A-n5A-n66A-</w:t>
              </w:r>
              <w:r>
                <w:rPr>
                  <w:rFonts w:cs="Arial"/>
                  <w:color w:val="000000"/>
                  <w:szCs w:val="18"/>
                </w:rPr>
                <w:t>n260L</w:t>
              </w:r>
            </w:ins>
          </w:p>
          <w:p w14:paraId="5A9F24D9" w14:textId="65BE13E1" w:rsidR="001650C1" w:rsidRPr="0073102D" w:rsidRDefault="001650C1" w:rsidP="001650C1">
            <w:pPr>
              <w:pStyle w:val="TAC"/>
              <w:rPr>
                <w:ins w:id="1968" w:author="Verizon" w:date="2022-08-09T10:57:00Z"/>
              </w:rPr>
            </w:pPr>
            <w:ins w:id="1969" w:author="Verizon" w:date="2022-08-09T10:59:00Z">
              <w:r>
                <w:rPr>
                  <w:rFonts w:cs="Arial"/>
                  <w:color w:val="000000"/>
                  <w:szCs w:val="18"/>
                </w:rPr>
                <w:t>DC_</w:t>
              </w:r>
              <w:r w:rsidRPr="00CF2472">
                <w:rPr>
                  <w:rFonts w:cs="Arial"/>
                  <w:color w:val="000000"/>
                  <w:szCs w:val="18"/>
                </w:rPr>
                <w:t>n2A-n5A-n66A-</w:t>
              </w:r>
              <w:r>
                <w:rPr>
                  <w:rFonts w:cs="Arial"/>
                  <w:color w:val="000000"/>
                  <w:szCs w:val="18"/>
                </w:rPr>
                <w:t>n260M</w:t>
              </w:r>
            </w:ins>
          </w:p>
        </w:tc>
        <w:tc>
          <w:tcPr>
            <w:tcW w:w="3969" w:type="dxa"/>
          </w:tcPr>
          <w:p w14:paraId="4A8EF300" w14:textId="77777777" w:rsidR="001650C1" w:rsidRPr="007414D8" w:rsidRDefault="001650C1" w:rsidP="007414D8">
            <w:pPr>
              <w:pStyle w:val="NoSpacing"/>
              <w:jc w:val="center"/>
              <w:rPr>
                <w:ins w:id="1970" w:author="Verizon" w:date="2022-08-09T10:58:00Z"/>
                <w:rFonts w:ascii="Arial" w:hAnsi="Arial" w:cs="Arial"/>
                <w:sz w:val="18"/>
                <w:szCs w:val="18"/>
              </w:rPr>
            </w:pPr>
            <w:ins w:id="1971" w:author="Verizon" w:date="2022-08-09T10:58:00Z">
              <w:r w:rsidRPr="007414D8">
                <w:rPr>
                  <w:rFonts w:ascii="Arial" w:hAnsi="Arial" w:cs="Arial"/>
                  <w:sz w:val="18"/>
                  <w:szCs w:val="18"/>
                </w:rPr>
                <w:t>DC_n2A-n260A</w:t>
              </w:r>
            </w:ins>
          </w:p>
          <w:p w14:paraId="690D2568" w14:textId="77777777" w:rsidR="001650C1" w:rsidRPr="007414D8" w:rsidRDefault="001650C1" w:rsidP="007414D8">
            <w:pPr>
              <w:pStyle w:val="NoSpacing"/>
              <w:jc w:val="center"/>
              <w:rPr>
                <w:ins w:id="1972" w:author="Verizon" w:date="2022-08-09T10:58:00Z"/>
                <w:rFonts w:ascii="Arial" w:hAnsi="Arial" w:cs="Arial"/>
                <w:sz w:val="18"/>
                <w:szCs w:val="18"/>
              </w:rPr>
            </w:pPr>
            <w:ins w:id="1973" w:author="Verizon" w:date="2022-08-09T10:58:00Z">
              <w:r w:rsidRPr="007414D8">
                <w:rPr>
                  <w:rFonts w:ascii="Arial" w:hAnsi="Arial" w:cs="Arial"/>
                  <w:sz w:val="18"/>
                  <w:szCs w:val="18"/>
                </w:rPr>
                <w:t>DC_n2A-n260G</w:t>
              </w:r>
            </w:ins>
          </w:p>
          <w:p w14:paraId="386101E4" w14:textId="77777777" w:rsidR="001650C1" w:rsidRPr="007414D8" w:rsidRDefault="001650C1" w:rsidP="007414D8">
            <w:pPr>
              <w:pStyle w:val="NoSpacing"/>
              <w:jc w:val="center"/>
              <w:rPr>
                <w:ins w:id="1974" w:author="Verizon" w:date="2022-08-09T10:58:00Z"/>
                <w:rFonts w:ascii="Arial" w:hAnsi="Arial" w:cs="Arial"/>
                <w:sz w:val="18"/>
                <w:szCs w:val="18"/>
              </w:rPr>
            </w:pPr>
            <w:ins w:id="1975" w:author="Verizon" w:date="2022-08-09T10:58:00Z">
              <w:r w:rsidRPr="007414D8">
                <w:rPr>
                  <w:rFonts w:ascii="Arial" w:hAnsi="Arial" w:cs="Arial"/>
                  <w:sz w:val="18"/>
                  <w:szCs w:val="18"/>
                </w:rPr>
                <w:t>DC_n2A-n260H</w:t>
              </w:r>
            </w:ins>
          </w:p>
          <w:p w14:paraId="7C924C02" w14:textId="77777777" w:rsidR="001650C1" w:rsidRPr="007414D8" w:rsidRDefault="001650C1" w:rsidP="007414D8">
            <w:pPr>
              <w:pStyle w:val="NoSpacing"/>
              <w:jc w:val="center"/>
              <w:rPr>
                <w:ins w:id="1976" w:author="Verizon" w:date="2022-08-09T10:58:00Z"/>
                <w:rFonts w:ascii="Arial" w:hAnsi="Arial" w:cs="Arial"/>
                <w:sz w:val="18"/>
                <w:szCs w:val="18"/>
              </w:rPr>
            </w:pPr>
            <w:ins w:id="1977" w:author="Verizon" w:date="2022-08-09T10:58:00Z">
              <w:r w:rsidRPr="007414D8">
                <w:rPr>
                  <w:rFonts w:ascii="Arial" w:hAnsi="Arial" w:cs="Arial"/>
                  <w:sz w:val="18"/>
                  <w:szCs w:val="18"/>
                </w:rPr>
                <w:t>DC_n2A-n260I</w:t>
              </w:r>
            </w:ins>
          </w:p>
          <w:p w14:paraId="137AF42C" w14:textId="77777777" w:rsidR="001650C1" w:rsidRPr="007414D8" w:rsidRDefault="001650C1" w:rsidP="007414D8">
            <w:pPr>
              <w:pStyle w:val="NoSpacing"/>
              <w:jc w:val="center"/>
              <w:rPr>
                <w:ins w:id="1978" w:author="Verizon" w:date="2022-08-09T10:58:00Z"/>
                <w:rFonts w:ascii="Arial" w:hAnsi="Arial" w:cs="Arial"/>
                <w:sz w:val="18"/>
                <w:szCs w:val="18"/>
              </w:rPr>
            </w:pPr>
            <w:ins w:id="1979" w:author="Verizon" w:date="2022-08-09T10:58:00Z">
              <w:r w:rsidRPr="007414D8">
                <w:rPr>
                  <w:rFonts w:ascii="Arial" w:hAnsi="Arial" w:cs="Arial"/>
                  <w:sz w:val="18"/>
                  <w:szCs w:val="18"/>
                </w:rPr>
                <w:t>DC_n5A-n260A</w:t>
              </w:r>
            </w:ins>
          </w:p>
          <w:p w14:paraId="6EF5F0CE" w14:textId="77777777" w:rsidR="001650C1" w:rsidRPr="007414D8" w:rsidRDefault="001650C1" w:rsidP="007414D8">
            <w:pPr>
              <w:pStyle w:val="NoSpacing"/>
              <w:jc w:val="center"/>
              <w:rPr>
                <w:ins w:id="1980" w:author="Verizon" w:date="2022-08-09T10:58:00Z"/>
                <w:rFonts w:ascii="Arial" w:hAnsi="Arial" w:cs="Arial"/>
                <w:sz w:val="18"/>
                <w:szCs w:val="18"/>
              </w:rPr>
            </w:pPr>
            <w:ins w:id="1981" w:author="Verizon" w:date="2022-08-09T10:58:00Z">
              <w:r w:rsidRPr="007414D8">
                <w:rPr>
                  <w:rFonts w:ascii="Arial" w:hAnsi="Arial" w:cs="Arial"/>
                  <w:sz w:val="18"/>
                  <w:szCs w:val="18"/>
                </w:rPr>
                <w:t>DC_n5A-n260G</w:t>
              </w:r>
            </w:ins>
          </w:p>
          <w:p w14:paraId="6C241135" w14:textId="77777777" w:rsidR="001650C1" w:rsidRPr="007414D8" w:rsidRDefault="001650C1" w:rsidP="007414D8">
            <w:pPr>
              <w:pStyle w:val="NoSpacing"/>
              <w:jc w:val="center"/>
              <w:rPr>
                <w:ins w:id="1982" w:author="Verizon" w:date="2022-08-09T10:58:00Z"/>
                <w:rFonts w:ascii="Arial" w:hAnsi="Arial" w:cs="Arial"/>
                <w:sz w:val="18"/>
                <w:szCs w:val="18"/>
              </w:rPr>
            </w:pPr>
            <w:ins w:id="1983" w:author="Verizon" w:date="2022-08-09T10:58:00Z">
              <w:r w:rsidRPr="007414D8">
                <w:rPr>
                  <w:rFonts w:ascii="Arial" w:hAnsi="Arial" w:cs="Arial"/>
                  <w:sz w:val="18"/>
                  <w:szCs w:val="18"/>
                </w:rPr>
                <w:t>DC_n5A-n260H</w:t>
              </w:r>
            </w:ins>
          </w:p>
          <w:p w14:paraId="3EB5208E" w14:textId="77777777" w:rsidR="001650C1" w:rsidRPr="007414D8" w:rsidRDefault="001650C1" w:rsidP="007414D8">
            <w:pPr>
              <w:pStyle w:val="NoSpacing"/>
              <w:jc w:val="center"/>
              <w:rPr>
                <w:ins w:id="1984" w:author="Verizon" w:date="2022-08-09T10:58:00Z"/>
                <w:rFonts w:ascii="Arial" w:hAnsi="Arial" w:cs="Arial"/>
                <w:sz w:val="18"/>
                <w:szCs w:val="18"/>
              </w:rPr>
            </w:pPr>
            <w:ins w:id="1985" w:author="Verizon" w:date="2022-08-09T10:58:00Z">
              <w:r w:rsidRPr="007414D8">
                <w:rPr>
                  <w:rFonts w:ascii="Arial" w:hAnsi="Arial" w:cs="Arial"/>
                  <w:sz w:val="18"/>
                  <w:szCs w:val="18"/>
                </w:rPr>
                <w:t>DC_n5A-n260I</w:t>
              </w:r>
            </w:ins>
          </w:p>
          <w:p w14:paraId="45AEBCA1" w14:textId="77777777" w:rsidR="001650C1" w:rsidRPr="007414D8" w:rsidRDefault="001650C1" w:rsidP="007414D8">
            <w:pPr>
              <w:pStyle w:val="NoSpacing"/>
              <w:jc w:val="center"/>
              <w:rPr>
                <w:ins w:id="1986" w:author="Verizon" w:date="2022-08-09T10:58:00Z"/>
                <w:rFonts w:ascii="Arial" w:hAnsi="Arial" w:cs="Arial"/>
                <w:sz w:val="18"/>
                <w:szCs w:val="18"/>
              </w:rPr>
            </w:pPr>
            <w:ins w:id="1987" w:author="Verizon" w:date="2022-08-09T10:58:00Z">
              <w:r w:rsidRPr="007414D8">
                <w:rPr>
                  <w:rFonts w:ascii="Arial" w:hAnsi="Arial" w:cs="Arial"/>
                  <w:sz w:val="18"/>
                  <w:szCs w:val="18"/>
                </w:rPr>
                <w:t>DC_n66A-n260A</w:t>
              </w:r>
            </w:ins>
          </w:p>
          <w:p w14:paraId="5B874C8C" w14:textId="77777777" w:rsidR="001650C1" w:rsidRPr="007414D8" w:rsidRDefault="001650C1" w:rsidP="007414D8">
            <w:pPr>
              <w:pStyle w:val="NoSpacing"/>
              <w:jc w:val="center"/>
              <w:rPr>
                <w:ins w:id="1988" w:author="Verizon" w:date="2022-08-09T10:58:00Z"/>
                <w:rFonts w:ascii="Arial" w:hAnsi="Arial" w:cs="Arial"/>
                <w:sz w:val="18"/>
                <w:szCs w:val="18"/>
              </w:rPr>
            </w:pPr>
            <w:ins w:id="1989" w:author="Verizon" w:date="2022-08-09T10:58:00Z">
              <w:r w:rsidRPr="007414D8">
                <w:rPr>
                  <w:rFonts w:ascii="Arial" w:hAnsi="Arial" w:cs="Arial"/>
                  <w:sz w:val="18"/>
                  <w:szCs w:val="18"/>
                </w:rPr>
                <w:t>DC_n66A-n260G</w:t>
              </w:r>
            </w:ins>
          </w:p>
          <w:p w14:paraId="70906B73" w14:textId="77777777" w:rsidR="001650C1" w:rsidRPr="007414D8" w:rsidRDefault="001650C1" w:rsidP="007414D8">
            <w:pPr>
              <w:pStyle w:val="NoSpacing"/>
              <w:jc w:val="center"/>
              <w:rPr>
                <w:ins w:id="1990" w:author="Verizon" w:date="2022-08-09T10:58:00Z"/>
                <w:rFonts w:ascii="Arial" w:hAnsi="Arial" w:cs="Arial"/>
                <w:sz w:val="18"/>
                <w:szCs w:val="18"/>
              </w:rPr>
            </w:pPr>
            <w:ins w:id="1991" w:author="Verizon" w:date="2022-08-09T10:58:00Z">
              <w:r w:rsidRPr="007414D8">
                <w:rPr>
                  <w:rFonts w:ascii="Arial" w:hAnsi="Arial" w:cs="Arial"/>
                  <w:sz w:val="18"/>
                  <w:szCs w:val="18"/>
                </w:rPr>
                <w:t>DC_n66A-n260H</w:t>
              </w:r>
            </w:ins>
          </w:p>
          <w:p w14:paraId="26557A17" w14:textId="6F771DC0" w:rsidR="001650C1" w:rsidRPr="007414D8" w:rsidRDefault="001650C1" w:rsidP="007414D8">
            <w:pPr>
              <w:pStyle w:val="NoSpacing"/>
              <w:jc w:val="center"/>
              <w:rPr>
                <w:ins w:id="1992" w:author="Verizon" w:date="2022-08-09T10:57:00Z"/>
                <w:rFonts w:ascii="Arial" w:hAnsi="Arial" w:cs="Arial"/>
                <w:sz w:val="18"/>
                <w:szCs w:val="18"/>
              </w:rPr>
            </w:pPr>
            <w:ins w:id="1993" w:author="Verizon" w:date="2022-08-09T10:58:00Z">
              <w:r w:rsidRPr="007414D8">
                <w:rPr>
                  <w:rFonts w:ascii="Arial" w:hAnsi="Arial" w:cs="Arial"/>
                  <w:sz w:val="18"/>
                  <w:szCs w:val="18"/>
                </w:rPr>
                <w:t>DC_n66A-n260I</w:t>
              </w:r>
            </w:ins>
          </w:p>
        </w:tc>
      </w:tr>
      <w:tr w:rsidR="00DD52A9" w:rsidRPr="001E43C4" w14:paraId="409A81CF" w14:textId="77777777" w:rsidTr="005E544C">
        <w:trPr>
          <w:trHeight w:val="187"/>
          <w:jc w:val="center"/>
          <w:ins w:id="1994" w:author="Verizon" w:date="2022-08-09T11:12:00Z"/>
        </w:trPr>
        <w:tc>
          <w:tcPr>
            <w:tcW w:w="3823" w:type="dxa"/>
          </w:tcPr>
          <w:p w14:paraId="395D2DF2" w14:textId="0631A27B" w:rsidR="00DD52A9" w:rsidRDefault="00DD52A9" w:rsidP="005E544C">
            <w:pPr>
              <w:pStyle w:val="TAC"/>
              <w:rPr>
                <w:ins w:id="1995" w:author="Verizon" w:date="2022-08-09T11:12:00Z"/>
                <w:rFonts w:cs="Arial"/>
                <w:color w:val="000000"/>
                <w:szCs w:val="18"/>
              </w:rPr>
            </w:pPr>
            <w:ins w:id="1996" w:author="Verizon" w:date="2022-08-09T11:12:00Z">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ins>
          </w:p>
          <w:p w14:paraId="46B87B79" w14:textId="75A446AD" w:rsidR="00DD52A9" w:rsidRDefault="00DD52A9" w:rsidP="005E544C">
            <w:pPr>
              <w:pStyle w:val="TAC"/>
              <w:rPr>
                <w:ins w:id="1997" w:author="Verizon" w:date="2022-08-09T11:12:00Z"/>
                <w:rFonts w:cs="Arial"/>
                <w:color w:val="000000"/>
                <w:szCs w:val="18"/>
              </w:rPr>
            </w:pPr>
            <w:ins w:id="1998" w:author="Verizon" w:date="2022-08-09T11:12:00Z">
              <w:r>
                <w:rPr>
                  <w:rFonts w:cs="Arial"/>
                  <w:color w:val="000000"/>
                  <w:szCs w:val="18"/>
                </w:rPr>
                <w:t>DC_</w:t>
              </w:r>
              <w:r w:rsidRPr="00CF2472">
                <w:rPr>
                  <w:rFonts w:cs="Arial"/>
                  <w:color w:val="000000"/>
                  <w:szCs w:val="18"/>
                </w:rPr>
                <w:t>n2A-n5A-n66A-</w:t>
              </w:r>
              <w:r>
                <w:rPr>
                  <w:rFonts w:cs="Arial"/>
                  <w:color w:val="000000"/>
                  <w:szCs w:val="18"/>
                </w:rPr>
                <w:t>n261I</w:t>
              </w:r>
            </w:ins>
          </w:p>
          <w:p w14:paraId="2E65B3A4" w14:textId="1D240967" w:rsidR="00DD52A9" w:rsidRDefault="00DD52A9" w:rsidP="005E544C">
            <w:pPr>
              <w:pStyle w:val="TAC"/>
              <w:rPr>
                <w:ins w:id="1999" w:author="Verizon" w:date="2022-08-09T11:12:00Z"/>
                <w:rFonts w:cs="Arial"/>
                <w:color w:val="000000"/>
                <w:szCs w:val="18"/>
              </w:rPr>
            </w:pPr>
            <w:ins w:id="2000" w:author="Verizon" w:date="2022-08-09T11:12:00Z">
              <w:r>
                <w:rPr>
                  <w:rFonts w:cs="Arial"/>
                  <w:color w:val="000000"/>
                  <w:szCs w:val="18"/>
                </w:rPr>
                <w:t>DC_</w:t>
              </w:r>
              <w:r w:rsidRPr="00CF2472">
                <w:rPr>
                  <w:rFonts w:cs="Arial"/>
                  <w:color w:val="000000"/>
                  <w:szCs w:val="18"/>
                </w:rPr>
                <w:t>n2A-n5A-n66A-</w:t>
              </w:r>
              <w:r>
                <w:rPr>
                  <w:rFonts w:cs="Arial"/>
                  <w:color w:val="000000"/>
                  <w:szCs w:val="18"/>
                </w:rPr>
                <w:t>n261J</w:t>
              </w:r>
            </w:ins>
          </w:p>
          <w:p w14:paraId="0EA95686" w14:textId="574C0C5E" w:rsidR="00DD52A9" w:rsidRDefault="00DD52A9" w:rsidP="005E544C">
            <w:pPr>
              <w:pStyle w:val="TAC"/>
              <w:rPr>
                <w:ins w:id="2001" w:author="Verizon" w:date="2022-08-09T11:12:00Z"/>
                <w:rFonts w:cs="Arial"/>
                <w:color w:val="000000"/>
                <w:szCs w:val="18"/>
              </w:rPr>
            </w:pPr>
            <w:ins w:id="2002" w:author="Verizon" w:date="2022-08-09T11:12:00Z">
              <w:r>
                <w:rPr>
                  <w:rFonts w:cs="Arial"/>
                  <w:color w:val="000000"/>
                  <w:szCs w:val="18"/>
                </w:rPr>
                <w:t>DC_</w:t>
              </w:r>
              <w:r w:rsidRPr="00CF2472">
                <w:rPr>
                  <w:rFonts w:cs="Arial"/>
                  <w:color w:val="000000"/>
                  <w:szCs w:val="18"/>
                </w:rPr>
                <w:t>n2A-n5A-n66A-</w:t>
              </w:r>
              <w:r>
                <w:rPr>
                  <w:rFonts w:cs="Arial"/>
                  <w:color w:val="000000"/>
                  <w:szCs w:val="18"/>
                </w:rPr>
                <w:t>n261K</w:t>
              </w:r>
            </w:ins>
          </w:p>
          <w:p w14:paraId="11691226" w14:textId="17FB4F98" w:rsidR="00DD52A9" w:rsidRDefault="00DD52A9" w:rsidP="005E544C">
            <w:pPr>
              <w:pStyle w:val="TAC"/>
              <w:rPr>
                <w:ins w:id="2003" w:author="Verizon" w:date="2022-08-09T11:12:00Z"/>
                <w:rFonts w:cs="Arial"/>
                <w:color w:val="000000"/>
                <w:szCs w:val="18"/>
              </w:rPr>
            </w:pPr>
            <w:ins w:id="2004" w:author="Verizon" w:date="2022-08-09T11:12:00Z">
              <w:r>
                <w:rPr>
                  <w:rFonts w:cs="Arial"/>
                  <w:color w:val="000000"/>
                  <w:szCs w:val="18"/>
                </w:rPr>
                <w:t>DC_</w:t>
              </w:r>
              <w:r w:rsidRPr="00CF2472">
                <w:rPr>
                  <w:rFonts w:cs="Arial"/>
                  <w:color w:val="000000"/>
                  <w:szCs w:val="18"/>
                </w:rPr>
                <w:t>n2A-n5A-n66A-</w:t>
              </w:r>
              <w:r>
                <w:rPr>
                  <w:rFonts w:cs="Arial"/>
                  <w:color w:val="000000"/>
                  <w:szCs w:val="18"/>
                </w:rPr>
                <w:t>n261L</w:t>
              </w:r>
            </w:ins>
          </w:p>
          <w:p w14:paraId="7FDA8E70" w14:textId="77777777" w:rsidR="00DD52A9" w:rsidRDefault="00DD52A9" w:rsidP="005E544C">
            <w:pPr>
              <w:pStyle w:val="TAC"/>
              <w:rPr>
                <w:ins w:id="2005" w:author="Verizon" w:date="2022-08-09T11:22:00Z"/>
                <w:rFonts w:cs="Arial"/>
                <w:color w:val="000000"/>
                <w:szCs w:val="18"/>
              </w:rPr>
            </w:pPr>
            <w:ins w:id="2006" w:author="Verizon" w:date="2022-08-09T11:12:00Z">
              <w:r>
                <w:rPr>
                  <w:rFonts w:cs="Arial"/>
                  <w:color w:val="000000"/>
                  <w:szCs w:val="18"/>
                </w:rPr>
                <w:t>DC_</w:t>
              </w:r>
              <w:r w:rsidRPr="00CF2472">
                <w:rPr>
                  <w:rFonts w:cs="Arial"/>
                  <w:color w:val="000000"/>
                  <w:szCs w:val="18"/>
                </w:rPr>
                <w:t>n2A-n5A-n66A-</w:t>
              </w:r>
              <w:r>
                <w:rPr>
                  <w:rFonts w:cs="Arial"/>
                  <w:color w:val="000000"/>
                  <w:szCs w:val="18"/>
                </w:rPr>
                <w:t>n261M</w:t>
              </w:r>
            </w:ins>
          </w:p>
          <w:p w14:paraId="0D6B61D2" w14:textId="77777777" w:rsidR="000C351E" w:rsidRDefault="000C351E" w:rsidP="005E544C">
            <w:pPr>
              <w:pStyle w:val="TAC"/>
              <w:rPr>
                <w:ins w:id="2007" w:author="Verizon" w:date="2022-08-09T11:22:00Z"/>
                <w:rFonts w:cs="Arial"/>
                <w:color w:val="000000"/>
                <w:szCs w:val="18"/>
              </w:rPr>
            </w:pPr>
            <w:ins w:id="2008" w:author="Verizon" w:date="2022-08-09T11:22:00Z">
              <w:r>
                <w:rPr>
                  <w:rFonts w:cs="Arial"/>
                  <w:color w:val="000000"/>
                  <w:szCs w:val="18"/>
                </w:rPr>
                <w:t>DC_</w:t>
              </w:r>
              <w:r w:rsidRPr="0088455A">
                <w:rPr>
                  <w:rFonts w:cs="Arial"/>
                  <w:color w:val="000000"/>
                  <w:szCs w:val="18"/>
                </w:rPr>
                <w:t>n2A-n5A-n66A-n261(2G)</w:t>
              </w:r>
            </w:ins>
          </w:p>
          <w:p w14:paraId="38E868D7" w14:textId="78F7DBEE" w:rsidR="000C351E" w:rsidRDefault="000C351E" w:rsidP="005E544C">
            <w:pPr>
              <w:pStyle w:val="TAC"/>
              <w:rPr>
                <w:ins w:id="2009" w:author="Verizon" w:date="2022-08-09T11:22:00Z"/>
                <w:rFonts w:cs="Arial"/>
                <w:color w:val="000000"/>
                <w:szCs w:val="18"/>
              </w:rPr>
            </w:pPr>
            <w:ins w:id="2010" w:author="Verizon" w:date="2022-08-09T11:22:00Z">
              <w:r>
                <w:rPr>
                  <w:rFonts w:cs="Arial"/>
                  <w:color w:val="000000"/>
                  <w:szCs w:val="18"/>
                </w:rPr>
                <w:t>DC_n2A-n5A-n66A-n261(G-H</w:t>
              </w:r>
              <w:r w:rsidRPr="0088455A">
                <w:rPr>
                  <w:rFonts w:cs="Arial"/>
                  <w:color w:val="000000"/>
                  <w:szCs w:val="18"/>
                </w:rPr>
                <w:t>)</w:t>
              </w:r>
            </w:ins>
          </w:p>
          <w:p w14:paraId="04750051" w14:textId="179E5A79" w:rsidR="000C351E" w:rsidRDefault="000C351E" w:rsidP="005E544C">
            <w:pPr>
              <w:pStyle w:val="TAC"/>
              <w:rPr>
                <w:ins w:id="2011" w:author="Verizon" w:date="2022-08-09T11:22:00Z"/>
                <w:rFonts w:cs="Arial"/>
                <w:color w:val="000000"/>
                <w:szCs w:val="18"/>
              </w:rPr>
            </w:pPr>
            <w:ins w:id="2012" w:author="Verizon" w:date="2022-08-09T11:22:00Z">
              <w:r>
                <w:rPr>
                  <w:rFonts w:cs="Arial"/>
                  <w:color w:val="000000"/>
                  <w:szCs w:val="18"/>
                </w:rPr>
                <w:t>DC_n2A-n5A-n66A-n261(</w:t>
              </w:r>
            </w:ins>
            <w:ins w:id="2013" w:author="Verizon" w:date="2022-08-09T11:23:00Z">
              <w:r>
                <w:rPr>
                  <w:rFonts w:cs="Arial"/>
                  <w:color w:val="000000"/>
                  <w:szCs w:val="18"/>
                </w:rPr>
                <w:t>A-G-H</w:t>
              </w:r>
            </w:ins>
            <w:ins w:id="2014" w:author="Verizon" w:date="2022-08-09T11:22:00Z">
              <w:r w:rsidRPr="0088455A">
                <w:rPr>
                  <w:rFonts w:cs="Arial"/>
                  <w:color w:val="000000"/>
                  <w:szCs w:val="18"/>
                </w:rPr>
                <w:t>)</w:t>
              </w:r>
            </w:ins>
          </w:p>
          <w:p w14:paraId="0409EB44" w14:textId="2367B6FB" w:rsidR="000C351E" w:rsidRDefault="000C351E" w:rsidP="005E544C">
            <w:pPr>
              <w:pStyle w:val="TAC"/>
              <w:rPr>
                <w:ins w:id="2015" w:author="Verizon" w:date="2022-08-09T11:22:00Z"/>
                <w:rFonts w:cs="Arial"/>
                <w:color w:val="000000"/>
                <w:szCs w:val="18"/>
              </w:rPr>
            </w:pPr>
            <w:ins w:id="2016" w:author="Verizon" w:date="2022-08-09T11:22:00Z">
              <w:r>
                <w:rPr>
                  <w:rFonts w:cs="Arial"/>
                  <w:color w:val="000000"/>
                  <w:szCs w:val="18"/>
                </w:rPr>
                <w:t>DC_n2A-n5A-n66A-n261(G-I</w:t>
              </w:r>
              <w:r w:rsidRPr="0088455A">
                <w:rPr>
                  <w:rFonts w:cs="Arial"/>
                  <w:color w:val="000000"/>
                  <w:szCs w:val="18"/>
                </w:rPr>
                <w:t>)</w:t>
              </w:r>
            </w:ins>
          </w:p>
          <w:p w14:paraId="2BD589C3" w14:textId="1DFC0558" w:rsidR="000C351E" w:rsidRDefault="000C351E" w:rsidP="005E544C">
            <w:pPr>
              <w:pStyle w:val="TAC"/>
              <w:rPr>
                <w:ins w:id="2017" w:author="Verizon" w:date="2022-08-09T11:22:00Z"/>
                <w:rFonts w:cs="Arial"/>
                <w:color w:val="000000"/>
                <w:szCs w:val="18"/>
              </w:rPr>
            </w:pPr>
            <w:ins w:id="2018" w:author="Verizon" w:date="2022-08-09T11:22:00Z">
              <w:r>
                <w:rPr>
                  <w:rFonts w:cs="Arial"/>
                  <w:color w:val="000000"/>
                  <w:szCs w:val="18"/>
                </w:rPr>
                <w:t>DC_n2A-n5A-n66A-n261(2H</w:t>
              </w:r>
              <w:r w:rsidRPr="0088455A">
                <w:rPr>
                  <w:rFonts w:cs="Arial"/>
                  <w:color w:val="000000"/>
                  <w:szCs w:val="18"/>
                </w:rPr>
                <w:t>)</w:t>
              </w:r>
            </w:ins>
          </w:p>
          <w:p w14:paraId="7FCC412C" w14:textId="20720EF8" w:rsidR="000C351E" w:rsidRDefault="000C351E" w:rsidP="005E544C">
            <w:pPr>
              <w:pStyle w:val="TAC"/>
              <w:rPr>
                <w:ins w:id="2019" w:author="Verizon" w:date="2022-08-09T11:22:00Z"/>
                <w:rFonts w:cs="Arial"/>
                <w:color w:val="000000"/>
                <w:szCs w:val="18"/>
              </w:rPr>
            </w:pPr>
            <w:ins w:id="2020" w:author="Verizon" w:date="2022-08-09T11:22:00Z">
              <w:r>
                <w:rPr>
                  <w:rFonts w:cs="Arial"/>
                  <w:color w:val="000000"/>
                  <w:szCs w:val="18"/>
                </w:rPr>
                <w:t>DC_n2A-n5A-n66A-n261(A-G-I</w:t>
              </w:r>
              <w:r w:rsidRPr="0088455A">
                <w:rPr>
                  <w:rFonts w:cs="Arial"/>
                  <w:color w:val="000000"/>
                  <w:szCs w:val="18"/>
                </w:rPr>
                <w:t>)</w:t>
              </w:r>
            </w:ins>
          </w:p>
          <w:p w14:paraId="06E9E984" w14:textId="04276BBF" w:rsidR="000C351E" w:rsidRPr="0073102D" w:rsidRDefault="000C351E" w:rsidP="005E544C">
            <w:pPr>
              <w:pStyle w:val="TAC"/>
              <w:rPr>
                <w:ins w:id="2021" w:author="Verizon" w:date="2022-08-09T11:12:00Z"/>
              </w:rPr>
            </w:pPr>
            <w:ins w:id="2022" w:author="Verizon" w:date="2022-08-09T11:22:00Z">
              <w:r>
                <w:rPr>
                  <w:rFonts w:cs="Arial"/>
                  <w:color w:val="000000"/>
                  <w:szCs w:val="18"/>
                </w:rPr>
                <w:t>DC_n2A-n5A-n66A-n261(H-I</w:t>
              </w:r>
              <w:r w:rsidRPr="0088455A">
                <w:rPr>
                  <w:rFonts w:cs="Arial"/>
                  <w:color w:val="000000"/>
                  <w:szCs w:val="18"/>
                </w:rPr>
                <w:t>)</w:t>
              </w:r>
            </w:ins>
          </w:p>
        </w:tc>
        <w:tc>
          <w:tcPr>
            <w:tcW w:w="3969" w:type="dxa"/>
          </w:tcPr>
          <w:p w14:paraId="56B018C9" w14:textId="2EA15147" w:rsidR="00DD52A9" w:rsidRPr="007414D8" w:rsidRDefault="00DD52A9" w:rsidP="005E544C">
            <w:pPr>
              <w:pStyle w:val="NoSpacing"/>
              <w:jc w:val="center"/>
              <w:rPr>
                <w:ins w:id="2023" w:author="Verizon" w:date="2022-08-09T11:12:00Z"/>
                <w:rFonts w:ascii="Arial" w:hAnsi="Arial" w:cs="Arial"/>
                <w:sz w:val="18"/>
                <w:szCs w:val="18"/>
              </w:rPr>
            </w:pPr>
            <w:ins w:id="2024"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ins>
          </w:p>
          <w:p w14:paraId="3CB3BAD3" w14:textId="0FDCE6A0" w:rsidR="00DD52A9" w:rsidRPr="007414D8" w:rsidRDefault="00DD52A9" w:rsidP="005E544C">
            <w:pPr>
              <w:pStyle w:val="NoSpacing"/>
              <w:jc w:val="center"/>
              <w:rPr>
                <w:ins w:id="2025" w:author="Verizon" w:date="2022-08-09T11:12:00Z"/>
                <w:rFonts w:ascii="Arial" w:hAnsi="Arial" w:cs="Arial"/>
                <w:sz w:val="18"/>
                <w:szCs w:val="18"/>
              </w:rPr>
            </w:pPr>
            <w:ins w:id="2026"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ins>
          </w:p>
          <w:p w14:paraId="56130864" w14:textId="10F56B7F" w:rsidR="00DD52A9" w:rsidRPr="007414D8" w:rsidRDefault="00DD52A9" w:rsidP="005E544C">
            <w:pPr>
              <w:pStyle w:val="NoSpacing"/>
              <w:jc w:val="center"/>
              <w:rPr>
                <w:ins w:id="2027" w:author="Verizon" w:date="2022-08-09T11:12:00Z"/>
                <w:rFonts w:ascii="Arial" w:hAnsi="Arial" w:cs="Arial"/>
                <w:sz w:val="18"/>
                <w:szCs w:val="18"/>
              </w:rPr>
            </w:pPr>
            <w:ins w:id="2028"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ins>
          </w:p>
          <w:p w14:paraId="3335D911" w14:textId="00205618" w:rsidR="00DD52A9" w:rsidRPr="007414D8" w:rsidRDefault="00DD52A9" w:rsidP="005E544C">
            <w:pPr>
              <w:pStyle w:val="NoSpacing"/>
              <w:jc w:val="center"/>
              <w:rPr>
                <w:ins w:id="2029" w:author="Verizon" w:date="2022-08-09T11:12:00Z"/>
                <w:rFonts w:ascii="Arial" w:hAnsi="Arial" w:cs="Arial"/>
                <w:sz w:val="18"/>
                <w:szCs w:val="18"/>
              </w:rPr>
            </w:pPr>
            <w:ins w:id="2030"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ins>
          </w:p>
          <w:p w14:paraId="33D53ADE" w14:textId="7AF356D2" w:rsidR="00DD52A9" w:rsidRPr="007414D8" w:rsidRDefault="00DD52A9" w:rsidP="005E544C">
            <w:pPr>
              <w:pStyle w:val="NoSpacing"/>
              <w:jc w:val="center"/>
              <w:rPr>
                <w:ins w:id="2031" w:author="Verizon" w:date="2022-08-09T11:12:00Z"/>
                <w:rFonts w:ascii="Arial" w:hAnsi="Arial" w:cs="Arial"/>
                <w:sz w:val="18"/>
                <w:szCs w:val="18"/>
              </w:rPr>
            </w:pPr>
            <w:ins w:id="2032"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ins>
          </w:p>
          <w:p w14:paraId="16401A63" w14:textId="6E224BD4" w:rsidR="00DD52A9" w:rsidRPr="007414D8" w:rsidRDefault="00DD52A9" w:rsidP="005E544C">
            <w:pPr>
              <w:pStyle w:val="NoSpacing"/>
              <w:jc w:val="center"/>
              <w:rPr>
                <w:ins w:id="2033" w:author="Verizon" w:date="2022-08-09T11:12:00Z"/>
                <w:rFonts w:ascii="Arial" w:hAnsi="Arial" w:cs="Arial"/>
                <w:sz w:val="18"/>
                <w:szCs w:val="18"/>
              </w:rPr>
            </w:pPr>
            <w:ins w:id="2034"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ins>
          </w:p>
          <w:p w14:paraId="3441033C" w14:textId="5BAF6F06" w:rsidR="00DD52A9" w:rsidRPr="007414D8" w:rsidRDefault="00DD52A9" w:rsidP="005E544C">
            <w:pPr>
              <w:pStyle w:val="NoSpacing"/>
              <w:jc w:val="center"/>
              <w:rPr>
                <w:ins w:id="2035" w:author="Verizon" w:date="2022-08-09T11:12:00Z"/>
                <w:rFonts w:ascii="Arial" w:hAnsi="Arial" w:cs="Arial"/>
                <w:sz w:val="18"/>
                <w:szCs w:val="18"/>
              </w:rPr>
            </w:pPr>
            <w:ins w:id="2036"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ins>
          </w:p>
          <w:p w14:paraId="3D25E246" w14:textId="4C0C9AB0" w:rsidR="00DD52A9" w:rsidRPr="007414D8" w:rsidRDefault="00DD52A9" w:rsidP="005E544C">
            <w:pPr>
              <w:pStyle w:val="NoSpacing"/>
              <w:jc w:val="center"/>
              <w:rPr>
                <w:ins w:id="2037" w:author="Verizon" w:date="2022-08-09T11:12:00Z"/>
                <w:rFonts w:ascii="Arial" w:hAnsi="Arial" w:cs="Arial"/>
                <w:sz w:val="18"/>
                <w:szCs w:val="18"/>
              </w:rPr>
            </w:pPr>
            <w:ins w:id="2038"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ins>
          </w:p>
          <w:p w14:paraId="71666A39" w14:textId="33690F1F" w:rsidR="00DD52A9" w:rsidRPr="007414D8" w:rsidRDefault="00DD52A9" w:rsidP="005E544C">
            <w:pPr>
              <w:pStyle w:val="NoSpacing"/>
              <w:jc w:val="center"/>
              <w:rPr>
                <w:ins w:id="2039" w:author="Verizon" w:date="2022-08-09T11:12:00Z"/>
                <w:rFonts w:ascii="Arial" w:hAnsi="Arial" w:cs="Arial"/>
                <w:sz w:val="18"/>
                <w:szCs w:val="18"/>
              </w:rPr>
            </w:pPr>
            <w:ins w:id="2040"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ins>
          </w:p>
          <w:p w14:paraId="010601E6" w14:textId="28541B6E" w:rsidR="00DD52A9" w:rsidRPr="007414D8" w:rsidRDefault="00DD52A9" w:rsidP="005E544C">
            <w:pPr>
              <w:pStyle w:val="NoSpacing"/>
              <w:jc w:val="center"/>
              <w:rPr>
                <w:ins w:id="2041" w:author="Verizon" w:date="2022-08-09T11:12:00Z"/>
                <w:rFonts w:ascii="Arial" w:hAnsi="Arial" w:cs="Arial"/>
                <w:sz w:val="18"/>
                <w:szCs w:val="18"/>
              </w:rPr>
            </w:pPr>
            <w:ins w:id="2042"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ins>
          </w:p>
          <w:p w14:paraId="5E838B53" w14:textId="322B0F08" w:rsidR="00DD52A9" w:rsidRPr="007414D8" w:rsidRDefault="00DD52A9" w:rsidP="005E544C">
            <w:pPr>
              <w:pStyle w:val="NoSpacing"/>
              <w:jc w:val="center"/>
              <w:rPr>
                <w:ins w:id="2043" w:author="Verizon" w:date="2022-08-09T11:12:00Z"/>
                <w:rFonts w:ascii="Arial" w:hAnsi="Arial" w:cs="Arial"/>
                <w:sz w:val="18"/>
                <w:szCs w:val="18"/>
              </w:rPr>
            </w:pPr>
            <w:ins w:id="2044"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ins>
          </w:p>
          <w:p w14:paraId="7784E6E3" w14:textId="6197AEF5" w:rsidR="00DD52A9" w:rsidRPr="007414D8" w:rsidRDefault="00DD52A9" w:rsidP="005E544C">
            <w:pPr>
              <w:pStyle w:val="NoSpacing"/>
              <w:jc w:val="center"/>
              <w:rPr>
                <w:ins w:id="2045" w:author="Verizon" w:date="2022-08-09T11:12:00Z"/>
                <w:rFonts w:ascii="Arial" w:hAnsi="Arial" w:cs="Arial"/>
                <w:sz w:val="18"/>
                <w:szCs w:val="18"/>
              </w:rPr>
            </w:pPr>
            <w:ins w:id="2046"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I</w:t>
              </w:r>
            </w:ins>
          </w:p>
        </w:tc>
      </w:tr>
      <w:tr w:rsidR="001650C1" w:rsidRPr="001E43C4" w14:paraId="7C795D62" w14:textId="77777777" w:rsidTr="00A54B36">
        <w:trPr>
          <w:trHeight w:val="187"/>
          <w:jc w:val="center"/>
        </w:trPr>
        <w:tc>
          <w:tcPr>
            <w:tcW w:w="3823" w:type="dxa"/>
          </w:tcPr>
          <w:p w14:paraId="541AF57C" w14:textId="77777777" w:rsidR="001650C1" w:rsidRDefault="001650C1" w:rsidP="001650C1">
            <w:pPr>
              <w:pStyle w:val="TAC"/>
            </w:pPr>
            <w:r w:rsidRPr="0073102D">
              <w:t>DC_n3A-n7A-n78A-n258A</w:t>
            </w:r>
          </w:p>
          <w:p w14:paraId="294872BC" w14:textId="77777777" w:rsidR="001650C1" w:rsidRDefault="001650C1" w:rsidP="001650C1">
            <w:pPr>
              <w:pStyle w:val="TAC"/>
            </w:pPr>
            <w:r w:rsidRPr="0073102D">
              <w:t>DC_n3A-n7A-n78A-n258</w:t>
            </w:r>
            <w:r>
              <w:t>B</w:t>
            </w:r>
          </w:p>
          <w:p w14:paraId="5B666439" w14:textId="77777777" w:rsidR="001650C1" w:rsidRDefault="001650C1" w:rsidP="001650C1">
            <w:pPr>
              <w:pStyle w:val="TAC"/>
            </w:pPr>
            <w:r w:rsidRPr="0073102D">
              <w:t>DC_n3A-n7A-n78A-n258</w:t>
            </w:r>
            <w:r>
              <w:t>C</w:t>
            </w:r>
          </w:p>
          <w:p w14:paraId="021FB4F4" w14:textId="77777777" w:rsidR="001650C1" w:rsidRDefault="001650C1" w:rsidP="001650C1">
            <w:pPr>
              <w:pStyle w:val="TAC"/>
            </w:pPr>
            <w:r w:rsidRPr="0073102D">
              <w:t>DC_n3A-n7A-n78A-n258</w:t>
            </w:r>
            <w:r>
              <w:t>D</w:t>
            </w:r>
          </w:p>
          <w:p w14:paraId="156DAABE" w14:textId="77777777" w:rsidR="001650C1" w:rsidRDefault="001650C1" w:rsidP="001650C1">
            <w:pPr>
              <w:pStyle w:val="TAC"/>
            </w:pPr>
            <w:r w:rsidRPr="0073102D">
              <w:t>DC_n3A-n7A-n78A-n258</w:t>
            </w:r>
            <w:r>
              <w:t>E</w:t>
            </w:r>
          </w:p>
          <w:p w14:paraId="2B3BF40C" w14:textId="77777777" w:rsidR="001650C1" w:rsidRDefault="001650C1" w:rsidP="001650C1">
            <w:pPr>
              <w:pStyle w:val="TAC"/>
            </w:pPr>
            <w:r w:rsidRPr="0073102D">
              <w:t>DC_n3A-n7A-n78A-n258</w:t>
            </w:r>
            <w:r>
              <w:t>F</w:t>
            </w:r>
          </w:p>
          <w:p w14:paraId="360E439B" w14:textId="77777777" w:rsidR="001650C1" w:rsidRDefault="001650C1" w:rsidP="001650C1">
            <w:pPr>
              <w:pStyle w:val="TAC"/>
            </w:pPr>
            <w:r w:rsidRPr="0073102D">
              <w:t>DC_n3A-n7A-n78A-n258</w:t>
            </w:r>
            <w:r>
              <w:t>G</w:t>
            </w:r>
          </w:p>
          <w:p w14:paraId="5C446394" w14:textId="77777777" w:rsidR="001650C1" w:rsidRDefault="001650C1" w:rsidP="001650C1">
            <w:pPr>
              <w:pStyle w:val="TAC"/>
            </w:pPr>
            <w:r w:rsidRPr="0073102D">
              <w:t>DC_n3A-n7A-n78A-n258</w:t>
            </w:r>
            <w:r>
              <w:t>H</w:t>
            </w:r>
          </w:p>
          <w:p w14:paraId="46AD0F8A" w14:textId="77777777" w:rsidR="001650C1" w:rsidRDefault="001650C1" w:rsidP="001650C1">
            <w:pPr>
              <w:pStyle w:val="TAC"/>
            </w:pPr>
            <w:r w:rsidRPr="0073102D">
              <w:t>DC_n3A-n7A-n78A-n258</w:t>
            </w:r>
            <w:r>
              <w:t>I</w:t>
            </w:r>
          </w:p>
          <w:p w14:paraId="7839F4C0" w14:textId="77777777" w:rsidR="001650C1" w:rsidRDefault="001650C1" w:rsidP="001650C1">
            <w:pPr>
              <w:pStyle w:val="TAC"/>
            </w:pPr>
            <w:r w:rsidRPr="0073102D">
              <w:t>DC_n3A-n7A-n78A-n258</w:t>
            </w:r>
            <w:r>
              <w:t>J</w:t>
            </w:r>
          </w:p>
          <w:p w14:paraId="626F5EDC" w14:textId="77777777" w:rsidR="001650C1" w:rsidRDefault="001650C1" w:rsidP="001650C1">
            <w:pPr>
              <w:pStyle w:val="TAC"/>
            </w:pPr>
            <w:r w:rsidRPr="0073102D">
              <w:t>DC_n3A-n7A-n78A-n258</w:t>
            </w:r>
            <w:r>
              <w:t>K</w:t>
            </w:r>
          </w:p>
          <w:p w14:paraId="65971A87" w14:textId="77777777" w:rsidR="001650C1" w:rsidRDefault="001650C1" w:rsidP="001650C1">
            <w:pPr>
              <w:pStyle w:val="TAC"/>
            </w:pPr>
            <w:r w:rsidRPr="0073102D">
              <w:t>DC_n3A-n7A-n78A-n258</w:t>
            </w:r>
            <w:r>
              <w:t>L</w:t>
            </w:r>
          </w:p>
          <w:p w14:paraId="70E18980" w14:textId="77777777" w:rsidR="001650C1" w:rsidRPr="008A5C15" w:rsidRDefault="001650C1" w:rsidP="001650C1">
            <w:pPr>
              <w:pStyle w:val="TAC"/>
            </w:pPr>
            <w:r w:rsidRPr="008A5C15">
              <w:t>DC_n3A-n7A-n78A-n258M</w:t>
            </w:r>
          </w:p>
        </w:tc>
        <w:tc>
          <w:tcPr>
            <w:tcW w:w="3969" w:type="dxa"/>
          </w:tcPr>
          <w:p w14:paraId="1764F940" w14:textId="77777777" w:rsidR="001650C1" w:rsidRPr="0021355D" w:rsidRDefault="001650C1" w:rsidP="001650C1">
            <w:pPr>
              <w:pStyle w:val="TAC"/>
              <w:rPr>
                <w:szCs w:val="18"/>
              </w:rPr>
            </w:pPr>
            <w:r w:rsidRPr="0021355D">
              <w:rPr>
                <w:szCs w:val="18"/>
              </w:rPr>
              <w:t>DC_n3A-n7A</w:t>
            </w:r>
          </w:p>
          <w:p w14:paraId="17BAC892" w14:textId="77777777" w:rsidR="001650C1" w:rsidRPr="0021355D" w:rsidRDefault="001650C1" w:rsidP="001650C1">
            <w:pPr>
              <w:pStyle w:val="TAC"/>
              <w:rPr>
                <w:szCs w:val="18"/>
              </w:rPr>
            </w:pPr>
            <w:r w:rsidRPr="0021355D">
              <w:rPr>
                <w:szCs w:val="18"/>
              </w:rPr>
              <w:t>DC_n3A-n78A</w:t>
            </w:r>
          </w:p>
          <w:p w14:paraId="73AD44FB" w14:textId="77777777" w:rsidR="001650C1" w:rsidRPr="0021355D" w:rsidRDefault="001650C1" w:rsidP="001650C1">
            <w:pPr>
              <w:pStyle w:val="TAC"/>
              <w:rPr>
                <w:szCs w:val="18"/>
              </w:rPr>
            </w:pPr>
            <w:r w:rsidRPr="0021355D">
              <w:rPr>
                <w:szCs w:val="18"/>
              </w:rPr>
              <w:t>DC_n7A-n78A</w:t>
            </w:r>
          </w:p>
          <w:p w14:paraId="593C3703" w14:textId="77777777" w:rsidR="001650C1" w:rsidRPr="0021355D" w:rsidRDefault="001650C1" w:rsidP="001650C1">
            <w:pPr>
              <w:pStyle w:val="TAC"/>
              <w:rPr>
                <w:szCs w:val="18"/>
              </w:rPr>
            </w:pPr>
            <w:r w:rsidRPr="0021355D">
              <w:rPr>
                <w:szCs w:val="18"/>
              </w:rPr>
              <w:t>DC_n3A-n258A</w:t>
            </w:r>
          </w:p>
          <w:p w14:paraId="7617423B" w14:textId="77777777" w:rsidR="001650C1" w:rsidRPr="0021355D" w:rsidRDefault="001650C1" w:rsidP="001650C1">
            <w:pPr>
              <w:pStyle w:val="TAC"/>
              <w:rPr>
                <w:szCs w:val="18"/>
              </w:rPr>
            </w:pPr>
            <w:r w:rsidRPr="0021355D">
              <w:rPr>
                <w:szCs w:val="18"/>
              </w:rPr>
              <w:t>DC_n3A-n258G</w:t>
            </w:r>
          </w:p>
          <w:p w14:paraId="7554D0F5" w14:textId="77777777" w:rsidR="001650C1" w:rsidRPr="0021355D" w:rsidRDefault="001650C1" w:rsidP="001650C1">
            <w:pPr>
              <w:pStyle w:val="TAC"/>
              <w:rPr>
                <w:szCs w:val="18"/>
              </w:rPr>
            </w:pPr>
            <w:r w:rsidRPr="0021355D">
              <w:rPr>
                <w:szCs w:val="18"/>
              </w:rPr>
              <w:t>DC_n3A-n258H</w:t>
            </w:r>
          </w:p>
          <w:p w14:paraId="51E14D33" w14:textId="77777777" w:rsidR="001650C1" w:rsidRPr="0021355D" w:rsidRDefault="001650C1" w:rsidP="001650C1">
            <w:pPr>
              <w:pStyle w:val="TAC"/>
              <w:rPr>
                <w:szCs w:val="18"/>
              </w:rPr>
            </w:pPr>
            <w:r w:rsidRPr="0021355D">
              <w:rPr>
                <w:szCs w:val="18"/>
              </w:rPr>
              <w:t>DC_n3A-n258I</w:t>
            </w:r>
          </w:p>
          <w:p w14:paraId="4B5B83A7" w14:textId="77777777" w:rsidR="001650C1" w:rsidRPr="0021355D" w:rsidRDefault="001650C1" w:rsidP="001650C1">
            <w:pPr>
              <w:pStyle w:val="TAC"/>
              <w:rPr>
                <w:szCs w:val="18"/>
              </w:rPr>
            </w:pPr>
            <w:r w:rsidRPr="0021355D">
              <w:rPr>
                <w:szCs w:val="18"/>
              </w:rPr>
              <w:t>DC_n7A-n258A</w:t>
            </w:r>
          </w:p>
          <w:p w14:paraId="10D68D9D" w14:textId="77777777" w:rsidR="001650C1" w:rsidRPr="0021355D" w:rsidRDefault="001650C1" w:rsidP="001650C1">
            <w:pPr>
              <w:pStyle w:val="TAC"/>
              <w:rPr>
                <w:szCs w:val="18"/>
              </w:rPr>
            </w:pPr>
            <w:r w:rsidRPr="0021355D">
              <w:rPr>
                <w:szCs w:val="18"/>
              </w:rPr>
              <w:t>DC_n7A-n258G</w:t>
            </w:r>
          </w:p>
          <w:p w14:paraId="120381C0" w14:textId="77777777" w:rsidR="001650C1" w:rsidRPr="0021355D" w:rsidRDefault="001650C1" w:rsidP="001650C1">
            <w:pPr>
              <w:pStyle w:val="TAC"/>
              <w:rPr>
                <w:szCs w:val="18"/>
              </w:rPr>
            </w:pPr>
            <w:r w:rsidRPr="0021355D">
              <w:rPr>
                <w:szCs w:val="18"/>
              </w:rPr>
              <w:t>DC_n7A-n258H</w:t>
            </w:r>
          </w:p>
          <w:p w14:paraId="2B9561B1" w14:textId="77777777" w:rsidR="001650C1" w:rsidRPr="0021355D" w:rsidRDefault="001650C1" w:rsidP="001650C1">
            <w:pPr>
              <w:pStyle w:val="TAC"/>
              <w:rPr>
                <w:szCs w:val="18"/>
              </w:rPr>
            </w:pPr>
            <w:r w:rsidRPr="0021355D">
              <w:rPr>
                <w:szCs w:val="18"/>
              </w:rPr>
              <w:t>DC_n7A-n258I</w:t>
            </w:r>
          </w:p>
          <w:p w14:paraId="1CD18CF5" w14:textId="77777777" w:rsidR="001650C1" w:rsidRPr="0021355D" w:rsidRDefault="001650C1" w:rsidP="001650C1">
            <w:pPr>
              <w:pStyle w:val="TAC"/>
              <w:rPr>
                <w:szCs w:val="18"/>
              </w:rPr>
            </w:pPr>
            <w:r w:rsidRPr="0021355D">
              <w:rPr>
                <w:szCs w:val="18"/>
              </w:rPr>
              <w:t>DC_n78A-n258A</w:t>
            </w:r>
          </w:p>
          <w:p w14:paraId="2E195BB0" w14:textId="77777777" w:rsidR="001650C1" w:rsidRPr="0021355D" w:rsidRDefault="001650C1" w:rsidP="001650C1">
            <w:pPr>
              <w:pStyle w:val="TAC"/>
              <w:rPr>
                <w:szCs w:val="18"/>
              </w:rPr>
            </w:pPr>
            <w:r w:rsidRPr="0021355D">
              <w:rPr>
                <w:szCs w:val="18"/>
              </w:rPr>
              <w:t>DC_n78A-n258G</w:t>
            </w:r>
          </w:p>
          <w:p w14:paraId="1DDF29C2" w14:textId="77777777" w:rsidR="001650C1" w:rsidRPr="0021355D" w:rsidRDefault="001650C1" w:rsidP="001650C1">
            <w:pPr>
              <w:pStyle w:val="TAC"/>
              <w:rPr>
                <w:szCs w:val="18"/>
              </w:rPr>
            </w:pPr>
            <w:r w:rsidRPr="0021355D">
              <w:rPr>
                <w:szCs w:val="18"/>
              </w:rPr>
              <w:t>DC_n78A-n258H</w:t>
            </w:r>
          </w:p>
          <w:p w14:paraId="1551C182" w14:textId="77777777" w:rsidR="001650C1" w:rsidRPr="0021355D" w:rsidRDefault="001650C1" w:rsidP="001650C1">
            <w:pPr>
              <w:pStyle w:val="TAC"/>
            </w:pPr>
            <w:r w:rsidRPr="0021355D">
              <w:rPr>
                <w:szCs w:val="18"/>
              </w:rPr>
              <w:t>DC_n78A-n258I</w:t>
            </w:r>
          </w:p>
        </w:tc>
      </w:tr>
      <w:tr w:rsidR="001650C1" w:rsidRPr="001E43C4" w14:paraId="7B891867" w14:textId="77777777" w:rsidTr="00A54B36">
        <w:trPr>
          <w:trHeight w:val="187"/>
          <w:jc w:val="center"/>
        </w:trPr>
        <w:tc>
          <w:tcPr>
            <w:tcW w:w="3823" w:type="dxa"/>
          </w:tcPr>
          <w:p w14:paraId="57006B8A" w14:textId="77777777" w:rsidR="001650C1" w:rsidRDefault="001650C1" w:rsidP="001650C1">
            <w:pPr>
              <w:pStyle w:val="TAC"/>
            </w:pPr>
            <w:r w:rsidRPr="0073102D">
              <w:lastRenderedPageBreak/>
              <w:t>DC_n3A-n7</w:t>
            </w:r>
            <w:r>
              <w:t>B</w:t>
            </w:r>
            <w:r w:rsidRPr="0073102D">
              <w:t>-n78A-n258A</w:t>
            </w:r>
          </w:p>
          <w:p w14:paraId="462A7F8C" w14:textId="77777777" w:rsidR="001650C1" w:rsidRDefault="001650C1" w:rsidP="001650C1">
            <w:pPr>
              <w:pStyle w:val="TAC"/>
            </w:pPr>
            <w:r w:rsidRPr="0073102D">
              <w:t>DC_n3A-n7</w:t>
            </w:r>
            <w:r>
              <w:t>B</w:t>
            </w:r>
            <w:r w:rsidRPr="0073102D">
              <w:t>-n78A-n258</w:t>
            </w:r>
            <w:r>
              <w:t>B</w:t>
            </w:r>
          </w:p>
          <w:p w14:paraId="676C05B5" w14:textId="77777777" w:rsidR="001650C1" w:rsidRDefault="001650C1" w:rsidP="001650C1">
            <w:pPr>
              <w:pStyle w:val="TAC"/>
            </w:pPr>
            <w:r w:rsidRPr="0073102D">
              <w:t>DC_n3A-n7</w:t>
            </w:r>
            <w:r>
              <w:t>B</w:t>
            </w:r>
            <w:r w:rsidRPr="0073102D">
              <w:t>-n78A-n258</w:t>
            </w:r>
            <w:r>
              <w:t>C</w:t>
            </w:r>
          </w:p>
          <w:p w14:paraId="3623E784" w14:textId="77777777" w:rsidR="001650C1" w:rsidRDefault="001650C1" w:rsidP="001650C1">
            <w:pPr>
              <w:pStyle w:val="TAC"/>
            </w:pPr>
            <w:r w:rsidRPr="0073102D">
              <w:t>DC_n3A-n7</w:t>
            </w:r>
            <w:r>
              <w:t>B</w:t>
            </w:r>
            <w:r w:rsidRPr="0073102D">
              <w:t>-n78A-n258</w:t>
            </w:r>
            <w:r>
              <w:t>D</w:t>
            </w:r>
          </w:p>
          <w:p w14:paraId="1A7588F9" w14:textId="77777777" w:rsidR="001650C1" w:rsidRDefault="001650C1" w:rsidP="001650C1">
            <w:pPr>
              <w:pStyle w:val="TAC"/>
            </w:pPr>
            <w:r w:rsidRPr="0073102D">
              <w:t>DC_n3A-n7</w:t>
            </w:r>
            <w:r>
              <w:t>B</w:t>
            </w:r>
            <w:r w:rsidRPr="0073102D">
              <w:t>-n78A-n258</w:t>
            </w:r>
            <w:r>
              <w:t>E</w:t>
            </w:r>
          </w:p>
          <w:p w14:paraId="2A148004" w14:textId="77777777" w:rsidR="001650C1" w:rsidRDefault="001650C1" w:rsidP="001650C1">
            <w:pPr>
              <w:pStyle w:val="TAC"/>
            </w:pPr>
            <w:r w:rsidRPr="0073102D">
              <w:t>DC_n3A-n7</w:t>
            </w:r>
            <w:r>
              <w:t>B</w:t>
            </w:r>
            <w:r w:rsidRPr="0073102D">
              <w:t>-n78A-n258</w:t>
            </w:r>
            <w:r>
              <w:t>F</w:t>
            </w:r>
          </w:p>
          <w:p w14:paraId="6F7FDED6" w14:textId="77777777" w:rsidR="001650C1" w:rsidRDefault="001650C1" w:rsidP="001650C1">
            <w:pPr>
              <w:pStyle w:val="TAC"/>
            </w:pPr>
            <w:r w:rsidRPr="0073102D">
              <w:t>DC_n3A-n7</w:t>
            </w:r>
            <w:r>
              <w:t>B</w:t>
            </w:r>
            <w:r w:rsidRPr="0073102D">
              <w:t>-n78A-n258</w:t>
            </w:r>
            <w:r>
              <w:t>G</w:t>
            </w:r>
          </w:p>
          <w:p w14:paraId="1794993A" w14:textId="77777777" w:rsidR="001650C1" w:rsidRDefault="001650C1" w:rsidP="001650C1">
            <w:pPr>
              <w:pStyle w:val="TAC"/>
            </w:pPr>
            <w:r w:rsidRPr="0073102D">
              <w:t>DC_n3A-n7</w:t>
            </w:r>
            <w:r>
              <w:t>B</w:t>
            </w:r>
            <w:r w:rsidRPr="0073102D">
              <w:t>-n78A-n258</w:t>
            </w:r>
            <w:r>
              <w:t>H</w:t>
            </w:r>
          </w:p>
          <w:p w14:paraId="3AC705AF" w14:textId="77777777" w:rsidR="001650C1" w:rsidRDefault="001650C1" w:rsidP="001650C1">
            <w:pPr>
              <w:pStyle w:val="TAC"/>
            </w:pPr>
            <w:r w:rsidRPr="0073102D">
              <w:t>DC_n3A-n7</w:t>
            </w:r>
            <w:r>
              <w:t>B</w:t>
            </w:r>
            <w:r w:rsidRPr="0073102D">
              <w:t>-n78A-n258</w:t>
            </w:r>
            <w:r>
              <w:t>I</w:t>
            </w:r>
          </w:p>
          <w:p w14:paraId="0031EC96" w14:textId="77777777" w:rsidR="001650C1" w:rsidRDefault="001650C1" w:rsidP="001650C1">
            <w:pPr>
              <w:pStyle w:val="TAC"/>
            </w:pPr>
            <w:r w:rsidRPr="0073102D">
              <w:t>DC_n3A-n7</w:t>
            </w:r>
            <w:r>
              <w:t>B</w:t>
            </w:r>
            <w:r w:rsidRPr="0073102D">
              <w:t>-n78A-n258</w:t>
            </w:r>
            <w:r>
              <w:t>J</w:t>
            </w:r>
          </w:p>
          <w:p w14:paraId="164DDA16" w14:textId="77777777" w:rsidR="001650C1" w:rsidRDefault="001650C1" w:rsidP="001650C1">
            <w:pPr>
              <w:pStyle w:val="TAC"/>
            </w:pPr>
            <w:r w:rsidRPr="0073102D">
              <w:t>DC_n3A-n7</w:t>
            </w:r>
            <w:r>
              <w:t>B</w:t>
            </w:r>
            <w:r w:rsidRPr="0073102D">
              <w:t>-n78A-n258</w:t>
            </w:r>
            <w:r>
              <w:t>K</w:t>
            </w:r>
          </w:p>
          <w:p w14:paraId="43B43C2F" w14:textId="77777777" w:rsidR="001650C1" w:rsidRDefault="001650C1" w:rsidP="001650C1">
            <w:pPr>
              <w:pStyle w:val="TAC"/>
            </w:pPr>
            <w:r w:rsidRPr="0073102D">
              <w:t>DC_n3A-n7</w:t>
            </w:r>
            <w:r>
              <w:t>B</w:t>
            </w:r>
            <w:r w:rsidRPr="0073102D">
              <w:t>-n78A-n258</w:t>
            </w:r>
            <w:r>
              <w:t>L</w:t>
            </w:r>
          </w:p>
          <w:p w14:paraId="7475B623" w14:textId="77777777" w:rsidR="001650C1" w:rsidRPr="008A5C15" w:rsidRDefault="001650C1" w:rsidP="001650C1">
            <w:pPr>
              <w:pStyle w:val="TAC"/>
            </w:pPr>
            <w:r w:rsidRPr="008A5C15">
              <w:t>DC_n3A-n7B-n78A-n258M</w:t>
            </w:r>
          </w:p>
        </w:tc>
        <w:tc>
          <w:tcPr>
            <w:tcW w:w="3969" w:type="dxa"/>
          </w:tcPr>
          <w:p w14:paraId="62D951AD" w14:textId="77777777" w:rsidR="001650C1" w:rsidRPr="00511DE9" w:rsidRDefault="001650C1" w:rsidP="001650C1">
            <w:pPr>
              <w:pStyle w:val="TAC"/>
              <w:rPr>
                <w:szCs w:val="18"/>
              </w:rPr>
            </w:pPr>
            <w:r w:rsidRPr="00511DE9">
              <w:rPr>
                <w:szCs w:val="18"/>
              </w:rPr>
              <w:t>DC_n3A-n7A</w:t>
            </w:r>
          </w:p>
          <w:p w14:paraId="461F4884" w14:textId="77777777" w:rsidR="001650C1" w:rsidRPr="00511DE9" w:rsidRDefault="001650C1" w:rsidP="001650C1">
            <w:pPr>
              <w:pStyle w:val="TAC"/>
              <w:rPr>
                <w:szCs w:val="18"/>
              </w:rPr>
            </w:pPr>
            <w:r w:rsidRPr="00511DE9">
              <w:rPr>
                <w:szCs w:val="18"/>
              </w:rPr>
              <w:t>DC_n3A-n78A</w:t>
            </w:r>
          </w:p>
          <w:p w14:paraId="392DD4A8" w14:textId="77777777" w:rsidR="001650C1" w:rsidRPr="00511DE9" w:rsidRDefault="001650C1" w:rsidP="001650C1">
            <w:pPr>
              <w:pStyle w:val="TAC"/>
              <w:rPr>
                <w:szCs w:val="18"/>
              </w:rPr>
            </w:pPr>
            <w:r w:rsidRPr="00511DE9">
              <w:rPr>
                <w:szCs w:val="18"/>
              </w:rPr>
              <w:t>DC_n7A-n78A</w:t>
            </w:r>
          </w:p>
          <w:p w14:paraId="2E440FAB" w14:textId="77777777" w:rsidR="001650C1" w:rsidRPr="00511DE9" w:rsidRDefault="001650C1" w:rsidP="001650C1">
            <w:pPr>
              <w:pStyle w:val="TAC"/>
              <w:rPr>
                <w:szCs w:val="18"/>
              </w:rPr>
            </w:pPr>
            <w:r w:rsidRPr="00511DE9">
              <w:rPr>
                <w:szCs w:val="18"/>
              </w:rPr>
              <w:t>DC_n3A-n258A</w:t>
            </w:r>
          </w:p>
          <w:p w14:paraId="0419D669" w14:textId="77777777" w:rsidR="001650C1" w:rsidRPr="00511DE9" w:rsidRDefault="001650C1" w:rsidP="001650C1">
            <w:pPr>
              <w:pStyle w:val="TAC"/>
              <w:rPr>
                <w:szCs w:val="18"/>
              </w:rPr>
            </w:pPr>
            <w:r w:rsidRPr="00511DE9">
              <w:rPr>
                <w:szCs w:val="18"/>
              </w:rPr>
              <w:t>DC_n3A-n258G</w:t>
            </w:r>
          </w:p>
          <w:p w14:paraId="6E4331F7" w14:textId="77777777" w:rsidR="001650C1" w:rsidRPr="00511DE9" w:rsidRDefault="001650C1" w:rsidP="001650C1">
            <w:pPr>
              <w:pStyle w:val="TAC"/>
              <w:rPr>
                <w:szCs w:val="18"/>
              </w:rPr>
            </w:pPr>
            <w:r w:rsidRPr="00511DE9">
              <w:rPr>
                <w:szCs w:val="18"/>
              </w:rPr>
              <w:t>DC_n3A-n258H</w:t>
            </w:r>
          </w:p>
          <w:p w14:paraId="22E0B6EF" w14:textId="77777777" w:rsidR="001650C1" w:rsidRPr="00511DE9" w:rsidRDefault="001650C1" w:rsidP="001650C1">
            <w:pPr>
              <w:pStyle w:val="TAC"/>
              <w:rPr>
                <w:szCs w:val="18"/>
              </w:rPr>
            </w:pPr>
            <w:r w:rsidRPr="00511DE9">
              <w:rPr>
                <w:szCs w:val="18"/>
              </w:rPr>
              <w:t>DC_n3A-n258I</w:t>
            </w:r>
          </w:p>
          <w:p w14:paraId="21D6BF60" w14:textId="77777777" w:rsidR="001650C1" w:rsidRPr="00511DE9" w:rsidRDefault="001650C1" w:rsidP="001650C1">
            <w:pPr>
              <w:pStyle w:val="TAC"/>
              <w:rPr>
                <w:szCs w:val="18"/>
              </w:rPr>
            </w:pPr>
            <w:r w:rsidRPr="00511DE9">
              <w:rPr>
                <w:szCs w:val="18"/>
              </w:rPr>
              <w:t>DC_n7A-n258A</w:t>
            </w:r>
          </w:p>
          <w:p w14:paraId="46788377" w14:textId="77777777" w:rsidR="001650C1" w:rsidRPr="00511DE9" w:rsidRDefault="001650C1" w:rsidP="001650C1">
            <w:pPr>
              <w:pStyle w:val="TAC"/>
              <w:rPr>
                <w:szCs w:val="18"/>
              </w:rPr>
            </w:pPr>
            <w:r w:rsidRPr="00511DE9">
              <w:rPr>
                <w:szCs w:val="18"/>
              </w:rPr>
              <w:t>DC_n7A-n258G</w:t>
            </w:r>
          </w:p>
          <w:p w14:paraId="185851E9" w14:textId="77777777" w:rsidR="001650C1" w:rsidRPr="00511DE9" w:rsidRDefault="001650C1" w:rsidP="001650C1">
            <w:pPr>
              <w:pStyle w:val="TAC"/>
              <w:rPr>
                <w:szCs w:val="18"/>
              </w:rPr>
            </w:pPr>
            <w:r w:rsidRPr="00511DE9">
              <w:rPr>
                <w:szCs w:val="18"/>
              </w:rPr>
              <w:t>DC_n7A-n258H</w:t>
            </w:r>
          </w:p>
          <w:p w14:paraId="0F4B1DC8" w14:textId="77777777" w:rsidR="001650C1" w:rsidRPr="00511DE9" w:rsidRDefault="001650C1" w:rsidP="001650C1">
            <w:pPr>
              <w:pStyle w:val="TAC"/>
              <w:rPr>
                <w:szCs w:val="18"/>
              </w:rPr>
            </w:pPr>
            <w:r w:rsidRPr="00511DE9">
              <w:rPr>
                <w:szCs w:val="18"/>
              </w:rPr>
              <w:t>DC_n7A-n258I</w:t>
            </w:r>
          </w:p>
          <w:p w14:paraId="4FC235BB" w14:textId="77777777" w:rsidR="001650C1" w:rsidRPr="00511DE9" w:rsidRDefault="001650C1" w:rsidP="001650C1">
            <w:pPr>
              <w:pStyle w:val="TAC"/>
              <w:rPr>
                <w:szCs w:val="18"/>
              </w:rPr>
            </w:pPr>
            <w:r w:rsidRPr="00511DE9">
              <w:rPr>
                <w:szCs w:val="18"/>
              </w:rPr>
              <w:t>DC_n78A-n258A</w:t>
            </w:r>
          </w:p>
          <w:p w14:paraId="689429FD" w14:textId="77777777" w:rsidR="001650C1" w:rsidRPr="00511DE9" w:rsidRDefault="001650C1" w:rsidP="001650C1">
            <w:pPr>
              <w:pStyle w:val="TAC"/>
              <w:rPr>
                <w:szCs w:val="18"/>
              </w:rPr>
            </w:pPr>
            <w:r w:rsidRPr="00511DE9">
              <w:rPr>
                <w:szCs w:val="18"/>
              </w:rPr>
              <w:t>DC_n78A-n258G</w:t>
            </w:r>
          </w:p>
          <w:p w14:paraId="171BADB3" w14:textId="77777777" w:rsidR="001650C1" w:rsidRPr="00511DE9" w:rsidRDefault="001650C1" w:rsidP="001650C1">
            <w:pPr>
              <w:pStyle w:val="TAC"/>
              <w:rPr>
                <w:szCs w:val="18"/>
              </w:rPr>
            </w:pPr>
            <w:r w:rsidRPr="00511DE9">
              <w:rPr>
                <w:szCs w:val="18"/>
              </w:rPr>
              <w:t>DC_n78A-n258H</w:t>
            </w:r>
          </w:p>
          <w:p w14:paraId="1BE356E4" w14:textId="77777777" w:rsidR="001650C1" w:rsidRPr="00511DE9" w:rsidRDefault="001650C1" w:rsidP="001650C1">
            <w:pPr>
              <w:pStyle w:val="TAC"/>
              <w:rPr>
                <w:szCs w:val="18"/>
              </w:rPr>
            </w:pPr>
            <w:r w:rsidRPr="00511DE9">
              <w:rPr>
                <w:szCs w:val="18"/>
              </w:rPr>
              <w:t>DC_n78A-n258I</w:t>
            </w:r>
          </w:p>
        </w:tc>
      </w:tr>
      <w:tr w:rsidR="001650C1" w:rsidRPr="001E43C4" w14:paraId="4288F79E" w14:textId="77777777" w:rsidTr="00A54B36">
        <w:trPr>
          <w:trHeight w:val="230"/>
          <w:jc w:val="center"/>
        </w:trPr>
        <w:tc>
          <w:tcPr>
            <w:tcW w:w="3823" w:type="dxa"/>
          </w:tcPr>
          <w:p w14:paraId="557A34BB" w14:textId="77777777" w:rsidR="001650C1" w:rsidRPr="001E43C4" w:rsidRDefault="001650C1" w:rsidP="001650C1">
            <w:pPr>
              <w:pStyle w:val="TAC"/>
              <w:rPr>
                <w:lang w:eastAsia="zh-CN"/>
              </w:rPr>
            </w:pPr>
            <w:r w:rsidRPr="001E43C4">
              <w:rPr>
                <w:lang w:eastAsia="zh-CN"/>
              </w:rPr>
              <w:t>DC</w:t>
            </w:r>
            <w:r w:rsidRPr="001E43C4">
              <w:t>_n3A-n28A-n77A-n257A</w:t>
            </w:r>
          </w:p>
        </w:tc>
        <w:tc>
          <w:tcPr>
            <w:tcW w:w="3969" w:type="dxa"/>
          </w:tcPr>
          <w:p w14:paraId="4C45D9F3" w14:textId="77777777" w:rsidR="001650C1" w:rsidRDefault="001650C1" w:rsidP="001650C1">
            <w:pPr>
              <w:pStyle w:val="TAC"/>
            </w:pPr>
            <w:r>
              <w:t>DC_n3A-n28A</w:t>
            </w:r>
            <w:r>
              <w:br/>
              <w:t>DC_n3A-n77A</w:t>
            </w:r>
          </w:p>
          <w:p w14:paraId="2EC72E53" w14:textId="77777777" w:rsidR="001650C1" w:rsidRDefault="001650C1" w:rsidP="001650C1">
            <w:pPr>
              <w:pStyle w:val="TAC"/>
            </w:pPr>
            <w:r w:rsidRPr="001E43C4">
              <w:t>DC_n3A-n257A</w:t>
            </w:r>
          </w:p>
          <w:p w14:paraId="2A48E0F9" w14:textId="77777777" w:rsidR="001650C1" w:rsidRPr="001E43C4" w:rsidRDefault="001650C1" w:rsidP="001650C1">
            <w:pPr>
              <w:pStyle w:val="TAC"/>
              <w:rPr>
                <w:lang w:eastAsia="zh-CN"/>
              </w:rPr>
            </w:pPr>
            <w:r>
              <w:t>DC_n28A-n77A</w:t>
            </w:r>
          </w:p>
          <w:p w14:paraId="48EB7A7C" w14:textId="77777777" w:rsidR="001650C1" w:rsidRPr="001E43C4" w:rsidRDefault="001650C1" w:rsidP="001650C1">
            <w:pPr>
              <w:pStyle w:val="TAC"/>
              <w:rPr>
                <w:lang w:eastAsia="zh-CN"/>
              </w:rPr>
            </w:pPr>
            <w:r w:rsidRPr="001E43C4">
              <w:t>DC_n28A-n257A</w:t>
            </w:r>
          </w:p>
          <w:p w14:paraId="0CC6D293" w14:textId="77777777" w:rsidR="001650C1" w:rsidRPr="001E43C4" w:rsidRDefault="001650C1" w:rsidP="001650C1">
            <w:pPr>
              <w:pStyle w:val="TAC"/>
              <w:rPr>
                <w:lang w:eastAsia="zh-CN"/>
              </w:rPr>
            </w:pPr>
            <w:r w:rsidRPr="001E43C4">
              <w:t>DC_n77A-n257A</w:t>
            </w:r>
          </w:p>
        </w:tc>
      </w:tr>
      <w:tr w:rsidR="001650C1" w:rsidRPr="001E43C4" w14:paraId="6FF47A41" w14:textId="77777777" w:rsidTr="00A54B36">
        <w:trPr>
          <w:trHeight w:val="187"/>
          <w:jc w:val="center"/>
        </w:trPr>
        <w:tc>
          <w:tcPr>
            <w:tcW w:w="3823" w:type="dxa"/>
          </w:tcPr>
          <w:p w14:paraId="1B90344E" w14:textId="77777777" w:rsidR="001650C1" w:rsidRPr="001E43C4" w:rsidRDefault="001650C1" w:rsidP="001650C1">
            <w:pPr>
              <w:pStyle w:val="TAC"/>
              <w:rPr>
                <w:lang w:eastAsia="zh-CN"/>
              </w:rPr>
            </w:pPr>
            <w:r w:rsidRPr="001E43C4">
              <w:t>DC_n3A-n28A-n77A-n257G</w:t>
            </w:r>
          </w:p>
        </w:tc>
        <w:tc>
          <w:tcPr>
            <w:tcW w:w="3969" w:type="dxa"/>
          </w:tcPr>
          <w:p w14:paraId="063347E4" w14:textId="77777777" w:rsidR="001650C1" w:rsidRDefault="001650C1" w:rsidP="001650C1">
            <w:pPr>
              <w:pStyle w:val="TAC"/>
            </w:pPr>
            <w:r>
              <w:t>DC_n3A-n28A</w:t>
            </w:r>
            <w:r>
              <w:br/>
              <w:t>DC_n3A-n77A</w:t>
            </w:r>
          </w:p>
          <w:p w14:paraId="7859A81A" w14:textId="77777777" w:rsidR="001650C1" w:rsidRDefault="001650C1" w:rsidP="001650C1">
            <w:pPr>
              <w:pStyle w:val="TAC"/>
            </w:pPr>
            <w:r w:rsidRPr="001E43C4">
              <w:t>DC_n3A-n257A</w:t>
            </w:r>
          </w:p>
          <w:p w14:paraId="2292E914" w14:textId="77777777" w:rsidR="001650C1" w:rsidRPr="001E43C4" w:rsidRDefault="001650C1" w:rsidP="001650C1">
            <w:pPr>
              <w:pStyle w:val="TAC"/>
              <w:rPr>
                <w:lang w:eastAsia="zh-CN"/>
              </w:rPr>
            </w:pPr>
            <w:r>
              <w:t>DC_n28A-n77A</w:t>
            </w:r>
          </w:p>
          <w:p w14:paraId="79047303" w14:textId="77777777" w:rsidR="001650C1" w:rsidRPr="001E43C4" w:rsidRDefault="001650C1" w:rsidP="001650C1">
            <w:pPr>
              <w:pStyle w:val="TAC"/>
              <w:rPr>
                <w:lang w:eastAsia="zh-CN"/>
              </w:rPr>
            </w:pPr>
            <w:r w:rsidRPr="001E43C4">
              <w:t>DC_n28A-n257A</w:t>
            </w:r>
          </w:p>
          <w:p w14:paraId="3ABD369F" w14:textId="77777777" w:rsidR="001650C1" w:rsidRPr="001E43C4" w:rsidRDefault="001650C1" w:rsidP="001650C1">
            <w:pPr>
              <w:pStyle w:val="TAC"/>
              <w:rPr>
                <w:lang w:eastAsia="zh-CN"/>
              </w:rPr>
            </w:pPr>
            <w:r w:rsidRPr="001E43C4">
              <w:t>DC_n77A-n257A</w:t>
            </w:r>
          </w:p>
          <w:p w14:paraId="07E54769" w14:textId="77777777" w:rsidR="001650C1" w:rsidRPr="001E43C4" w:rsidRDefault="001650C1" w:rsidP="001650C1">
            <w:pPr>
              <w:pStyle w:val="TAC"/>
              <w:rPr>
                <w:lang w:eastAsia="zh-CN"/>
              </w:rPr>
            </w:pPr>
            <w:r w:rsidRPr="001E43C4">
              <w:t>DC_n3A-n257G</w:t>
            </w:r>
          </w:p>
          <w:p w14:paraId="01F12BDD" w14:textId="77777777" w:rsidR="001650C1" w:rsidRPr="001E43C4" w:rsidRDefault="001650C1" w:rsidP="001650C1">
            <w:pPr>
              <w:pStyle w:val="TAC"/>
              <w:rPr>
                <w:lang w:eastAsia="zh-CN"/>
              </w:rPr>
            </w:pPr>
            <w:r w:rsidRPr="001E43C4">
              <w:t>DC_n28A-n257G</w:t>
            </w:r>
          </w:p>
          <w:p w14:paraId="1C2C70EA" w14:textId="77777777" w:rsidR="001650C1" w:rsidRPr="001E43C4" w:rsidRDefault="001650C1" w:rsidP="001650C1">
            <w:pPr>
              <w:pStyle w:val="TAC"/>
              <w:rPr>
                <w:lang w:eastAsia="zh-CN"/>
              </w:rPr>
            </w:pPr>
            <w:r w:rsidRPr="001E43C4">
              <w:t>DC_n77A-n257G</w:t>
            </w:r>
          </w:p>
        </w:tc>
      </w:tr>
      <w:tr w:rsidR="001650C1" w:rsidRPr="001E43C4" w14:paraId="14C6CB23" w14:textId="77777777" w:rsidTr="00A54B36">
        <w:trPr>
          <w:trHeight w:val="187"/>
          <w:jc w:val="center"/>
        </w:trPr>
        <w:tc>
          <w:tcPr>
            <w:tcW w:w="3823" w:type="dxa"/>
          </w:tcPr>
          <w:p w14:paraId="1102F7C4" w14:textId="77777777" w:rsidR="001650C1" w:rsidRPr="001E43C4" w:rsidRDefault="001650C1" w:rsidP="001650C1">
            <w:pPr>
              <w:pStyle w:val="TAC"/>
              <w:rPr>
                <w:lang w:eastAsia="zh-CN"/>
              </w:rPr>
            </w:pPr>
            <w:r w:rsidRPr="001E43C4">
              <w:t>DC_n3A-n28A-n77A-n257H</w:t>
            </w:r>
          </w:p>
        </w:tc>
        <w:tc>
          <w:tcPr>
            <w:tcW w:w="3969" w:type="dxa"/>
          </w:tcPr>
          <w:p w14:paraId="39E7E043" w14:textId="77777777" w:rsidR="001650C1" w:rsidRDefault="001650C1" w:rsidP="001650C1">
            <w:pPr>
              <w:pStyle w:val="TAC"/>
            </w:pPr>
            <w:r>
              <w:t>DC_n3A-n28A</w:t>
            </w:r>
            <w:r>
              <w:br/>
              <w:t>DC_n3A-n77A</w:t>
            </w:r>
          </w:p>
          <w:p w14:paraId="0F933DD0" w14:textId="77777777" w:rsidR="001650C1" w:rsidRDefault="001650C1" w:rsidP="001650C1">
            <w:pPr>
              <w:pStyle w:val="TAC"/>
            </w:pPr>
            <w:r w:rsidRPr="001E43C4">
              <w:t>DC_n3A-n257A</w:t>
            </w:r>
          </w:p>
          <w:p w14:paraId="1EB71561" w14:textId="77777777" w:rsidR="001650C1" w:rsidRPr="001E43C4" w:rsidRDefault="001650C1" w:rsidP="001650C1">
            <w:pPr>
              <w:pStyle w:val="TAC"/>
              <w:rPr>
                <w:lang w:eastAsia="zh-CN"/>
              </w:rPr>
            </w:pPr>
            <w:r>
              <w:t>DC_n28A-n77A</w:t>
            </w:r>
          </w:p>
          <w:p w14:paraId="70BBE248" w14:textId="77777777" w:rsidR="001650C1" w:rsidRPr="001E43C4" w:rsidRDefault="001650C1" w:rsidP="001650C1">
            <w:pPr>
              <w:pStyle w:val="TAC"/>
              <w:rPr>
                <w:lang w:eastAsia="zh-CN"/>
              </w:rPr>
            </w:pPr>
            <w:r w:rsidRPr="001E43C4">
              <w:t>DC_n28A-n257A</w:t>
            </w:r>
          </w:p>
          <w:p w14:paraId="72E4DF43" w14:textId="77777777" w:rsidR="001650C1" w:rsidRPr="001E43C4" w:rsidRDefault="001650C1" w:rsidP="001650C1">
            <w:pPr>
              <w:pStyle w:val="TAC"/>
              <w:rPr>
                <w:lang w:eastAsia="zh-CN"/>
              </w:rPr>
            </w:pPr>
            <w:r w:rsidRPr="001E43C4">
              <w:t>DC_n77A-n257A</w:t>
            </w:r>
          </w:p>
          <w:p w14:paraId="5155F7F6" w14:textId="77777777" w:rsidR="001650C1" w:rsidRPr="001E43C4" w:rsidRDefault="001650C1" w:rsidP="001650C1">
            <w:pPr>
              <w:pStyle w:val="TAC"/>
              <w:rPr>
                <w:lang w:eastAsia="zh-CN"/>
              </w:rPr>
            </w:pPr>
            <w:r w:rsidRPr="001E43C4">
              <w:t>DC_n3A-n257G</w:t>
            </w:r>
          </w:p>
          <w:p w14:paraId="6A16847D" w14:textId="77777777" w:rsidR="001650C1" w:rsidRPr="001E43C4" w:rsidRDefault="001650C1" w:rsidP="001650C1">
            <w:pPr>
              <w:pStyle w:val="TAC"/>
              <w:rPr>
                <w:lang w:eastAsia="zh-CN"/>
              </w:rPr>
            </w:pPr>
            <w:r w:rsidRPr="001E43C4">
              <w:t>DC_n28A-n257G</w:t>
            </w:r>
          </w:p>
          <w:p w14:paraId="7CE58D5E" w14:textId="77777777" w:rsidR="001650C1" w:rsidRPr="001E43C4" w:rsidRDefault="001650C1" w:rsidP="001650C1">
            <w:pPr>
              <w:pStyle w:val="TAC"/>
              <w:rPr>
                <w:lang w:eastAsia="zh-CN"/>
              </w:rPr>
            </w:pPr>
            <w:r w:rsidRPr="001E43C4">
              <w:t>DC_n77A-n257G</w:t>
            </w:r>
          </w:p>
          <w:p w14:paraId="0D6D46D0" w14:textId="77777777" w:rsidR="001650C1" w:rsidRPr="001E43C4" w:rsidRDefault="001650C1" w:rsidP="001650C1">
            <w:pPr>
              <w:pStyle w:val="TAC"/>
              <w:rPr>
                <w:lang w:eastAsia="zh-CN"/>
              </w:rPr>
            </w:pPr>
            <w:r w:rsidRPr="001E43C4">
              <w:t>DC_n3A-n257H</w:t>
            </w:r>
          </w:p>
          <w:p w14:paraId="34425030" w14:textId="77777777" w:rsidR="001650C1" w:rsidRPr="001E43C4" w:rsidRDefault="001650C1" w:rsidP="001650C1">
            <w:pPr>
              <w:pStyle w:val="TAC"/>
              <w:rPr>
                <w:lang w:eastAsia="zh-CN"/>
              </w:rPr>
            </w:pPr>
            <w:r w:rsidRPr="001E43C4">
              <w:t>DC_n28A-n257H</w:t>
            </w:r>
          </w:p>
          <w:p w14:paraId="6F0B04DF" w14:textId="77777777" w:rsidR="001650C1" w:rsidRPr="001E43C4" w:rsidRDefault="001650C1" w:rsidP="001650C1">
            <w:pPr>
              <w:pStyle w:val="TAC"/>
              <w:rPr>
                <w:lang w:eastAsia="zh-CN"/>
              </w:rPr>
            </w:pPr>
            <w:r w:rsidRPr="001E43C4">
              <w:t>DC_n77A-n257H</w:t>
            </w:r>
          </w:p>
        </w:tc>
      </w:tr>
      <w:tr w:rsidR="001650C1" w:rsidRPr="001E43C4" w14:paraId="0EDCF078" w14:textId="77777777" w:rsidTr="00A54B36">
        <w:trPr>
          <w:trHeight w:val="187"/>
          <w:jc w:val="center"/>
        </w:trPr>
        <w:tc>
          <w:tcPr>
            <w:tcW w:w="3823" w:type="dxa"/>
          </w:tcPr>
          <w:p w14:paraId="296BB563" w14:textId="77777777" w:rsidR="001650C1" w:rsidRPr="001E43C4" w:rsidRDefault="001650C1" w:rsidP="001650C1">
            <w:pPr>
              <w:pStyle w:val="TAC"/>
              <w:rPr>
                <w:lang w:eastAsia="zh-CN"/>
              </w:rPr>
            </w:pPr>
            <w:r w:rsidRPr="001E43C4">
              <w:t>DC_n3A-n28A-n77A-n257I</w:t>
            </w:r>
          </w:p>
        </w:tc>
        <w:tc>
          <w:tcPr>
            <w:tcW w:w="3969" w:type="dxa"/>
          </w:tcPr>
          <w:p w14:paraId="241A6F3B" w14:textId="77777777" w:rsidR="001650C1" w:rsidRPr="00B7122D" w:rsidRDefault="001650C1" w:rsidP="001650C1">
            <w:pPr>
              <w:pStyle w:val="TAC"/>
            </w:pPr>
            <w:r w:rsidRPr="00B7122D">
              <w:t>DC_n3A-n28A</w:t>
            </w:r>
          </w:p>
          <w:p w14:paraId="252A033A" w14:textId="77777777" w:rsidR="001650C1" w:rsidRDefault="001650C1" w:rsidP="001650C1">
            <w:pPr>
              <w:pStyle w:val="TAC"/>
            </w:pPr>
            <w:r w:rsidRPr="00B7122D">
              <w:t>DC_n3A-n77A</w:t>
            </w:r>
          </w:p>
          <w:p w14:paraId="57CA84E9" w14:textId="77777777" w:rsidR="001650C1" w:rsidRDefault="001650C1" w:rsidP="001650C1">
            <w:pPr>
              <w:pStyle w:val="TAC"/>
            </w:pPr>
            <w:r w:rsidRPr="001E43C4">
              <w:t>DC_n3A-n257A</w:t>
            </w:r>
          </w:p>
          <w:p w14:paraId="0F59CB5E" w14:textId="77777777" w:rsidR="001650C1" w:rsidRPr="001E43C4" w:rsidRDefault="001650C1" w:rsidP="001650C1">
            <w:pPr>
              <w:pStyle w:val="TAC"/>
              <w:rPr>
                <w:lang w:eastAsia="zh-CN"/>
              </w:rPr>
            </w:pPr>
            <w:r>
              <w:t>DC_n28A-n77A</w:t>
            </w:r>
          </w:p>
          <w:p w14:paraId="02DB9E22" w14:textId="77777777" w:rsidR="001650C1" w:rsidRPr="001E43C4" w:rsidRDefault="001650C1" w:rsidP="001650C1">
            <w:pPr>
              <w:pStyle w:val="TAC"/>
              <w:rPr>
                <w:lang w:eastAsia="zh-CN"/>
              </w:rPr>
            </w:pPr>
            <w:r w:rsidRPr="001E43C4">
              <w:t>DC_n28A-n257A</w:t>
            </w:r>
          </w:p>
          <w:p w14:paraId="3E4E2EAE" w14:textId="77777777" w:rsidR="001650C1" w:rsidRPr="001E43C4" w:rsidRDefault="001650C1" w:rsidP="001650C1">
            <w:pPr>
              <w:pStyle w:val="TAC"/>
              <w:rPr>
                <w:lang w:eastAsia="zh-CN"/>
              </w:rPr>
            </w:pPr>
            <w:r w:rsidRPr="001E43C4">
              <w:t>DC_n77A-n257A</w:t>
            </w:r>
          </w:p>
          <w:p w14:paraId="5861A91F" w14:textId="77777777" w:rsidR="001650C1" w:rsidRPr="001E43C4" w:rsidRDefault="001650C1" w:rsidP="001650C1">
            <w:pPr>
              <w:pStyle w:val="TAC"/>
              <w:rPr>
                <w:lang w:eastAsia="zh-CN"/>
              </w:rPr>
            </w:pPr>
            <w:r w:rsidRPr="001E43C4">
              <w:t>DC_n3A-n257G</w:t>
            </w:r>
          </w:p>
          <w:p w14:paraId="35A1E7EC" w14:textId="77777777" w:rsidR="001650C1" w:rsidRPr="001E43C4" w:rsidRDefault="001650C1" w:rsidP="001650C1">
            <w:pPr>
              <w:pStyle w:val="TAC"/>
              <w:rPr>
                <w:lang w:eastAsia="zh-CN"/>
              </w:rPr>
            </w:pPr>
            <w:r w:rsidRPr="001E43C4">
              <w:t>DC_n28A-n257G</w:t>
            </w:r>
          </w:p>
          <w:p w14:paraId="1F4B2486" w14:textId="77777777" w:rsidR="001650C1" w:rsidRPr="001E43C4" w:rsidRDefault="001650C1" w:rsidP="001650C1">
            <w:pPr>
              <w:pStyle w:val="TAC"/>
              <w:rPr>
                <w:lang w:eastAsia="zh-CN"/>
              </w:rPr>
            </w:pPr>
            <w:r w:rsidRPr="001E43C4">
              <w:t>DC_n77A-n257G</w:t>
            </w:r>
          </w:p>
          <w:p w14:paraId="20C4EFB7" w14:textId="77777777" w:rsidR="001650C1" w:rsidRPr="001E43C4" w:rsidRDefault="001650C1" w:rsidP="001650C1">
            <w:pPr>
              <w:pStyle w:val="TAC"/>
              <w:rPr>
                <w:lang w:eastAsia="zh-CN"/>
              </w:rPr>
            </w:pPr>
            <w:r w:rsidRPr="001E43C4">
              <w:t>DC_n3A-n257H</w:t>
            </w:r>
          </w:p>
          <w:p w14:paraId="3E2CFA73" w14:textId="77777777" w:rsidR="001650C1" w:rsidRPr="001E43C4" w:rsidRDefault="001650C1" w:rsidP="001650C1">
            <w:pPr>
              <w:pStyle w:val="TAC"/>
              <w:rPr>
                <w:lang w:eastAsia="zh-CN"/>
              </w:rPr>
            </w:pPr>
            <w:r w:rsidRPr="001E43C4">
              <w:t>DC_n28A-n257H</w:t>
            </w:r>
          </w:p>
          <w:p w14:paraId="5E90E5BE" w14:textId="77777777" w:rsidR="001650C1" w:rsidRPr="001E43C4" w:rsidRDefault="001650C1" w:rsidP="001650C1">
            <w:pPr>
              <w:pStyle w:val="TAC"/>
              <w:rPr>
                <w:lang w:eastAsia="zh-CN"/>
              </w:rPr>
            </w:pPr>
            <w:r w:rsidRPr="001E43C4">
              <w:t>DC_n77A-n257H</w:t>
            </w:r>
          </w:p>
          <w:p w14:paraId="77CA8D4D" w14:textId="77777777" w:rsidR="001650C1" w:rsidRPr="001E43C4" w:rsidRDefault="001650C1" w:rsidP="001650C1">
            <w:pPr>
              <w:pStyle w:val="TAC"/>
              <w:rPr>
                <w:lang w:eastAsia="zh-CN"/>
              </w:rPr>
            </w:pPr>
            <w:r w:rsidRPr="001E43C4">
              <w:t>DC_n3A-n257I</w:t>
            </w:r>
          </w:p>
          <w:p w14:paraId="309BB6AA" w14:textId="77777777" w:rsidR="001650C1" w:rsidRPr="001E43C4" w:rsidRDefault="001650C1" w:rsidP="001650C1">
            <w:pPr>
              <w:pStyle w:val="TAC"/>
              <w:rPr>
                <w:lang w:eastAsia="zh-CN"/>
              </w:rPr>
            </w:pPr>
            <w:r w:rsidRPr="001E43C4">
              <w:t>DC_n28A-n257I</w:t>
            </w:r>
          </w:p>
          <w:p w14:paraId="60BB5C9E" w14:textId="77777777" w:rsidR="001650C1" w:rsidRPr="001E43C4" w:rsidRDefault="001650C1" w:rsidP="001650C1">
            <w:pPr>
              <w:pStyle w:val="TAC"/>
              <w:rPr>
                <w:lang w:eastAsia="zh-CN"/>
              </w:rPr>
            </w:pPr>
            <w:r w:rsidRPr="001E43C4">
              <w:t>DC_n77A-n257I</w:t>
            </w:r>
          </w:p>
        </w:tc>
      </w:tr>
      <w:tr w:rsidR="001650C1" w:rsidRPr="001E43C4" w14:paraId="64B55C8D" w14:textId="77777777" w:rsidTr="00A54B36">
        <w:trPr>
          <w:trHeight w:val="187"/>
          <w:jc w:val="center"/>
        </w:trPr>
        <w:tc>
          <w:tcPr>
            <w:tcW w:w="3823" w:type="dxa"/>
          </w:tcPr>
          <w:p w14:paraId="4D01E19E" w14:textId="77777777" w:rsidR="001650C1" w:rsidRPr="001E43C4" w:rsidRDefault="001650C1" w:rsidP="001650C1">
            <w:pPr>
              <w:pStyle w:val="TAC"/>
            </w:pPr>
            <w:r w:rsidRPr="001E43C4">
              <w:lastRenderedPageBreak/>
              <w:t>DC_n3A-n28A-n77(2A)-n257A</w:t>
            </w:r>
          </w:p>
          <w:p w14:paraId="5C3942D0" w14:textId="77777777" w:rsidR="001650C1" w:rsidRPr="001E43C4" w:rsidRDefault="001650C1" w:rsidP="001650C1">
            <w:pPr>
              <w:pStyle w:val="TAC"/>
            </w:pPr>
            <w:r w:rsidRPr="001E43C4">
              <w:t>DC_n3A-n28A-n77(2A)-n257G</w:t>
            </w:r>
          </w:p>
          <w:p w14:paraId="1BC50C4B" w14:textId="77777777" w:rsidR="001650C1" w:rsidRPr="001E43C4" w:rsidRDefault="001650C1" w:rsidP="001650C1">
            <w:pPr>
              <w:pStyle w:val="TAC"/>
            </w:pPr>
            <w:r w:rsidRPr="001E43C4">
              <w:t>DC_n3A-n28A-n77(2A)-n257H</w:t>
            </w:r>
          </w:p>
          <w:p w14:paraId="71754DD8" w14:textId="77777777" w:rsidR="001650C1" w:rsidRPr="001E43C4" w:rsidRDefault="001650C1" w:rsidP="001650C1">
            <w:pPr>
              <w:pStyle w:val="TAC"/>
            </w:pPr>
            <w:r w:rsidRPr="001E43C4">
              <w:t>DC_n3A-n28A-n77(2A)-n257I</w:t>
            </w:r>
          </w:p>
        </w:tc>
        <w:tc>
          <w:tcPr>
            <w:tcW w:w="3969" w:type="dxa"/>
          </w:tcPr>
          <w:p w14:paraId="3C3844F1" w14:textId="77777777" w:rsidR="001650C1" w:rsidRDefault="001650C1" w:rsidP="001650C1">
            <w:pPr>
              <w:pStyle w:val="TAC"/>
            </w:pPr>
            <w:r>
              <w:t>DC_n3A-n28A</w:t>
            </w:r>
            <w:r>
              <w:br/>
              <w:t>DC_n3A-n77A</w:t>
            </w:r>
          </w:p>
          <w:p w14:paraId="55B99390" w14:textId="77777777" w:rsidR="001650C1" w:rsidRDefault="001650C1" w:rsidP="001650C1">
            <w:pPr>
              <w:pStyle w:val="TAC"/>
            </w:pPr>
            <w:r w:rsidRPr="001E43C4">
              <w:t>DC_n3A-n257A</w:t>
            </w:r>
          </w:p>
          <w:p w14:paraId="4B5ED620" w14:textId="77777777" w:rsidR="001650C1" w:rsidRPr="001E43C4" w:rsidRDefault="001650C1" w:rsidP="001650C1">
            <w:pPr>
              <w:pStyle w:val="TAC"/>
              <w:rPr>
                <w:lang w:eastAsia="zh-CN"/>
              </w:rPr>
            </w:pPr>
            <w:r>
              <w:t>DC_n28A-n77A</w:t>
            </w:r>
          </w:p>
          <w:p w14:paraId="10496929" w14:textId="77777777" w:rsidR="001650C1" w:rsidRPr="001E43C4" w:rsidRDefault="001650C1" w:rsidP="001650C1">
            <w:pPr>
              <w:pStyle w:val="TAC"/>
              <w:rPr>
                <w:lang w:eastAsia="zh-CN"/>
              </w:rPr>
            </w:pPr>
            <w:r w:rsidRPr="001E43C4">
              <w:t>DC_n28A-n257A</w:t>
            </w:r>
          </w:p>
          <w:p w14:paraId="6B541412" w14:textId="77777777" w:rsidR="001650C1" w:rsidRPr="001E43C4" w:rsidRDefault="001650C1" w:rsidP="001650C1">
            <w:pPr>
              <w:pStyle w:val="TAC"/>
              <w:rPr>
                <w:lang w:eastAsia="zh-CN"/>
              </w:rPr>
            </w:pPr>
            <w:r w:rsidRPr="001E43C4">
              <w:t>DC_n77A-n257A</w:t>
            </w:r>
          </w:p>
          <w:p w14:paraId="1392F000" w14:textId="77777777" w:rsidR="001650C1" w:rsidRPr="001E43C4" w:rsidRDefault="001650C1" w:rsidP="001650C1">
            <w:pPr>
              <w:pStyle w:val="TAC"/>
              <w:rPr>
                <w:lang w:eastAsia="zh-CN"/>
              </w:rPr>
            </w:pPr>
            <w:r w:rsidRPr="001E43C4">
              <w:t>DC_n3A-n257G</w:t>
            </w:r>
          </w:p>
          <w:p w14:paraId="070DF46A" w14:textId="77777777" w:rsidR="001650C1" w:rsidRPr="001E43C4" w:rsidRDefault="001650C1" w:rsidP="001650C1">
            <w:pPr>
              <w:pStyle w:val="TAC"/>
              <w:rPr>
                <w:lang w:eastAsia="zh-CN"/>
              </w:rPr>
            </w:pPr>
            <w:r w:rsidRPr="001E43C4">
              <w:t>DC_n28A-n257G</w:t>
            </w:r>
          </w:p>
          <w:p w14:paraId="3D6633C4" w14:textId="77777777" w:rsidR="001650C1" w:rsidRPr="001E43C4" w:rsidRDefault="001650C1" w:rsidP="001650C1">
            <w:pPr>
              <w:pStyle w:val="TAC"/>
              <w:rPr>
                <w:lang w:eastAsia="zh-CN"/>
              </w:rPr>
            </w:pPr>
            <w:r w:rsidRPr="001E43C4">
              <w:t>DC_n77A-n257G</w:t>
            </w:r>
          </w:p>
          <w:p w14:paraId="14DCB4F5" w14:textId="77777777" w:rsidR="001650C1" w:rsidRPr="001E43C4" w:rsidRDefault="001650C1" w:rsidP="001650C1">
            <w:pPr>
              <w:pStyle w:val="TAC"/>
              <w:rPr>
                <w:lang w:eastAsia="zh-CN"/>
              </w:rPr>
            </w:pPr>
            <w:r w:rsidRPr="001E43C4">
              <w:t>DC_n3A-n257H</w:t>
            </w:r>
          </w:p>
          <w:p w14:paraId="7216CACE" w14:textId="77777777" w:rsidR="001650C1" w:rsidRPr="001E43C4" w:rsidRDefault="001650C1" w:rsidP="001650C1">
            <w:pPr>
              <w:pStyle w:val="TAC"/>
              <w:rPr>
                <w:lang w:eastAsia="zh-CN"/>
              </w:rPr>
            </w:pPr>
            <w:r w:rsidRPr="001E43C4">
              <w:t>DC_n28A-n257H</w:t>
            </w:r>
          </w:p>
          <w:p w14:paraId="6F6F3CB1" w14:textId="77777777" w:rsidR="001650C1" w:rsidRPr="001E43C4" w:rsidRDefault="001650C1" w:rsidP="001650C1">
            <w:pPr>
              <w:pStyle w:val="TAC"/>
              <w:rPr>
                <w:lang w:eastAsia="zh-CN"/>
              </w:rPr>
            </w:pPr>
            <w:r w:rsidRPr="001E43C4">
              <w:t>DC_n77A-n257H</w:t>
            </w:r>
          </w:p>
          <w:p w14:paraId="197835E2" w14:textId="77777777" w:rsidR="001650C1" w:rsidRPr="001E43C4" w:rsidRDefault="001650C1" w:rsidP="001650C1">
            <w:pPr>
              <w:pStyle w:val="TAC"/>
              <w:rPr>
                <w:lang w:eastAsia="zh-CN"/>
              </w:rPr>
            </w:pPr>
            <w:r w:rsidRPr="001E43C4">
              <w:t>DC_n3A-n257I</w:t>
            </w:r>
          </w:p>
          <w:p w14:paraId="33B7E203" w14:textId="77777777" w:rsidR="001650C1" w:rsidRPr="001E43C4" w:rsidRDefault="001650C1" w:rsidP="001650C1">
            <w:pPr>
              <w:pStyle w:val="TAC"/>
              <w:rPr>
                <w:lang w:eastAsia="zh-CN"/>
              </w:rPr>
            </w:pPr>
            <w:r w:rsidRPr="001E43C4">
              <w:t>DC_n28A-n257I</w:t>
            </w:r>
          </w:p>
          <w:p w14:paraId="30666ECC" w14:textId="77777777" w:rsidR="001650C1" w:rsidRPr="001E43C4" w:rsidRDefault="001650C1" w:rsidP="001650C1">
            <w:pPr>
              <w:pStyle w:val="TAC"/>
            </w:pPr>
            <w:r w:rsidRPr="001E43C4">
              <w:t>DC_n77A-n257I</w:t>
            </w:r>
          </w:p>
        </w:tc>
      </w:tr>
      <w:tr w:rsidR="001650C1" w:rsidRPr="001E43C4" w14:paraId="369D45B5" w14:textId="77777777" w:rsidTr="00A54B36">
        <w:trPr>
          <w:trHeight w:val="187"/>
          <w:jc w:val="center"/>
        </w:trPr>
        <w:tc>
          <w:tcPr>
            <w:tcW w:w="3823" w:type="dxa"/>
          </w:tcPr>
          <w:p w14:paraId="1CAC8243" w14:textId="77777777" w:rsidR="001650C1" w:rsidRPr="001E43C4" w:rsidRDefault="001650C1" w:rsidP="001650C1">
            <w:pPr>
              <w:pStyle w:val="TAC"/>
            </w:pPr>
            <w:r w:rsidRPr="001E43C4">
              <w:t>DC_n3A-n28A-n78A-n257A</w:t>
            </w:r>
          </w:p>
        </w:tc>
        <w:tc>
          <w:tcPr>
            <w:tcW w:w="3969" w:type="dxa"/>
          </w:tcPr>
          <w:p w14:paraId="210E138B" w14:textId="77777777" w:rsidR="001650C1" w:rsidRPr="001E43C4" w:rsidRDefault="001650C1" w:rsidP="001650C1">
            <w:pPr>
              <w:pStyle w:val="TAC"/>
              <w:rPr>
                <w:lang w:eastAsia="zh-CN"/>
              </w:rPr>
            </w:pPr>
            <w:r w:rsidRPr="001E43C4">
              <w:t>DC_n3A-n257A</w:t>
            </w:r>
          </w:p>
          <w:p w14:paraId="34106EC0" w14:textId="77777777" w:rsidR="001650C1" w:rsidRPr="001E43C4" w:rsidRDefault="001650C1" w:rsidP="001650C1">
            <w:pPr>
              <w:pStyle w:val="TAC"/>
              <w:rPr>
                <w:lang w:eastAsia="zh-CN"/>
              </w:rPr>
            </w:pPr>
            <w:r w:rsidRPr="001E43C4">
              <w:t>DC_n28A-n257A</w:t>
            </w:r>
          </w:p>
          <w:p w14:paraId="75757884" w14:textId="77777777" w:rsidR="001650C1" w:rsidRPr="001E43C4" w:rsidRDefault="001650C1" w:rsidP="001650C1">
            <w:pPr>
              <w:pStyle w:val="TAC"/>
            </w:pPr>
            <w:r w:rsidRPr="001E43C4">
              <w:t>DC_n78A-n257A</w:t>
            </w:r>
          </w:p>
        </w:tc>
      </w:tr>
      <w:tr w:rsidR="001650C1" w:rsidRPr="001E43C4" w14:paraId="541478CB" w14:textId="77777777" w:rsidTr="00A54B36">
        <w:trPr>
          <w:trHeight w:val="187"/>
          <w:jc w:val="center"/>
        </w:trPr>
        <w:tc>
          <w:tcPr>
            <w:tcW w:w="3823" w:type="dxa"/>
          </w:tcPr>
          <w:p w14:paraId="4A87FE01" w14:textId="77777777" w:rsidR="001650C1" w:rsidRPr="001E43C4" w:rsidRDefault="001650C1" w:rsidP="001650C1">
            <w:pPr>
              <w:pStyle w:val="TAC"/>
            </w:pPr>
            <w:r w:rsidRPr="001E43C4">
              <w:t>DC_n3A-n28A-n78A-n257G</w:t>
            </w:r>
          </w:p>
        </w:tc>
        <w:tc>
          <w:tcPr>
            <w:tcW w:w="3969" w:type="dxa"/>
          </w:tcPr>
          <w:p w14:paraId="5E28509E" w14:textId="77777777" w:rsidR="001650C1" w:rsidRPr="001E43C4" w:rsidRDefault="001650C1" w:rsidP="001650C1">
            <w:pPr>
              <w:pStyle w:val="TAC"/>
              <w:rPr>
                <w:lang w:eastAsia="zh-CN"/>
              </w:rPr>
            </w:pPr>
            <w:r w:rsidRPr="001E43C4">
              <w:t>DC_n3A-n257A</w:t>
            </w:r>
          </w:p>
          <w:p w14:paraId="4BA99896" w14:textId="77777777" w:rsidR="001650C1" w:rsidRPr="001E43C4" w:rsidRDefault="001650C1" w:rsidP="001650C1">
            <w:pPr>
              <w:pStyle w:val="TAC"/>
              <w:rPr>
                <w:lang w:eastAsia="zh-CN"/>
              </w:rPr>
            </w:pPr>
            <w:r w:rsidRPr="001E43C4">
              <w:t>DC_n28A-n257A</w:t>
            </w:r>
          </w:p>
          <w:p w14:paraId="444F8E81" w14:textId="77777777" w:rsidR="001650C1" w:rsidRPr="001E43C4" w:rsidRDefault="001650C1" w:rsidP="001650C1">
            <w:pPr>
              <w:pStyle w:val="TAC"/>
              <w:rPr>
                <w:lang w:eastAsia="zh-CN"/>
              </w:rPr>
            </w:pPr>
            <w:r w:rsidRPr="001E43C4">
              <w:t>DC_n78A-n257A</w:t>
            </w:r>
          </w:p>
          <w:p w14:paraId="3B1AC6CD" w14:textId="77777777" w:rsidR="001650C1" w:rsidRPr="001E43C4" w:rsidRDefault="001650C1" w:rsidP="001650C1">
            <w:pPr>
              <w:pStyle w:val="TAC"/>
              <w:rPr>
                <w:lang w:eastAsia="zh-CN"/>
              </w:rPr>
            </w:pPr>
            <w:r w:rsidRPr="001E43C4">
              <w:t>DC_n3A-n257G</w:t>
            </w:r>
          </w:p>
          <w:p w14:paraId="0D497B72" w14:textId="77777777" w:rsidR="001650C1" w:rsidRPr="001E43C4" w:rsidRDefault="001650C1" w:rsidP="001650C1">
            <w:pPr>
              <w:pStyle w:val="TAC"/>
              <w:rPr>
                <w:lang w:eastAsia="zh-CN"/>
              </w:rPr>
            </w:pPr>
            <w:r w:rsidRPr="001E43C4">
              <w:t>DC_n28A-n257G</w:t>
            </w:r>
          </w:p>
          <w:p w14:paraId="57117724" w14:textId="77777777" w:rsidR="001650C1" w:rsidRPr="001E43C4" w:rsidRDefault="001650C1" w:rsidP="001650C1">
            <w:pPr>
              <w:pStyle w:val="TAC"/>
            </w:pPr>
            <w:r w:rsidRPr="001E43C4">
              <w:t>DC_n78A-n257G</w:t>
            </w:r>
          </w:p>
        </w:tc>
      </w:tr>
      <w:tr w:rsidR="001650C1" w:rsidRPr="001E43C4" w14:paraId="5A48BD31" w14:textId="77777777" w:rsidTr="00A54B36">
        <w:trPr>
          <w:trHeight w:val="187"/>
          <w:jc w:val="center"/>
        </w:trPr>
        <w:tc>
          <w:tcPr>
            <w:tcW w:w="3823" w:type="dxa"/>
          </w:tcPr>
          <w:p w14:paraId="306ADFFC" w14:textId="77777777" w:rsidR="001650C1" w:rsidRPr="001E43C4" w:rsidRDefault="001650C1" w:rsidP="001650C1">
            <w:pPr>
              <w:pStyle w:val="TAC"/>
            </w:pPr>
            <w:r w:rsidRPr="001E43C4">
              <w:t>DC_n3A-n28A-n78A-n257H</w:t>
            </w:r>
          </w:p>
        </w:tc>
        <w:tc>
          <w:tcPr>
            <w:tcW w:w="3969" w:type="dxa"/>
          </w:tcPr>
          <w:p w14:paraId="0F1F9107" w14:textId="77777777" w:rsidR="001650C1" w:rsidRPr="001E43C4" w:rsidRDefault="001650C1" w:rsidP="001650C1">
            <w:pPr>
              <w:pStyle w:val="TAC"/>
              <w:rPr>
                <w:lang w:eastAsia="zh-CN"/>
              </w:rPr>
            </w:pPr>
            <w:r w:rsidRPr="001E43C4">
              <w:t>DC_n3A-n257A</w:t>
            </w:r>
          </w:p>
          <w:p w14:paraId="490B8226" w14:textId="77777777" w:rsidR="001650C1" w:rsidRPr="001E43C4" w:rsidRDefault="001650C1" w:rsidP="001650C1">
            <w:pPr>
              <w:pStyle w:val="TAC"/>
              <w:rPr>
                <w:lang w:eastAsia="zh-CN"/>
              </w:rPr>
            </w:pPr>
            <w:r w:rsidRPr="001E43C4">
              <w:t>DC_n28A-n257A</w:t>
            </w:r>
          </w:p>
          <w:p w14:paraId="598CC604" w14:textId="77777777" w:rsidR="001650C1" w:rsidRPr="001E43C4" w:rsidRDefault="001650C1" w:rsidP="001650C1">
            <w:pPr>
              <w:pStyle w:val="TAC"/>
              <w:rPr>
                <w:lang w:eastAsia="zh-CN"/>
              </w:rPr>
            </w:pPr>
            <w:r w:rsidRPr="001E43C4">
              <w:t>DC_n78A-n257A</w:t>
            </w:r>
          </w:p>
          <w:p w14:paraId="08957BF8" w14:textId="77777777" w:rsidR="001650C1" w:rsidRPr="001E43C4" w:rsidRDefault="001650C1" w:rsidP="001650C1">
            <w:pPr>
              <w:pStyle w:val="TAC"/>
              <w:rPr>
                <w:lang w:eastAsia="zh-CN"/>
              </w:rPr>
            </w:pPr>
            <w:r w:rsidRPr="001E43C4">
              <w:t>DC_n3A-n257G</w:t>
            </w:r>
          </w:p>
          <w:p w14:paraId="69C19DE0" w14:textId="77777777" w:rsidR="001650C1" w:rsidRPr="001E43C4" w:rsidRDefault="001650C1" w:rsidP="001650C1">
            <w:pPr>
              <w:pStyle w:val="TAC"/>
              <w:rPr>
                <w:lang w:eastAsia="zh-CN"/>
              </w:rPr>
            </w:pPr>
            <w:r w:rsidRPr="001E43C4">
              <w:t>DC_n28A-n257G</w:t>
            </w:r>
          </w:p>
          <w:p w14:paraId="43D290D6" w14:textId="77777777" w:rsidR="001650C1" w:rsidRPr="001E43C4" w:rsidRDefault="001650C1" w:rsidP="001650C1">
            <w:pPr>
              <w:pStyle w:val="TAC"/>
              <w:rPr>
                <w:lang w:eastAsia="zh-CN"/>
              </w:rPr>
            </w:pPr>
            <w:r w:rsidRPr="001E43C4">
              <w:t>DC_n78A-n257G</w:t>
            </w:r>
          </w:p>
          <w:p w14:paraId="000B4241" w14:textId="77777777" w:rsidR="001650C1" w:rsidRPr="001E43C4" w:rsidRDefault="001650C1" w:rsidP="001650C1">
            <w:pPr>
              <w:pStyle w:val="TAC"/>
              <w:rPr>
                <w:lang w:eastAsia="zh-CN"/>
              </w:rPr>
            </w:pPr>
            <w:r w:rsidRPr="001E43C4">
              <w:t>DC_n3A-n257H</w:t>
            </w:r>
          </w:p>
          <w:p w14:paraId="4AF9694A" w14:textId="77777777" w:rsidR="001650C1" w:rsidRPr="001E43C4" w:rsidRDefault="001650C1" w:rsidP="001650C1">
            <w:pPr>
              <w:pStyle w:val="TAC"/>
              <w:rPr>
                <w:lang w:eastAsia="zh-CN"/>
              </w:rPr>
            </w:pPr>
            <w:r w:rsidRPr="001E43C4">
              <w:t>DC_n28A-n257H</w:t>
            </w:r>
          </w:p>
          <w:p w14:paraId="5D492622" w14:textId="77777777" w:rsidR="001650C1" w:rsidRPr="001E43C4" w:rsidRDefault="001650C1" w:rsidP="001650C1">
            <w:pPr>
              <w:pStyle w:val="TAC"/>
            </w:pPr>
            <w:r w:rsidRPr="001E43C4">
              <w:t>DC_n78A-n257H</w:t>
            </w:r>
          </w:p>
        </w:tc>
      </w:tr>
      <w:tr w:rsidR="001650C1" w:rsidRPr="001E43C4" w14:paraId="068F1520" w14:textId="77777777" w:rsidTr="00A54B36">
        <w:trPr>
          <w:trHeight w:val="187"/>
          <w:jc w:val="center"/>
        </w:trPr>
        <w:tc>
          <w:tcPr>
            <w:tcW w:w="3823" w:type="dxa"/>
          </w:tcPr>
          <w:p w14:paraId="338EEEA6" w14:textId="77777777" w:rsidR="001650C1" w:rsidRPr="001E43C4" w:rsidRDefault="001650C1" w:rsidP="001650C1">
            <w:pPr>
              <w:pStyle w:val="TAC"/>
            </w:pPr>
            <w:r w:rsidRPr="001E43C4">
              <w:t>DC_n3A-n28A-n78A-n257I</w:t>
            </w:r>
          </w:p>
        </w:tc>
        <w:tc>
          <w:tcPr>
            <w:tcW w:w="3969" w:type="dxa"/>
          </w:tcPr>
          <w:p w14:paraId="0D6614B9" w14:textId="77777777" w:rsidR="001650C1" w:rsidRPr="001E43C4" w:rsidRDefault="001650C1" w:rsidP="001650C1">
            <w:pPr>
              <w:pStyle w:val="TAC"/>
              <w:rPr>
                <w:lang w:eastAsia="zh-CN"/>
              </w:rPr>
            </w:pPr>
            <w:r w:rsidRPr="001E43C4">
              <w:t>DC_n3A-n257A</w:t>
            </w:r>
          </w:p>
          <w:p w14:paraId="2035BC73" w14:textId="77777777" w:rsidR="001650C1" w:rsidRPr="001E43C4" w:rsidRDefault="001650C1" w:rsidP="001650C1">
            <w:pPr>
              <w:pStyle w:val="TAC"/>
              <w:rPr>
                <w:lang w:eastAsia="zh-CN"/>
              </w:rPr>
            </w:pPr>
            <w:r w:rsidRPr="001E43C4">
              <w:t>DC_n28A-n257A</w:t>
            </w:r>
          </w:p>
          <w:p w14:paraId="488B46F1" w14:textId="77777777" w:rsidR="001650C1" w:rsidRPr="001E43C4" w:rsidRDefault="001650C1" w:rsidP="001650C1">
            <w:pPr>
              <w:pStyle w:val="TAC"/>
              <w:rPr>
                <w:lang w:eastAsia="zh-CN"/>
              </w:rPr>
            </w:pPr>
            <w:r w:rsidRPr="001E43C4">
              <w:t>DC_n78A-n257A</w:t>
            </w:r>
          </w:p>
          <w:p w14:paraId="222D6A1D" w14:textId="77777777" w:rsidR="001650C1" w:rsidRPr="001E43C4" w:rsidRDefault="001650C1" w:rsidP="001650C1">
            <w:pPr>
              <w:pStyle w:val="TAC"/>
              <w:rPr>
                <w:lang w:eastAsia="zh-CN"/>
              </w:rPr>
            </w:pPr>
            <w:r w:rsidRPr="001E43C4">
              <w:t>DC_n3A-n257G</w:t>
            </w:r>
          </w:p>
          <w:p w14:paraId="434C96DA" w14:textId="77777777" w:rsidR="001650C1" w:rsidRPr="001E43C4" w:rsidRDefault="001650C1" w:rsidP="001650C1">
            <w:pPr>
              <w:pStyle w:val="TAC"/>
              <w:rPr>
                <w:lang w:eastAsia="zh-CN"/>
              </w:rPr>
            </w:pPr>
            <w:r w:rsidRPr="001E43C4">
              <w:t>DC_n28A-n257G</w:t>
            </w:r>
          </w:p>
          <w:p w14:paraId="6C440B80" w14:textId="77777777" w:rsidR="001650C1" w:rsidRPr="001E43C4" w:rsidRDefault="001650C1" w:rsidP="001650C1">
            <w:pPr>
              <w:pStyle w:val="TAC"/>
              <w:rPr>
                <w:lang w:eastAsia="zh-CN"/>
              </w:rPr>
            </w:pPr>
            <w:r w:rsidRPr="001E43C4">
              <w:t>DC_n78A-n257G</w:t>
            </w:r>
          </w:p>
          <w:p w14:paraId="097A1355" w14:textId="77777777" w:rsidR="001650C1" w:rsidRPr="001E43C4" w:rsidRDefault="001650C1" w:rsidP="001650C1">
            <w:pPr>
              <w:pStyle w:val="TAC"/>
              <w:rPr>
                <w:lang w:eastAsia="zh-CN"/>
              </w:rPr>
            </w:pPr>
            <w:r w:rsidRPr="001E43C4">
              <w:t>DC_n3A-n257H</w:t>
            </w:r>
          </w:p>
          <w:p w14:paraId="2B4451A9" w14:textId="77777777" w:rsidR="001650C1" w:rsidRPr="001E43C4" w:rsidRDefault="001650C1" w:rsidP="001650C1">
            <w:pPr>
              <w:pStyle w:val="TAC"/>
              <w:rPr>
                <w:lang w:eastAsia="zh-CN"/>
              </w:rPr>
            </w:pPr>
            <w:r w:rsidRPr="001E43C4">
              <w:t>DC_n28A-n257H</w:t>
            </w:r>
          </w:p>
          <w:p w14:paraId="76FD998E" w14:textId="77777777" w:rsidR="001650C1" w:rsidRPr="001E43C4" w:rsidRDefault="001650C1" w:rsidP="001650C1">
            <w:pPr>
              <w:pStyle w:val="TAC"/>
              <w:rPr>
                <w:lang w:eastAsia="zh-CN"/>
              </w:rPr>
            </w:pPr>
            <w:r w:rsidRPr="001E43C4">
              <w:t>DC_n78A-n257H</w:t>
            </w:r>
          </w:p>
          <w:p w14:paraId="79F8E2A1" w14:textId="77777777" w:rsidR="001650C1" w:rsidRPr="001E43C4" w:rsidRDefault="001650C1" w:rsidP="001650C1">
            <w:pPr>
              <w:pStyle w:val="TAC"/>
              <w:rPr>
                <w:lang w:eastAsia="zh-CN"/>
              </w:rPr>
            </w:pPr>
            <w:r w:rsidRPr="001E43C4">
              <w:t>DC_n3A-n257I</w:t>
            </w:r>
          </w:p>
          <w:p w14:paraId="5C1B390A" w14:textId="77777777" w:rsidR="001650C1" w:rsidRPr="001E43C4" w:rsidRDefault="001650C1" w:rsidP="001650C1">
            <w:pPr>
              <w:pStyle w:val="TAC"/>
              <w:rPr>
                <w:lang w:eastAsia="zh-CN"/>
              </w:rPr>
            </w:pPr>
            <w:r w:rsidRPr="001E43C4">
              <w:t>DC_n28A-n257I</w:t>
            </w:r>
          </w:p>
          <w:p w14:paraId="1B682CE5" w14:textId="77777777" w:rsidR="001650C1" w:rsidRPr="001E43C4" w:rsidRDefault="001650C1" w:rsidP="001650C1">
            <w:pPr>
              <w:pStyle w:val="TAC"/>
            </w:pPr>
            <w:r w:rsidRPr="001E43C4">
              <w:t>DC_n78A-n257I</w:t>
            </w:r>
          </w:p>
        </w:tc>
      </w:tr>
      <w:tr w:rsidR="001650C1" w:rsidRPr="001E43C4" w14:paraId="03602891" w14:textId="77777777" w:rsidTr="00A54B36">
        <w:trPr>
          <w:trHeight w:val="187"/>
          <w:jc w:val="center"/>
        </w:trPr>
        <w:tc>
          <w:tcPr>
            <w:tcW w:w="3823" w:type="dxa"/>
          </w:tcPr>
          <w:p w14:paraId="3A2A2E7D" w14:textId="77777777" w:rsidR="001650C1" w:rsidRDefault="001650C1" w:rsidP="001650C1">
            <w:pPr>
              <w:pStyle w:val="TAC"/>
              <w:rPr>
                <w:lang w:eastAsia="ja-JP"/>
              </w:rPr>
            </w:pPr>
            <w:r>
              <w:rPr>
                <w:rFonts w:hint="eastAsia"/>
                <w:lang w:eastAsia="ja-JP"/>
              </w:rPr>
              <w:t>D</w:t>
            </w:r>
            <w:r>
              <w:rPr>
                <w:lang w:eastAsia="ja-JP"/>
              </w:rPr>
              <w:t>C_n3A-n28A-n79A-n257A</w:t>
            </w:r>
          </w:p>
          <w:p w14:paraId="7F463E48" w14:textId="77777777" w:rsidR="001650C1" w:rsidRDefault="001650C1" w:rsidP="001650C1">
            <w:pPr>
              <w:pStyle w:val="TAC"/>
            </w:pPr>
            <w:r w:rsidRPr="007C49B8">
              <w:t>DC_n3A-n28A-n79A-n257</w:t>
            </w:r>
            <w:r>
              <w:t>G</w:t>
            </w:r>
          </w:p>
          <w:p w14:paraId="44D05E4C" w14:textId="77777777" w:rsidR="001650C1" w:rsidRDefault="001650C1" w:rsidP="001650C1">
            <w:pPr>
              <w:pStyle w:val="TAC"/>
            </w:pPr>
            <w:r w:rsidRPr="007C49B8">
              <w:t>DC_n3A-n28A-n79A-n257H</w:t>
            </w:r>
          </w:p>
          <w:p w14:paraId="08BE531E" w14:textId="77777777" w:rsidR="001650C1" w:rsidRPr="001E43C4" w:rsidRDefault="001650C1" w:rsidP="001650C1">
            <w:pPr>
              <w:pStyle w:val="TAC"/>
            </w:pPr>
            <w:r w:rsidRPr="007C49B8">
              <w:t>DC_n3A-n28A-n79A-n257I</w:t>
            </w:r>
          </w:p>
        </w:tc>
        <w:tc>
          <w:tcPr>
            <w:tcW w:w="3969" w:type="dxa"/>
          </w:tcPr>
          <w:p w14:paraId="088760A5" w14:textId="77777777" w:rsidR="001650C1" w:rsidRPr="007C49B8" w:rsidRDefault="001650C1" w:rsidP="001650C1">
            <w:pPr>
              <w:pStyle w:val="TAC"/>
            </w:pPr>
            <w:r w:rsidRPr="007C49B8">
              <w:t>DC_n3A-n28A</w:t>
            </w:r>
          </w:p>
          <w:p w14:paraId="4C935D00" w14:textId="77777777" w:rsidR="001650C1" w:rsidRPr="007C49B8" w:rsidRDefault="001650C1" w:rsidP="001650C1">
            <w:pPr>
              <w:pStyle w:val="TAC"/>
            </w:pPr>
            <w:r w:rsidRPr="007C49B8">
              <w:t>DC_n3A-n79A</w:t>
            </w:r>
          </w:p>
          <w:p w14:paraId="4C63B8A5" w14:textId="77777777" w:rsidR="001650C1" w:rsidRPr="007C49B8" w:rsidRDefault="001650C1" w:rsidP="001650C1">
            <w:pPr>
              <w:pStyle w:val="TAC"/>
            </w:pPr>
            <w:r w:rsidRPr="007C49B8">
              <w:t>DC_n3A-n257A</w:t>
            </w:r>
          </w:p>
          <w:p w14:paraId="28AF5E25" w14:textId="77777777" w:rsidR="001650C1" w:rsidRPr="007C49B8" w:rsidRDefault="001650C1" w:rsidP="001650C1">
            <w:pPr>
              <w:pStyle w:val="TAC"/>
            </w:pPr>
            <w:r w:rsidRPr="007C49B8">
              <w:t>DC_n3A-n257G</w:t>
            </w:r>
          </w:p>
          <w:p w14:paraId="6ABB80DD" w14:textId="77777777" w:rsidR="001650C1" w:rsidRPr="007C49B8" w:rsidRDefault="001650C1" w:rsidP="001650C1">
            <w:pPr>
              <w:pStyle w:val="TAC"/>
            </w:pPr>
            <w:r w:rsidRPr="007C49B8">
              <w:t>DC_n3A-n257H</w:t>
            </w:r>
          </w:p>
          <w:p w14:paraId="364B8CCE" w14:textId="77777777" w:rsidR="001650C1" w:rsidRPr="007C49B8" w:rsidRDefault="001650C1" w:rsidP="001650C1">
            <w:pPr>
              <w:pStyle w:val="TAC"/>
            </w:pPr>
            <w:r w:rsidRPr="007C49B8">
              <w:t>DC_n3A-n257I</w:t>
            </w:r>
          </w:p>
          <w:p w14:paraId="0B65919B" w14:textId="77777777" w:rsidR="001650C1" w:rsidRPr="007C49B8" w:rsidRDefault="001650C1" w:rsidP="001650C1">
            <w:pPr>
              <w:pStyle w:val="TAC"/>
            </w:pPr>
            <w:r w:rsidRPr="007C49B8">
              <w:t>DC_n28A-n79A</w:t>
            </w:r>
          </w:p>
          <w:p w14:paraId="528FA7D2" w14:textId="77777777" w:rsidR="001650C1" w:rsidRPr="007C49B8" w:rsidRDefault="001650C1" w:rsidP="001650C1">
            <w:pPr>
              <w:pStyle w:val="TAC"/>
            </w:pPr>
            <w:r w:rsidRPr="007C49B8">
              <w:t>DC_n28A-n257A</w:t>
            </w:r>
          </w:p>
          <w:p w14:paraId="6C260C30" w14:textId="77777777" w:rsidR="001650C1" w:rsidRPr="007C49B8" w:rsidRDefault="001650C1" w:rsidP="001650C1">
            <w:pPr>
              <w:pStyle w:val="TAC"/>
            </w:pPr>
            <w:r w:rsidRPr="007C49B8">
              <w:t>DC_n28A-n257G</w:t>
            </w:r>
          </w:p>
          <w:p w14:paraId="0AAE72AB" w14:textId="77777777" w:rsidR="001650C1" w:rsidRPr="007C49B8" w:rsidRDefault="001650C1" w:rsidP="001650C1">
            <w:pPr>
              <w:pStyle w:val="TAC"/>
            </w:pPr>
            <w:r w:rsidRPr="007C49B8">
              <w:t>DC_n28A-n257H</w:t>
            </w:r>
          </w:p>
          <w:p w14:paraId="6171CCE1" w14:textId="77777777" w:rsidR="001650C1" w:rsidRPr="007C49B8" w:rsidRDefault="001650C1" w:rsidP="001650C1">
            <w:pPr>
              <w:pStyle w:val="TAC"/>
            </w:pPr>
            <w:r w:rsidRPr="007C49B8">
              <w:t>DC_n28A-n257I</w:t>
            </w:r>
          </w:p>
          <w:p w14:paraId="65CDCDDF" w14:textId="77777777" w:rsidR="001650C1" w:rsidRPr="007C49B8" w:rsidRDefault="001650C1" w:rsidP="001650C1">
            <w:pPr>
              <w:pStyle w:val="TAC"/>
            </w:pPr>
            <w:r w:rsidRPr="007C49B8">
              <w:t>DC_n79A-n257A</w:t>
            </w:r>
          </w:p>
          <w:p w14:paraId="235FC0B3" w14:textId="77777777" w:rsidR="001650C1" w:rsidRPr="007C49B8" w:rsidRDefault="001650C1" w:rsidP="001650C1">
            <w:pPr>
              <w:pStyle w:val="TAC"/>
            </w:pPr>
            <w:r w:rsidRPr="007C49B8">
              <w:t>DC_n79A-n257G</w:t>
            </w:r>
          </w:p>
          <w:p w14:paraId="2B7060F4" w14:textId="77777777" w:rsidR="001650C1" w:rsidRPr="007C49B8" w:rsidRDefault="001650C1" w:rsidP="001650C1">
            <w:pPr>
              <w:pStyle w:val="TAC"/>
            </w:pPr>
            <w:r w:rsidRPr="007C49B8">
              <w:t>DC_n79A-n257H</w:t>
            </w:r>
          </w:p>
          <w:p w14:paraId="114446E3" w14:textId="77777777" w:rsidR="001650C1" w:rsidRPr="001E43C4" w:rsidRDefault="001650C1" w:rsidP="001650C1">
            <w:pPr>
              <w:pStyle w:val="TAC"/>
            </w:pPr>
            <w:r w:rsidRPr="007C49B8">
              <w:t>DC_n79A-n257I</w:t>
            </w:r>
          </w:p>
        </w:tc>
      </w:tr>
      <w:tr w:rsidR="001650C1" w:rsidRPr="001E43C4" w14:paraId="79C5D185" w14:textId="77777777" w:rsidTr="00A54B36">
        <w:trPr>
          <w:trHeight w:val="187"/>
          <w:jc w:val="center"/>
        </w:trPr>
        <w:tc>
          <w:tcPr>
            <w:tcW w:w="3823" w:type="dxa"/>
          </w:tcPr>
          <w:p w14:paraId="1B00FBB3" w14:textId="77777777" w:rsidR="001650C1" w:rsidRPr="00E165B6" w:rsidRDefault="001650C1" w:rsidP="001650C1">
            <w:pPr>
              <w:pStyle w:val="TAC"/>
            </w:pPr>
            <w:r w:rsidRPr="00E165B6">
              <w:lastRenderedPageBreak/>
              <w:t>DC_n3A-n77A</w:t>
            </w:r>
            <w:r>
              <w:t>-n79A</w:t>
            </w:r>
            <w:r w:rsidRPr="00E165B6">
              <w:t>-n257A</w:t>
            </w:r>
          </w:p>
          <w:p w14:paraId="0FC4BE46" w14:textId="77777777" w:rsidR="001650C1" w:rsidRPr="00E165B6" w:rsidRDefault="001650C1" w:rsidP="001650C1">
            <w:pPr>
              <w:pStyle w:val="TAC"/>
            </w:pPr>
            <w:r w:rsidRPr="00E165B6">
              <w:t>DC_n3A-n77A</w:t>
            </w:r>
            <w:r>
              <w:t>-n79A</w:t>
            </w:r>
            <w:r w:rsidRPr="00E165B6">
              <w:t>-n257G</w:t>
            </w:r>
          </w:p>
          <w:p w14:paraId="09C43868" w14:textId="77777777" w:rsidR="001650C1" w:rsidRPr="00E165B6" w:rsidRDefault="001650C1" w:rsidP="001650C1">
            <w:pPr>
              <w:pStyle w:val="TAC"/>
            </w:pPr>
            <w:r w:rsidRPr="00E165B6">
              <w:t>DC_n3A-n77A</w:t>
            </w:r>
            <w:r>
              <w:t>-n79A</w:t>
            </w:r>
            <w:r w:rsidRPr="00E165B6">
              <w:t>-n257H</w:t>
            </w:r>
          </w:p>
          <w:p w14:paraId="47B4B15E" w14:textId="77777777" w:rsidR="001650C1" w:rsidRPr="00893E05" w:rsidRDefault="001650C1" w:rsidP="001650C1">
            <w:pPr>
              <w:pStyle w:val="TAC"/>
            </w:pPr>
            <w:r w:rsidRPr="00E165B6">
              <w:t>DC_n3A-n77A</w:t>
            </w:r>
            <w:r>
              <w:t>-n79A</w:t>
            </w:r>
            <w:r w:rsidRPr="00E165B6">
              <w:t xml:space="preserve">-n257I </w:t>
            </w:r>
          </w:p>
        </w:tc>
        <w:tc>
          <w:tcPr>
            <w:tcW w:w="3969" w:type="dxa"/>
          </w:tcPr>
          <w:p w14:paraId="7A0536D7" w14:textId="77777777" w:rsidR="001650C1" w:rsidRPr="00E165B6" w:rsidRDefault="001650C1" w:rsidP="001650C1">
            <w:pPr>
              <w:pStyle w:val="TAC"/>
              <w:rPr>
                <w:lang w:eastAsia="zh-CN"/>
              </w:rPr>
            </w:pPr>
            <w:r w:rsidRPr="00E165B6">
              <w:t>DC_n3A-n257A</w:t>
            </w:r>
          </w:p>
          <w:p w14:paraId="3515D230" w14:textId="77777777" w:rsidR="001650C1" w:rsidRPr="00E165B6" w:rsidRDefault="001650C1" w:rsidP="001650C1">
            <w:pPr>
              <w:pStyle w:val="TAC"/>
              <w:rPr>
                <w:lang w:eastAsia="zh-CN"/>
              </w:rPr>
            </w:pPr>
            <w:r w:rsidRPr="00E165B6">
              <w:t>DC_n</w:t>
            </w:r>
            <w:r>
              <w:t>77</w:t>
            </w:r>
            <w:r w:rsidRPr="00E165B6">
              <w:t>A-n257A</w:t>
            </w:r>
          </w:p>
          <w:p w14:paraId="212D4D7C" w14:textId="77777777" w:rsidR="001650C1" w:rsidRPr="00E165B6" w:rsidRDefault="001650C1" w:rsidP="001650C1">
            <w:pPr>
              <w:pStyle w:val="TAC"/>
              <w:rPr>
                <w:lang w:eastAsia="zh-CN"/>
              </w:rPr>
            </w:pPr>
            <w:r w:rsidRPr="00E165B6">
              <w:t>DC_n7</w:t>
            </w:r>
            <w:r>
              <w:t>9</w:t>
            </w:r>
            <w:r w:rsidRPr="00E165B6">
              <w:t>A-n257A</w:t>
            </w:r>
          </w:p>
          <w:p w14:paraId="620263EA" w14:textId="77777777" w:rsidR="001650C1" w:rsidRPr="00E165B6" w:rsidRDefault="001650C1" w:rsidP="001650C1">
            <w:pPr>
              <w:pStyle w:val="TAC"/>
              <w:rPr>
                <w:lang w:eastAsia="zh-CN"/>
              </w:rPr>
            </w:pPr>
            <w:r w:rsidRPr="00E165B6">
              <w:t>DC_n3A-n257G</w:t>
            </w:r>
          </w:p>
          <w:p w14:paraId="10BFE7FF" w14:textId="77777777" w:rsidR="001650C1" w:rsidRPr="00E165B6" w:rsidRDefault="001650C1" w:rsidP="001650C1">
            <w:pPr>
              <w:pStyle w:val="TAC"/>
              <w:rPr>
                <w:lang w:eastAsia="zh-CN"/>
              </w:rPr>
            </w:pPr>
            <w:r w:rsidRPr="00E165B6">
              <w:t>DC_n</w:t>
            </w:r>
            <w:r>
              <w:t>77</w:t>
            </w:r>
            <w:r w:rsidRPr="00E165B6">
              <w:t>A-n257G</w:t>
            </w:r>
          </w:p>
          <w:p w14:paraId="2D33C8E7" w14:textId="77777777" w:rsidR="001650C1" w:rsidRPr="00E165B6" w:rsidRDefault="001650C1" w:rsidP="001650C1">
            <w:pPr>
              <w:pStyle w:val="TAC"/>
              <w:rPr>
                <w:lang w:eastAsia="zh-CN"/>
              </w:rPr>
            </w:pPr>
            <w:r w:rsidRPr="00E165B6">
              <w:t>DC_n7</w:t>
            </w:r>
            <w:r>
              <w:t>9</w:t>
            </w:r>
            <w:r w:rsidRPr="00E165B6">
              <w:t>A-n257G</w:t>
            </w:r>
          </w:p>
          <w:p w14:paraId="36AF004A" w14:textId="77777777" w:rsidR="001650C1" w:rsidRPr="00E165B6" w:rsidRDefault="001650C1" w:rsidP="001650C1">
            <w:pPr>
              <w:pStyle w:val="TAC"/>
              <w:rPr>
                <w:lang w:eastAsia="zh-CN"/>
              </w:rPr>
            </w:pPr>
            <w:r w:rsidRPr="00E165B6">
              <w:t>DC_n3A-n257H</w:t>
            </w:r>
          </w:p>
          <w:p w14:paraId="72AADD76" w14:textId="77777777" w:rsidR="001650C1" w:rsidRPr="00E165B6" w:rsidRDefault="001650C1" w:rsidP="001650C1">
            <w:pPr>
              <w:pStyle w:val="TAC"/>
              <w:rPr>
                <w:lang w:eastAsia="zh-CN"/>
              </w:rPr>
            </w:pPr>
            <w:r w:rsidRPr="00E165B6">
              <w:t>DC_n</w:t>
            </w:r>
            <w:r>
              <w:t>77</w:t>
            </w:r>
            <w:r w:rsidRPr="00E165B6">
              <w:t>A-n257H</w:t>
            </w:r>
          </w:p>
          <w:p w14:paraId="1FFEFC1E" w14:textId="77777777" w:rsidR="001650C1" w:rsidRPr="00E165B6" w:rsidRDefault="001650C1" w:rsidP="001650C1">
            <w:pPr>
              <w:pStyle w:val="TAC"/>
              <w:rPr>
                <w:lang w:eastAsia="zh-CN"/>
              </w:rPr>
            </w:pPr>
            <w:r w:rsidRPr="00E165B6">
              <w:t>DC_n7</w:t>
            </w:r>
            <w:r>
              <w:t>9</w:t>
            </w:r>
            <w:r w:rsidRPr="00E165B6">
              <w:t>A-n257H</w:t>
            </w:r>
          </w:p>
          <w:p w14:paraId="141AD54E" w14:textId="77777777" w:rsidR="001650C1" w:rsidRPr="00E165B6" w:rsidRDefault="001650C1" w:rsidP="001650C1">
            <w:pPr>
              <w:pStyle w:val="TAC"/>
              <w:rPr>
                <w:lang w:eastAsia="zh-CN"/>
              </w:rPr>
            </w:pPr>
            <w:r w:rsidRPr="00E165B6">
              <w:t>DC_n3A-n257I</w:t>
            </w:r>
          </w:p>
          <w:p w14:paraId="6475D2F9" w14:textId="77777777" w:rsidR="001650C1" w:rsidRPr="00E165B6" w:rsidRDefault="001650C1" w:rsidP="001650C1">
            <w:pPr>
              <w:pStyle w:val="TAC"/>
              <w:rPr>
                <w:lang w:eastAsia="zh-CN"/>
              </w:rPr>
            </w:pPr>
            <w:r w:rsidRPr="00E165B6">
              <w:t>DC_n</w:t>
            </w:r>
            <w:r>
              <w:t>77</w:t>
            </w:r>
            <w:r w:rsidRPr="00E165B6">
              <w:t>A-n257I</w:t>
            </w:r>
          </w:p>
          <w:p w14:paraId="172B78CB" w14:textId="77777777" w:rsidR="001650C1" w:rsidRPr="007C49B8" w:rsidRDefault="001650C1" w:rsidP="001650C1">
            <w:pPr>
              <w:pStyle w:val="TAC"/>
            </w:pPr>
            <w:r w:rsidRPr="00E165B6">
              <w:t>DC_n7</w:t>
            </w:r>
            <w:r>
              <w:t>9</w:t>
            </w:r>
            <w:r w:rsidRPr="00E165B6">
              <w:t>A-n257I</w:t>
            </w:r>
          </w:p>
        </w:tc>
      </w:tr>
      <w:tr w:rsidR="001650C1" w:rsidRPr="001E43C4" w14:paraId="12BA58A5" w14:textId="77777777" w:rsidTr="00A54B36">
        <w:trPr>
          <w:trHeight w:val="187"/>
          <w:jc w:val="center"/>
        </w:trPr>
        <w:tc>
          <w:tcPr>
            <w:tcW w:w="3823" w:type="dxa"/>
          </w:tcPr>
          <w:p w14:paraId="3503C9FD" w14:textId="77777777" w:rsidR="001650C1" w:rsidRPr="00B0471E" w:rsidRDefault="001650C1" w:rsidP="001650C1">
            <w:pPr>
              <w:pStyle w:val="TAC"/>
            </w:pPr>
            <w:r w:rsidRPr="00B0471E">
              <w:t>DC_n3A-n77(2A)-n79A-n257A</w:t>
            </w:r>
          </w:p>
          <w:p w14:paraId="6D68AD53" w14:textId="77777777" w:rsidR="001650C1" w:rsidRPr="00B0471E" w:rsidRDefault="001650C1" w:rsidP="001650C1">
            <w:pPr>
              <w:pStyle w:val="TAC"/>
            </w:pPr>
            <w:r w:rsidRPr="00B0471E">
              <w:t>DC_n3A-n77(2A)-n79A-n257G</w:t>
            </w:r>
          </w:p>
          <w:p w14:paraId="63CE2EC1" w14:textId="77777777" w:rsidR="001650C1" w:rsidRPr="00B0471E" w:rsidRDefault="001650C1" w:rsidP="001650C1">
            <w:pPr>
              <w:pStyle w:val="TAC"/>
            </w:pPr>
            <w:r w:rsidRPr="00B0471E">
              <w:t>DC_n3A-n77(2A)-n79A-n257H</w:t>
            </w:r>
          </w:p>
          <w:p w14:paraId="77E487A3" w14:textId="77777777" w:rsidR="001650C1" w:rsidRDefault="001650C1" w:rsidP="001650C1">
            <w:pPr>
              <w:pStyle w:val="TAC"/>
            </w:pPr>
            <w:r w:rsidRPr="00B0471E">
              <w:t>DC_n3A-n77(2A)-n79A-n257I</w:t>
            </w:r>
          </w:p>
          <w:p w14:paraId="15347D24" w14:textId="77777777" w:rsidR="001650C1" w:rsidRDefault="001650C1" w:rsidP="001650C1">
            <w:pPr>
              <w:pStyle w:val="TAC"/>
              <w:rPr>
                <w:lang w:eastAsia="ja-JP"/>
              </w:rPr>
            </w:pPr>
          </w:p>
        </w:tc>
        <w:tc>
          <w:tcPr>
            <w:tcW w:w="3969" w:type="dxa"/>
          </w:tcPr>
          <w:p w14:paraId="19B18A8C" w14:textId="77777777" w:rsidR="001650C1" w:rsidRPr="00E165B6" w:rsidRDefault="001650C1" w:rsidP="001650C1">
            <w:pPr>
              <w:pStyle w:val="TAC"/>
              <w:rPr>
                <w:lang w:eastAsia="zh-CN"/>
              </w:rPr>
            </w:pPr>
            <w:r w:rsidRPr="00E165B6">
              <w:t>DC_n3A-n257A</w:t>
            </w:r>
          </w:p>
          <w:p w14:paraId="4B1CE6BD" w14:textId="77777777" w:rsidR="001650C1" w:rsidRPr="00E165B6" w:rsidRDefault="001650C1" w:rsidP="001650C1">
            <w:pPr>
              <w:pStyle w:val="TAC"/>
              <w:rPr>
                <w:lang w:eastAsia="zh-CN"/>
              </w:rPr>
            </w:pPr>
            <w:r w:rsidRPr="00E165B6">
              <w:t>DC_n</w:t>
            </w:r>
            <w:r>
              <w:t>77</w:t>
            </w:r>
            <w:r w:rsidRPr="00E165B6">
              <w:t>A-n257A</w:t>
            </w:r>
          </w:p>
          <w:p w14:paraId="2ECCBE3F" w14:textId="77777777" w:rsidR="001650C1" w:rsidRPr="00E165B6" w:rsidRDefault="001650C1" w:rsidP="001650C1">
            <w:pPr>
              <w:pStyle w:val="TAC"/>
              <w:rPr>
                <w:lang w:eastAsia="zh-CN"/>
              </w:rPr>
            </w:pPr>
            <w:r w:rsidRPr="00E165B6">
              <w:t>DC_n7</w:t>
            </w:r>
            <w:r>
              <w:t>9</w:t>
            </w:r>
            <w:r w:rsidRPr="00E165B6">
              <w:t>A-n257A</w:t>
            </w:r>
          </w:p>
          <w:p w14:paraId="7FAB4BB4" w14:textId="77777777" w:rsidR="001650C1" w:rsidRPr="00E165B6" w:rsidRDefault="001650C1" w:rsidP="001650C1">
            <w:pPr>
              <w:pStyle w:val="TAC"/>
              <w:rPr>
                <w:lang w:eastAsia="zh-CN"/>
              </w:rPr>
            </w:pPr>
            <w:r w:rsidRPr="00E165B6">
              <w:t>DC_n3A-n257G</w:t>
            </w:r>
          </w:p>
          <w:p w14:paraId="698429E8" w14:textId="77777777" w:rsidR="001650C1" w:rsidRPr="00E165B6" w:rsidRDefault="001650C1" w:rsidP="001650C1">
            <w:pPr>
              <w:pStyle w:val="TAC"/>
              <w:rPr>
                <w:lang w:eastAsia="zh-CN"/>
              </w:rPr>
            </w:pPr>
            <w:r w:rsidRPr="00E165B6">
              <w:t>DC_n</w:t>
            </w:r>
            <w:r>
              <w:t>77</w:t>
            </w:r>
            <w:r w:rsidRPr="00E165B6">
              <w:t>A-n257G</w:t>
            </w:r>
          </w:p>
          <w:p w14:paraId="0E488A51" w14:textId="77777777" w:rsidR="001650C1" w:rsidRPr="00E165B6" w:rsidRDefault="001650C1" w:rsidP="001650C1">
            <w:pPr>
              <w:pStyle w:val="TAC"/>
              <w:rPr>
                <w:lang w:eastAsia="zh-CN"/>
              </w:rPr>
            </w:pPr>
            <w:r w:rsidRPr="00E165B6">
              <w:t>DC_n7</w:t>
            </w:r>
            <w:r>
              <w:t>9</w:t>
            </w:r>
            <w:r w:rsidRPr="00E165B6">
              <w:t>A-n257G</w:t>
            </w:r>
          </w:p>
          <w:p w14:paraId="0FEF0186" w14:textId="77777777" w:rsidR="001650C1" w:rsidRPr="00E165B6" w:rsidRDefault="001650C1" w:rsidP="001650C1">
            <w:pPr>
              <w:pStyle w:val="TAC"/>
              <w:rPr>
                <w:lang w:eastAsia="zh-CN"/>
              </w:rPr>
            </w:pPr>
            <w:r w:rsidRPr="00E165B6">
              <w:t>DC_n3A-n257H</w:t>
            </w:r>
          </w:p>
          <w:p w14:paraId="5F1A18B7" w14:textId="77777777" w:rsidR="001650C1" w:rsidRPr="00E165B6" w:rsidRDefault="001650C1" w:rsidP="001650C1">
            <w:pPr>
              <w:pStyle w:val="TAC"/>
              <w:rPr>
                <w:lang w:eastAsia="zh-CN"/>
              </w:rPr>
            </w:pPr>
            <w:r w:rsidRPr="00E165B6">
              <w:t>DC_n</w:t>
            </w:r>
            <w:r>
              <w:t>77</w:t>
            </w:r>
            <w:r w:rsidRPr="00E165B6">
              <w:t>A-n257H</w:t>
            </w:r>
          </w:p>
          <w:p w14:paraId="073316AD" w14:textId="77777777" w:rsidR="001650C1" w:rsidRPr="00E165B6" w:rsidRDefault="001650C1" w:rsidP="001650C1">
            <w:pPr>
              <w:pStyle w:val="TAC"/>
              <w:rPr>
                <w:lang w:eastAsia="zh-CN"/>
              </w:rPr>
            </w:pPr>
            <w:r w:rsidRPr="00E165B6">
              <w:t>DC_n7</w:t>
            </w:r>
            <w:r>
              <w:t>9</w:t>
            </w:r>
            <w:r w:rsidRPr="00E165B6">
              <w:t>A-n257H</w:t>
            </w:r>
          </w:p>
          <w:p w14:paraId="4DF9976E" w14:textId="77777777" w:rsidR="001650C1" w:rsidRPr="00E165B6" w:rsidRDefault="001650C1" w:rsidP="001650C1">
            <w:pPr>
              <w:pStyle w:val="TAC"/>
              <w:rPr>
                <w:lang w:eastAsia="zh-CN"/>
              </w:rPr>
            </w:pPr>
            <w:r w:rsidRPr="00E165B6">
              <w:t>DC_n3A-n257I</w:t>
            </w:r>
          </w:p>
          <w:p w14:paraId="7B3333B8" w14:textId="77777777" w:rsidR="001650C1" w:rsidRPr="00E165B6" w:rsidRDefault="001650C1" w:rsidP="001650C1">
            <w:pPr>
              <w:pStyle w:val="TAC"/>
              <w:rPr>
                <w:lang w:eastAsia="zh-CN"/>
              </w:rPr>
            </w:pPr>
            <w:r w:rsidRPr="00E165B6">
              <w:t>DC_n</w:t>
            </w:r>
            <w:r>
              <w:t>77</w:t>
            </w:r>
            <w:r w:rsidRPr="00E165B6">
              <w:t>A-n257I</w:t>
            </w:r>
          </w:p>
          <w:p w14:paraId="76541519" w14:textId="77777777" w:rsidR="001650C1" w:rsidRPr="007C49B8" w:rsidRDefault="001650C1" w:rsidP="001650C1">
            <w:pPr>
              <w:pStyle w:val="TAC"/>
            </w:pPr>
            <w:r w:rsidRPr="00E165B6">
              <w:t>DC_n7</w:t>
            </w:r>
            <w:r>
              <w:t>9</w:t>
            </w:r>
            <w:r w:rsidRPr="00E165B6">
              <w:t>A-n257I</w:t>
            </w:r>
          </w:p>
        </w:tc>
      </w:tr>
      <w:tr w:rsidR="001650C1" w:rsidRPr="00EF5447" w14:paraId="7F71B7DD" w14:textId="77777777" w:rsidTr="00A54B36">
        <w:trPr>
          <w:trHeight w:val="187"/>
          <w:jc w:val="center"/>
        </w:trPr>
        <w:tc>
          <w:tcPr>
            <w:tcW w:w="3823" w:type="dxa"/>
          </w:tcPr>
          <w:p w14:paraId="11E76F76" w14:textId="77777777" w:rsidR="001650C1" w:rsidRPr="00A673FA" w:rsidRDefault="001650C1" w:rsidP="001650C1">
            <w:pPr>
              <w:pStyle w:val="TAC"/>
            </w:pPr>
            <w:r w:rsidRPr="00A673FA">
              <w:t>DC_n28A-n77A-n79A-n257A</w:t>
            </w:r>
          </w:p>
          <w:p w14:paraId="76ABBA36" w14:textId="77777777" w:rsidR="001650C1" w:rsidRPr="00A673FA" w:rsidRDefault="001650C1" w:rsidP="001650C1">
            <w:pPr>
              <w:pStyle w:val="TAC"/>
            </w:pPr>
            <w:r w:rsidRPr="00A673FA">
              <w:t>DC_n28A-n77A-n79A-n257G</w:t>
            </w:r>
          </w:p>
          <w:p w14:paraId="35139A3C" w14:textId="77777777" w:rsidR="001650C1" w:rsidRPr="00A673FA" w:rsidRDefault="001650C1" w:rsidP="001650C1">
            <w:pPr>
              <w:pStyle w:val="TAC"/>
            </w:pPr>
            <w:r w:rsidRPr="00A673FA">
              <w:t>DC_n28A-n77A-n79A-n257H</w:t>
            </w:r>
          </w:p>
          <w:p w14:paraId="4C10C9EF" w14:textId="77777777" w:rsidR="001650C1" w:rsidRPr="00EF5447" w:rsidRDefault="001650C1" w:rsidP="001650C1">
            <w:pPr>
              <w:pStyle w:val="TAC"/>
              <w:rPr>
                <w:sz w:val="20"/>
              </w:rPr>
            </w:pPr>
            <w:r w:rsidRPr="00A673FA">
              <w:t>DC_n28A-n77A-n79A-n257I</w:t>
            </w:r>
          </w:p>
        </w:tc>
        <w:tc>
          <w:tcPr>
            <w:tcW w:w="3969" w:type="dxa"/>
          </w:tcPr>
          <w:p w14:paraId="3B1FC35F" w14:textId="77777777" w:rsidR="001650C1" w:rsidRPr="00A673FA" w:rsidRDefault="001650C1" w:rsidP="001650C1">
            <w:pPr>
              <w:pStyle w:val="TAC"/>
              <w:rPr>
                <w:lang w:eastAsia="ja-JP"/>
              </w:rPr>
            </w:pPr>
            <w:r w:rsidRPr="00A673FA">
              <w:rPr>
                <w:lang w:eastAsia="ja-JP"/>
              </w:rPr>
              <w:t>DC_n28A-n77A</w:t>
            </w:r>
          </w:p>
          <w:p w14:paraId="4C96DC6B" w14:textId="77777777" w:rsidR="001650C1" w:rsidRPr="00A673FA" w:rsidRDefault="001650C1" w:rsidP="001650C1">
            <w:pPr>
              <w:pStyle w:val="TAC"/>
              <w:rPr>
                <w:lang w:eastAsia="ja-JP"/>
              </w:rPr>
            </w:pPr>
            <w:r w:rsidRPr="00A673FA">
              <w:rPr>
                <w:lang w:eastAsia="ja-JP"/>
              </w:rPr>
              <w:t>DC_n28A-n79A</w:t>
            </w:r>
          </w:p>
          <w:p w14:paraId="5292C498" w14:textId="77777777" w:rsidR="001650C1" w:rsidRPr="00A673FA" w:rsidRDefault="001650C1" w:rsidP="001650C1">
            <w:pPr>
              <w:pStyle w:val="TAC"/>
            </w:pPr>
            <w:r w:rsidRPr="00A673FA">
              <w:t>DC_n28A-n257A</w:t>
            </w:r>
          </w:p>
          <w:p w14:paraId="638CDF3F" w14:textId="77777777" w:rsidR="001650C1" w:rsidRPr="00A673FA" w:rsidRDefault="001650C1" w:rsidP="001650C1">
            <w:pPr>
              <w:pStyle w:val="TAC"/>
            </w:pPr>
            <w:r w:rsidRPr="00A673FA">
              <w:t>DC_n28A-n257G</w:t>
            </w:r>
          </w:p>
          <w:p w14:paraId="2E5D6089" w14:textId="77777777" w:rsidR="001650C1" w:rsidRPr="00A673FA" w:rsidRDefault="001650C1" w:rsidP="001650C1">
            <w:pPr>
              <w:pStyle w:val="TAC"/>
            </w:pPr>
            <w:r w:rsidRPr="00A673FA">
              <w:t>DC_n28A-n257H</w:t>
            </w:r>
          </w:p>
          <w:p w14:paraId="4F4D29C8" w14:textId="77777777" w:rsidR="001650C1" w:rsidRPr="00A673FA" w:rsidRDefault="001650C1" w:rsidP="001650C1">
            <w:pPr>
              <w:pStyle w:val="TAC"/>
            </w:pPr>
            <w:r w:rsidRPr="00A673FA">
              <w:t>DC_n28A-n257I</w:t>
            </w:r>
          </w:p>
          <w:p w14:paraId="5E48B878" w14:textId="77777777" w:rsidR="001650C1" w:rsidRPr="00A673FA" w:rsidRDefault="001650C1" w:rsidP="001650C1">
            <w:pPr>
              <w:pStyle w:val="TAC"/>
            </w:pPr>
            <w:r w:rsidRPr="00A673FA">
              <w:t>DC_n77A-n79A</w:t>
            </w:r>
          </w:p>
          <w:p w14:paraId="26D9B321" w14:textId="77777777" w:rsidR="001650C1" w:rsidRPr="00A673FA" w:rsidRDefault="001650C1" w:rsidP="001650C1">
            <w:pPr>
              <w:pStyle w:val="TAC"/>
            </w:pPr>
            <w:r w:rsidRPr="00A673FA">
              <w:t>DC_n77A-n257A</w:t>
            </w:r>
          </w:p>
          <w:p w14:paraId="08B9C32C" w14:textId="77777777" w:rsidR="001650C1" w:rsidRPr="00A673FA" w:rsidRDefault="001650C1" w:rsidP="001650C1">
            <w:pPr>
              <w:pStyle w:val="TAC"/>
            </w:pPr>
            <w:r w:rsidRPr="00A673FA">
              <w:t>DC_n77A-n257G</w:t>
            </w:r>
          </w:p>
          <w:p w14:paraId="59811BB7" w14:textId="77777777" w:rsidR="001650C1" w:rsidRPr="00A673FA" w:rsidRDefault="001650C1" w:rsidP="001650C1">
            <w:pPr>
              <w:pStyle w:val="TAC"/>
            </w:pPr>
            <w:r w:rsidRPr="00A673FA">
              <w:t>DC_n77A-n257H</w:t>
            </w:r>
          </w:p>
          <w:p w14:paraId="4911262E" w14:textId="77777777" w:rsidR="001650C1" w:rsidRPr="00A673FA" w:rsidRDefault="001650C1" w:rsidP="001650C1">
            <w:pPr>
              <w:pStyle w:val="TAC"/>
            </w:pPr>
            <w:r w:rsidRPr="00A673FA">
              <w:t>DC_n77A-n257I</w:t>
            </w:r>
          </w:p>
          <w:p w14:paraId="31F27F5D" w14:textId="77777777" w:rsidR="001650C1" w:rsidRPr="00A673FA" w:rsidRDefault="001650C1" w:rsidP="001650C1">
            <w:pPr>
              <w:pStyle w:val="TAC"/>
            </w:pPr>
            <w:r w:rsidRPr="00A673FA">
              <w:t>DC_n79A-n257A</w:t>
            </w:r>
          </w:p>
          <w:p w14:paraId="3F0CE5A8" w14:textId="77777777" w:rsidR="001650C1" w:rsidRPr="00A673FA" w:rsidRDefault="001650C1" w:rsidP="001650C1">
            <w:pPr>
              <w:pStyle w:val="TAC"/>
            </w:pPr>
            <w:r w:rsidRPr="00A673FA">
              <w:t>DC_n79A-n257G</w:t>
            </w:r>
          </w:p>
          <w:p w14:paraId="6CD333D2" w14:textId="77777777" w:rsidR="001650C1" w:rsidRPr="00A673FA" w:rsidRDefault="001650C1" w:rsidP="001650C1">
            <w:pPr>
              <w:pStyle w:val="TAC"/>
            </w:pPr>
            <w:r w:rsidRPr="00A673FA">
              <w:t>DC_n79A-n257H</w:t>
            </w:r>
          </w:p>
          <w:p w14:paraId="7D77FEAA" w14:textId="77777777" w:rsidR="001650C1" w:rsidRPr="00EF5447" w:rsidRDefault="001650C1" w:rsidP="001650C1">
            <w:pPr>
              <w:pStyle w:val="TAC"/>
              <w:rPr>
                <w:sz w:val="20"/>
              </w:rPr>
            </w:pPr>
            <w:r w:rsidRPr="00A673FA">
              <w:t>DC_n79A-n257I</w:t>
            </w:r>
          </w:p>
        </w:tc>
      </w:tr>
      <w:tr w:rsidR="001650C1" w:rsidRPr="00EF5447" w14:paraId="0EAEA1A8" w14:textId="77777777" w:rsidTr="00A54B36">
        <w:trPr>
          <w:trHeight w:val="187"/>
          <w:jc w:val="center"/>
        </w:trPr>
        <w:tc>
          <w:tcPr>
            <w:tcW w:w="3823" w:type="dxa"/>
          </w:tcPr>
          <w:p w14:paraId="48A7A015" w14:textId="77777777" w:rsidR="001650C1" w:rsidRPr="00A673FA" w:rsidRDefault="001650C1" w:rsidP="001650C1">
            <w:pPr>
              <w:pStyle w:val="TAC"/>
            </w:pPr>
            <w:r w:rsidRPr="00A673FA">
              <w:t>DC_n28A-n77(2A)-n79A-n257A</w:t>
            </w:r>
          </w:p>
          <w:p w14:paraId="61B516C6" w14:textId="77777777" w:rsidR="001650C1" w:rsidRPr="00A673FA" w:rsidRDefault="001650C1" w:rsidP="001650C1">
            <w:pPr>
              <w:pStyle w:val="TAC"/>
            </w:pPr>
            <w:r w:rsidRPr="00A673FA">
              <w:t>DC_n28A-n77(2A)-n79A-n257G</w:t>
            </w:r>
          </w:p>
          <w:p w14:paraId="7B379F44" w14:textId="77777777" w:rsidR="001650C1" w:rsidRPr="00A673FA" w:rsidRDefault="001650C1" w:rsidP="001650C1">
            <w:pPr>
              <w:pStyle w:val="TAC"/>
            </w:pPr>
            <w:r w:rsidRPr="00A673FA">
              <w:t>DC_n28A-n77(2A)-n79A-n257H</w:t>
            </w:r>
          </w:p>
          <w:p w14:paraId="1FE5DEC7" w14:textId="77777777" w:rsidR="001650C1" w:rsidRPr="00EF5447" w:rsidRDefault="001650C1" w:rsidP="001650C1">
            <w:pPr>
              <w:pStyle w:val="TAC"/>
              <w:rPr>
                <w:sz w:val="20"/>
              </w:rPr>
            </w:pPr>
            <w:r w:rsidRPr="00A673FA">
              <w:t>DC_n28A-n77(2A)-n79A-n257I</w:t>
            </w:r>
          </w:p>
        </w:tc>
        <w:tc>
          <w:tcPr>
            <w:tcW w:w="3969" w:type="dxa"/>
          </w:tcPr>
          <w:p w14:paraId="50A0417F" w14:textId="77777777" w:rsidR="001650C1" w:rsidRPr="00A673FA" w:rsidRDefault="001650C1" w:rsidP="001650C1">
            <w:pPr>
              <w:pStyle w:val="TAC"/>
              <w:rPr>
                <w:lang w:eastAsia="ja-JP"/>
              </w:rPr>
            </w:pPr>
            <w:r w:rsidRPr="00A673FA">
              <w:rPr>
                <w:rFonts w:hint="eastAsia"/>
                <w:lang w:eastAsia="ja-JP"/>
              </w:rPr>
              <w:t>D</w:t>
            </w:r>
            <w:r w:rsidRPr="00A673FA">
              <w:rPr>
                <w:lang w:eastAsia="ja-JP"/>
              </w:rPr>
              <w:t>C_n28A-n77A</w:t>
            </w:r>
          </w:p>
          <w:p w14:paraId="2EFD90BC" w14:textId="77777777" w:rsidR="001650C1" w:rsidRPr="00A673FA" w:rsidRDefault="001650C1" w:rsidP="001650C1">
            <w:pPr>
              <w:pStyle w:val="TAC"/>
              <w:rPr>
                <w:lang w:eastAsia="ja-JP"/>
              </w:rPr>
            </w:pPr>
            <w:r w:rsidRPr="00A673FA">
              <w:rPr>
                <w:lang w:eastAsia="ja-JP"/>
              </w:rPr>
              <w:t>DC_n28A-n79A</w:t>
            </w:r>
          </w:p>
          <w:p w14:paraId="50A64FD7" w14:textId="77777777" w:rsidR="001650C1" w:rsidRPr="00A673FA" w:rsidRDefault="001650C1" w:rsidP="001650C1">
            <w:pPr>
              <w:pStyle w:val="TAC"/>
            </w:pPr>
            <w:r w:rsidRPr="00A673FA">
              <w:t>DC_n28A-n257A</w:t>
            </w:r>
          </w:p>
          <w:p w14:paraId="1751D941" w14:textId="77777777" w:rsidR="001650C1" w:rsidRPr="00A673FA" w:rsidRDefault="001650C1" w:rsidP="001650C1">
            <w:pPr>
              <w:pStyle w:val="TAC"/>
            </w:pPr>
            <w:r w:rsidRPr="00A673FA">
              <w:t>DC_n28A-n257G</w:t>
            </w:r>
          </w:p>
          <w:p w14:paraId="3A08468A" w14:textId="77777777" w:rsidR="001650C1" w:rsidRPr="00A673FA" w:rsidRDefault="001650C1" w:rsidP="001650C1">
            <w:pPr>
              <w:pStyle w:val="TAC"/>
            </w:pPr>
            <w:r w:rsidRPr="00A673FA">
              <w:t>DC_n28A-n257H</w:t>
            </w:r>
          </w:p>
          <w:p w14:paraId="6A86F140" w14:textId="77777777" w:rsidR="001650C1" w:rsidRPr="00A673FA" w:rsidRDefault="001650C1" w:rsidP="001650C1">
            <w:pPr>
              <w:pStyle w:val="TAC"/>
            </w:pPr>
            <w:r w:rsidRPr="00A673FA">
              <w:t>DC_n28A-n257I</w:t>
            </w:r>
          </w:p>
          <w:p w14:paraId="55E20B46" w14:textId="77777777" w:rsidR="001650C1" w:rsidRPr="00A673FA" w:rsidRDefault="001650C1" w:rsidP="001650C1">
            <w:pPr>
              <w:pStyle w:val="TAC"/>
            </w:pPr>
            <w:r w:rsidRPr="00A673FA">
              <w:t>DC_n77A-n79A</w:t>
            </w:r>
          </w:p>
          <w:p w14:paraId="5BD77344" w14:textId="77777777" w:rsidR="001650C1" w:rsidRPr="00A673FA" w:rsidRDefault="001650C1" w:rsidP="001650C1">
            <w:pPr>
              <w:pStyle w:val="TAC"/>
            </w:pPr>
            <w:r w:rsidRPr="00A673FA">
              <w:t>DC_n77A-n257A</w:t>
            </w:r>
          </w:p>
          <w:p w14:paraId="736DD4B0" w14:textId="77777777" w:rsidR="001650C1" w:rsidRPr="00A673FA" w:rsidRDefault="001650C1" w:rsidP="001650C1">
            <w:pPr>
              <w:pStyle w:val="TAC"/>
            </w:pPr>
            <w:r w:rsidRPr="00A673FA">
              <w:t>DC_n77A-n257G</w:t>
            </w:r>
          </w:p>
          <w:p w14:paraId="57854DBC" w14:textId="77777777" w:rsidR="001650C1" w:rsidRPr="00A673FA" w:rsidRDefault="001650C1" w:rsidP="001650C1">
            <w:pPr>
              <w:pStyle w:val="TAC"/>
            </w:pPr>
            <w:r w:rsidRPr="00A673FA">
              <w:t>DC_n77A-n257H</w:t>
            </w:r>
          </w:p>
          <w:p w14:paraId="3004116B" w14:textId="77777777" w:rsidR="001650C1" w:rsidRPr="00A673FA" w:rsidRDefault="001650C1" w:rsidP="001650C1">
            <w:pPr>
              <w:pStyle w:val="TAC"/>
            </w:pPr>
            <w:r w:rsidRPr="00A673FA">
              <w:t>DC_n77A-n257I</w:t>
            </w:r>
          </w:p>
          <w:p w14:paraId="271D13D5" w14:textId="77777777" w:rsidR="001650C1" w:rsidRPr="00A673FA" w:rsidRDefault="001650C1" w:rsidP="001650C1">
            <w:pPr>
              <w:pStyle w:val="TAC"/>
            </w:pPr>
            <w:r w:rsidRPr="00A673FA">
              <w:t>DC_n79A-n257A</w:t>
            </w:r>
          </w:p>
          <w:p w14:paraId="218EA3AE" w14:textId="77777777" w:rsidR="001650C1" w:rsidRPr="00A673FA" w:rsidRDefault="001650C1" w:rsidP="001650C1">
            <w:pPr>
              <w:pStyle w:val="TAC"/>
            </w:pPr>
            <w:r w:rsidRPr="00A673FA">
              <w:t>DC_n79A-n257G</w:t>
            </w:r>
          </w:p>
          <w:p w14:paraId="782A00C1" w14:textId="77777777" w:rsidR="001650C1" w:rsidRPr="00A673FA" w:rsidRDefault="001650C1" w:rsidP="001650C1">
            <w:pPr>
              <w:pStyle w:val="TAC"/>
            </w:pPr>
            <w:r w:rsidRPr="00A673FA">
              <w:t>DC_n79A-n257H</w:t>
            </w:r>
          </w:p>
          <w:p w14:paraId="7E6BF54E" w14:textId="77777777" w:rsidR="001650C1" w:rsidRPr="00EF5447" w:rsidRDefault="001650C1" w:rsidP="001650C1">
            <w:pPr>
              <w:pStyle w:val="TAC"/>
              <w:rPr>
                <w:sz w:val="20"/>
              </w:rPr>
            </w:pPr>
            <w:r w:rsidRPr="00A673FA">
              <w:t>DC_n79A-n257I</w:t>
            </w:r>
          </w:p>
        </w:tc>
      </w:tr>
      <w:tr w:rsidR="001650C1" w:rsidRPr="00EF5447" w14:paraId="29F30B78" w14:textId="77777777" w:rsidTr="00A54B36">
        <w:trPr>
          <w:trHeight w:val="187"/>
          <w:jc w:val="center"/>
        </w:trPr>
        <w:tc>
          <w:tcPr>
            <w:tcW w:w="3823" w:type="dxa"/>
          </w:tcPr>
          <w:p w14:paraId="5C7C684C" w14:textId="77777777" w:rsidR="001650C1" w:rsidRPr="00A673FA" w:rsidRDefault="001650C1" w:rsidP="001650C1">
            <w:pPr>
              <w:pStyle w:val="TAC"/>
            </w:pPr>
            <w:r w:rsidRPr="00A673FA">
              <w:t>DC_n28A-n78A-n79A-n257A</w:t>
            </w:r>
          </w:p>
          <w:p w14:paraId="2BBA0347" w14:textId="77777777" w:rsidR="001650C1" w:rsidRPr="00A673FA" w:rsidRDefault="001650C1" w:rsidP="001650C1">
            <w:pPr>
              <w:pStyle w:val="TAC"/>
            </w:pPr>
            <w:r w:rsidRPr="00A673FA">
              <w:t>DC_n28A-n78A-n79A-n257G</w:t>
            </w:r>
          </w:p>
          <w:p w14:paraId="1A1C8234" w14:textId="77777777" w:rsidR="001650C1" w:rsidRPr="00A673FA" w:rsidRDefault="001650C1" w:rsidP="001650C1">
            <w:pPr>
              <w:pStyle w:val="TAC"/>
            </w:pPr>
            <w:r w:rsidRPr="00A673FA">
              <w:t>DC_n28A-n78A-n79A-n257H</w:t>
            </w:r>
          </w:p>
          <w:p w14:paraId="52BBBC56" w14:textId="77777777" w:rsidR="001650C1" w:rsidRPr="00EF5447" w:rsidRDefault="001650C1" w:rsidP="001650C1">
            <w:pPr>
              <w:pStyle w:val="TAC"/>
              <w:rPr>
                <w:sz w:val="20"/>
              </w:rPr>
            </w:pPr>
            <w:r w:rsidRPr="00A673FA">
              <w:t>DC_n28A-n78A-n79A-n257I</w:t>
            </w:r>
          </w:p>
        </w:tc>
        <w:tc>
          <w:tcPr>
            <w:tcW w:w="3969" w:type="dxa"/>
          </w:tcPr>
          <w:p w14:paraId="073518F8" w14:textId="77777777" w:rsidR="001650C1" w:rsidRPr="00A673FA" w:rsidRDefault="001650C1" w:rsidP="001650C1">
            <w:pPr>
              <w:pStyle w:val="TAC"/>
            </w:pPr>
            <w:r w:rsidRPr="00A673FA">
              <w:t>DC_n28A-n257A</w:t>
            </w:r>
          </w:p>
          <w:p w14:paraId="1B0BA0E3" w14:textId="77777777" w:rsidR="001650C1" w:rsidRPr="00A673FA" w:rsidRDefault="001650C1" w:rsidP="001650C1">
            <w:pPr>
              <w:pStyle w:val="TAC"/>
            </w:pPr>
            <w:r w:rsidRPr="00A673FA">
              <w:t>DC_n28A-n257G</w:t>
            </w:r>
          </w:p>
          <w:p w14:paraId="2827E02F" w14:textId="77777777" w:rsidR="001650C1" w:rsidRPr="00A673FA" w:rsidRDefault="001650C1" w:rsidP="001650C1">
            <w:pPr>
              <w:pStyle w:val="TAC"/>
            </w:pPr>
            <w:r w:rsidRPr="00A673FA">
              <w:t>DC_n28A-n257H</w:t>
            </w:r>
          </w:p>
          <w:p w14:paraId="1CD03C00" w14:textId="77777777" w:rsidR="001650C1" w:rsidRPr="00A673FA" w:rsidRDefault="001650C1" w:rsidP="001650C1">
            <w:pPr>
              <w:pStyle w:val="TAC"/>
            </w:pPr>
            <w:r w:rsidRPr="00A673FA">
              <w:t>DC_n28A-n257I</w:t>
            </w:r>
          </w:p>
          <w:p w14:paraId="7B9A8611" w14:textId="77777777" w:rsidR="001650C1" w:rsidRPr="00A673FA" w:rsidRDefault="001650C1" w:rsidP="001650C1">
            <w:pPr>
              <w:pStyle w:val="TAC"/>
            </w:pPr>
            <w:r w:rsidRPr="00A673FA">
              <w:t>DC_n78A-n257A</w:t>
            </w:r>
          </w:p>
          <w:p w14:paraId="7216319C" w14:textId="77777777" w:rsidR="001650C1" w:rsidRPr="00A673FA" w:rsidRDefault="001650C1" w:rsidP="001650C1">
            <w:pPr>
              <w:pStyle w:val="TAC"/>
            </w:pPr>
            <w:r w:rsidRPr="00A673FA">
              <w:t>DC_n78A-n257G</w:t>
            </w:r>
          </w:p>
          <w:p w14:paraId="587A1C31" w14:textId="77777777" w:rsidR="001650C1" w:rsidRPr="00A673FA" w:rsidRDefault="001650C1" w:rsidP="001650C1">
            <w:pPr>
              <w:pStyle w:val="TAC"/>
            </w:pPr>
            <w:r w:rsidRPr="00A673FA">
              <w:t>DC_n78A-n257H</w:t>
            </w:r>
          </w:p>
          <w:p w14:paraId="5F985AA4" w14:textId="77777777" w:rsidR="001650C1" w:rsidRPr="00A673FA" w:rsidRDefault="001650C1" w:rsidP="001650C1">
            <w:pPr>
              <w:pStyle w:val="TAC"/>
            </w:pPr>
            <w:r w:rsidRPr="00A673FA">
              <w:t>DC_n78A-n257I</w:t>
            </w:r>
          </w:p>
          <w:p w14:paraId="72DA336C" w14:textId="77777777" w:rsidR="001650C1" w:rsidRPr="00A673FA" w:rsidRDefault="001650C1" w:rsidP="001650C1">
            <w:pPr>
              <w:pStyle w:val="TAC"/>
            </w:pPr>
            <w:r w:rsidRPr="00A673FA">
              <w:t>DC_n79A-n257A</w:t>
            </w:r>
          </w:p>
          <w:p w14:paraId="37F39B04" w14:textId="77777777" w:rsidR="001650C1" w:rsidRPr="00A673FA" w:rsidRDefault="001650C1" w:rsidP="001650C1">
            <w:pPr>
              <w:pStyle w:val="TAC"/>
            </w:pPr>
            <w:r w:rsidRPr="00A673FA">
              <w:t>DC_n79A-n257G</w:t>
            </w:r>
          </w:p>
          <w:p w14:paraId="178EA7C5" w14:textId="77777777" w:rsidR="001650C1" w:rsidRPr="00A673FA" w:rsidRDefault="001650C1" w:rsidP="001650C1">
            <w:pPr>
              <w:pStyle w:val="TAC"/>
            </w:pPr>
            <w:r w:rsidRPr="00A673FA">
              <w:t>DC_n79A-n257H</w:t>
            </w:r>
          </w:p>
          <w:p w14:paraId="56C6F6B3" w14:textId="77777777" w:rsidR="001650C1" w:rsidRPr="00EF5447" w:rsidRDefault="001650C1" w:rsidP="001650C1">
            <w:pPr>
              <w:pStyle w:val="TAC"/>
              <w:rPr>
                <w:sz w:val="20"/>
              </w:rPr>
            </w:pPr>
            <w:r w:rsidRPr="00A673FA">
              <w:t>DC_n79A-n257I</w:t>
            </w:r>
          </w:p>
        </w:tc>
      </w:tr>
    </w:tbl>
    <w:p w14:paraId="6C0BB749" w14:textId="77777777" w:rsidR="0066786D" w:rsidRPr="00EF5447" w:rsidRDefault="0066786D" w:rsidP="0066786D"/>
    <w:p w14:paraId="05021DCF" w14:textId="77777777" w:rsidR="0037190C" w:rsidRDefault="0037190C" w:rsidP="0037190C">
      <w:pPr>
        <w:pStyle w:val="NoSpacing"/>
      </w:pPr>
    </w:p>
    <w:p w14:paraId="42C91925" w14:textId="77777777" w:rsidR="0037190C" w:rsidRDefault="0037190C" w:rsidP="00D64A4B">
      <w:pPr>
        <w:pStyle w:val="B30"/>
        <w:ind w:left="0" w:firstLine="0"/>
        <w:jc w:val="center"/>
        <w:rPr>
          <w:rFonts w:ascii="Arial" w:hAnsi="Arial" w:cs="Arial"/>
          <w:b/>
          <w:color w:val="FF0000"/>
          <w:sz w:val="28"/>
          <w:szCs w:val="28"/>
          <w:lang w:val="en-US"/>
        </w:rPr>
      </w:pPr>
    </w:p>
    <w:p w14:paraId="37B109C3" w14:textId="77777777" w:rsidR="0037190C" w:rsidRDefault="0037190C" w:rsidP="0037190C">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7D66A19" w14:textId="77777777" w:rsidR="0037190C" w:rsidRPr="00352004" w:rsidRDefault="0037190C" w:rsidP="00D64A4B">
      <w:pPr>
        <w:pStyle w:val="B30"/>
        <w:ind w:left="0" w:firstLine="0"/>
        <w:jc w:val="center"/>
        <w:rPr>
          <w:rFonts w:ascii="Arial" w:hAnsi="Arial" w:cs="Arial"/>
          <w:b/>
          <w:color w:val="FF0000"/>
          <w:sz w:val="28"/>
          <w:szCs w:val="28"/>
          <w:lang w:val="en-US"/>
        </w:rPr>
      </w:pPr>
    </w:p>
    <w:sectPr w:rsidR="0037190C" w:rsidRPr="00352004" w:rsidSect="0066786D">
      <w:footnotePr>
        <w:numRestart w:val="eachSect"/>
      </w:footnotePr>
      <w:pgSz w:w="11907" w:h="16840" w:code="9"/>
      <w:pgMar w:top="1411" w:right="1138"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0C0DB" w14:textId="77777777" w:rsidR="00D169F9" w:rsidRDefault="00D169F9">
      <w:r>
        <w:separator/>
      </w:r>
    </w:p>
  </w:endnote>
  <w:endnote w:type="continuationSeparator" w:id="0">
    <w:p w14:paraId="28BE3C1D" w14:textId="77777777" w:rsidR="00D169F9" w:rsidRDefault="00D1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881F6" w14:textId="77777777" w:rsidR="00D169F9" w:rsidRDefault="00D169F9">
      <w:r>
        <w:separator/>
      </w:r>
    </w:p>
  </w:footnote>
  <w:footnote w:type="continuationSeparator" w:id="0">
    <w:p w14:paraId="6F38360E" w14:textId="77777777" w:rsidR="00D169F9" w:rsidRDefault="00D16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4B36" w:rsidRDefault="00A54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4B36" w:rsidRDefault="00A54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4B36" w:rsidRDefault="00A54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4B36" w:rsidRDefault="00A54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4"/>
  </w:num>
  <w:num w:numId="4">
    <w:abstractNumId w:val="8"/>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10"/>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2"/>
  </w:num>
  <w:num w:numId="19">
    <w:abstractNumId w:val="6"/>
  </w:num>
  <w:num w:numId="20">
    <w:abstractNumId w:val="31"/>
  </w:num>
  <w:num w:numId="21">
    <w:abstractNumId w:val="27"/>
  </w:num>
  <w:num w:numId="22">
    <w:abstractNumId w:val="1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26"/>
  </w:num>
  <w:num w:numId="36">
    <w:abstractNumId w:val="19"/>
  </w:num>
  <w:num w:numId="37">
    <w:abstractNumId w:val="9"/>
  </w:num>
  <w:num w:numId="38">
    <w:abstractNumId w:val="4"/>
  </w:num>
  <w:num w:numId="39">
    <w:abstractNumId w:val="13"/>
  </w:num>
  <w:num w:numId="40">
    <w:abstractNumId w:val="14"/>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4F8E"/>
    <w:rsid w:val="00006131"/>
    <w:rsid w:val="00022E4A"/>
    <w:rsid w:val="000275D1"/>
    <w:rsid w:val="0003641E"/>
    <w:rsid w:val="00040EA7"/>
    <w:rsid w:val="000A19B7"/>
    <w:rsid w:val="000A6394"/>
    <w:rsid w:val="000B1972"/>
    <w:rsid w:val="000B4075"/>
    <w:rsid w:val="000B7FED"/>
    <w:rsid w:val="000C038A"/>
    <w:rsid w:val="000C351E"/>
    <w:rsid w:val="000C6598"/>
    <w:rsid w:val="000D44B3"/>
    <w:rsid w:val="00136A82"/>
    <w:rsid w:val="00145103"/>
    <w:rsid w:val="00145D43"/>
    <w:rsid w:val="001650C1"/>
    <w:rsid w:val="001736D6"/>
    <w:rsid w:val="00187690"/>
    <w:rsid w:val="00192C46"/>
    <w:rsid w:val="001A08B3"/>
    <w:rsid w:val="001A7B60"/>
    <w:rsid w:val="001B52F0"/>
    <w:rsid w:val="001B7A65"/>
    <w:rsid w:val="001D458D"/>
    <w:rsid w:val="001E41F3"/>
    <w:rsid w:val="001E649A"/>
    <w:rsid w:val="001F5B1A"/>
    <w:rsid w:val="002048BB"/>
    <w:rsid w:val="00207AA2"/>
    <w:rsid w:val="00241D95"/>
    <w:rsid w:val="0025128C"/>
    <w:rsid w:val="00254FA5"/>
    <w:rsid w:val="00256461"/>
    <w:rsid w:val="0026004D"/>
    <w:rsid w:val="002640DD"/>
    <w:rsid w:val="00275D12"/>
    <w:rsid w:val="00284FEB"/>
    <w:rsid w:val="002860C4"/>
    <w:rsid w:val="00287CC6"/>
    <w:rsid w:val="002968E5"/>
    <w:rsid w:val="002B5741"/>
    <w:rsid w:val="002C19AB"/>
    <w:rsid w:val="002E472E"/>
    <w:rsid w:val="00305409"/>
    <w:rsid w:val="00320185"/>
    <w:rsid w:val="003205D1"/>
    <w:rsid w:val="00354C69"/>
    <w:rsid w:val="003609EF"/>
    <w:rsid w:val="003618E7"/>
    <w:rsid w:val="0036231A"/>
    <w:rsid w:val="0037190C"/>
    <w:rsid w:val="00374DD4"/>
    <w:rsid w:val="00386B97"/>
    <w:rsid w:val="00390ACC"/>
    <w:rsid w:val="00392667"/>
    <w:rsid w:val="003A3074"/>
    <w:rsid w:val="003A478B"/>
    <w:rsid w:val="003E1A36"/>
    <w:rsid w:val="00404782"/>
    <w:rsid w:val="00410371"/>
    <w:rsid w:val="00417CDF"/>
    <w:rsid w:val="004242F1"/>
    <w:rsid w:val="0044081A"/>
    <w:rsid w:val="00446362"/>
    <w:rsid w:val="0046289B"/>
    <w:rsid w:val="004B75B7"/>
    <w:rsid w:val="004D1EBA"/>
    <w:rsid w:val="0050573B"/>
    <w:rsid w:val="005126B5"/>
    <w:rsid w:val="005141D9"/>
    <w:rsid w:val="0051580D"/>
    <w:rsid w:val="00531E00"/>
    <w:rsid w:val="00547111"/>
    <w:rsid w:val="00561913"/>
    <w:rsid w:val="0057572D"/>
    <w:rsid w:val="00592D74"/>
    <w:rsid w:val="005B15A0"/>
    <w:rsid w:val="005B3834"/>
    <w:rsid w:val="005E2C44"/>
    <w:rsid w:val="00600E91"/>
    <w:rsid w:val="006032D4"/>
    <w:rsid w:val="00610387"/>
    <w:rsid w:val="00615E2B"/>
    <w:rsid w:val="00621188"/>
    <w:rsid w:val="006257ED"/>
    <w:rsid w:val="00640545"/>
    <w:rsid w:val="00644AF6"/>
    <w:rsid w:val="0064615B"/>
    <w:rsid w:val="00653DE4"/>
    <w:rsid w:val="00663B68"/>
    <w:rsid w:val="00665C47"/>
    <w:rsid w:val="0066786D"/>
    <w:rsid w:val="006766FC"/>
    <w:rsid w:val="00695808"/>
    <w:rsid w:val="006B46FB"/>
    <w:rsid w:val="006E21FB"/>
    <w:rsid w:val="00732CA4"/>
    <w:rsid w:val="00734FC1"/>
    <w:rsid w:val="007414D8"/>
    <w:rsid w:val="00742574"/>
    <w:rsid w:val="00742EDC"/>
    <w:rsid w:val="00755154"/>
    <w:rsid w:val="0078791F"/>
    <w:rsid w:val="00792342"/>
    <w:rsid w:val="007977A8"/>
    <w:rsid w:val="007B512A"/>
    <w:rsid w:val="007C2097"/>
    <w:rsid w:val="007D6A07"/>
    <w:rsid w:val="007F7259"/>
    <w:rsid w:val="008040A8"/>
    <w:rsid w:val="00813D4F"/>
    <w:rsid w:val="00816112"/>
    <w:rsid w:val="00822723"/>
    <w:rsid w:val="008279FA"/>
    <w:rsid w:val="00832CFC"/>
    <w:rsid w:val="00841A87"/>
    <w:rsid w:val="008626E7"/>
    <w:rsid w:val="00870EE7"/>
    <w:rsid w:val="008863B9"/>
    <w:rsid w:val="008A104A"/>
    <w:rsid w:val="008A45A6"/>
    <w:rsid w:val="008D2F29"/>
    <w:rsid w:val="008D3CCC"/>
    <w:rsid w:val="008D5923"/>
    <w:rsid w:val="008E49B7"/>
    <w:rsid w:val="008E4F15"/>
    <w:rsid w:val="008F3789"/>
    <w:rsid w:val="008F686C"/>
    <w:rsid w:val="00907550"/>
    <w:rsid w:val="009148DE"/>
    <w:rsid w:val="00941E30"/>
    <w:rsid w:val="009777D9"/>
    <w:rsid w:val="009844D3"/>
    <w:rsid w:val="00991B88"/>
    <w:rsid w:val="009A14FB"/>
    <w:rsid w:val="009A5753"/>
    <w:rsid w:val="009A579D"/>
    <w:rsid w:val="009B0E36"/>
    <w:rsid w:val="009B195F"/>
    <w:rsid w:val="009B6996"/>
    <w:rsid w:val="009D3AAF"/>
    <w:rsid w:val="009E3297"/>
    <w:rsid w:val="009F734F"/>
    <w:rsid w:val="00A1630E"/>
    <w:rsid w:val="00A246B6"/>
    <w:rsid w:val="00A2730E"/>
    <w:rsid w:val="00A314CA"/>
    <w:rsid w:val="00A42C3F"/>
    <w:rsid w:val="00A47E70"/>
    <w:rsid w:val="00A50CF0"/>
    <w:rsid w:val="00A54B36"/>
    <w:rsid w:val="00A63189"/>
    <w:rsid w:val="00A70C60"/>
    <w:rsid w:val="00A7671C"/>
    <w:rsid w:val="00A96F12"/>
    <w:rsid w:val="00AA2CBC"/>
    <w:rsid w:val="00AB68CF"/>
    <w:rsid w:val="00AC5820"/>
    <w:rsid w:val="00AD1CD8"/>
    <w:rsid w:val="00AE5713"/>
    <w:rsid w:val="00B258BB"/>
    <w:rsid w:val="00B50B72"/>
    <w:rsid w:val="00B51095"/>
    <w:rsid w:val="00B571BF"/>
    <w:rsid w:val="00B67B97"/>
    <w:rsid w:val="00B77C10"/>
    <w:rsid w:val="00B968C8"/>
    <w:rsid w:val="00B97015"/>
    <w:rsid w:val="00BA3EC5"/>
    <w:rsid w:val="00BA51D9"/>
    <w:rsid w:val="00BA73A3"/>
    <w:rsid w:val="00BB5DFC"/>
    <w:rsid w:val="00BC4355"/>
    <w:rsid w:val="00BD279D"/>
    <w:rsid w:val="00BD6BB8"/>
    <w:rsid w:val="00C057E1"/>
    <w:rsid w:val="00C64081"/>
    <w:rsid w:val="00C66BA2"/>
    <w:rsid w:val="00C870F6"/>
    <w:rsid w:val="00C91FBA"/>
    <w:rsid w:val="00C95985"/>
    <w:rsid w:val="00CA207F"/>
    <w:rsid w:val="00CC5026"/>
    <w:rsid w:val="00CC68D0"/>
    <w:rsid w:val="00CF7340"/>
    <w:rsid w:val="00D03F9A"/>
    <w:rsid w:val="00D06D51"/>
    <w:rsid w:val="00D169F9"/>
    <w:rsid w:val="00D21DF4"/>
    <w:rsid w:val="00D24991"/>
    <w:rsid w:val="00D50255"/>
    <w:rsid w:val="00D51051"/>
    <w:rsid w:val="00D64A4B"/>
    <w:rsid w:val="00D66520"/>
    <w:rsid w:val="00D84AE9"/>
    <w:rsid w:val="00D86029"/>
    <w:rsid w:val="00DD52A9"/>
    <w:rsid w:val="00DE34CF"/>
    <w:rsid w:val="00DF5184"/>
    <w:rsid w:val="00E028E3"/>
    <w:rsid w:val="00E13F3D"/>
    <w:rsid w:val="00E34898"/>
    <w:rsid w:val="00E55B8C"/>
    <w:rsid w:val="00E859AB"/>
    <w:rsid w:val="00EB09B7"/>
    <w:rsid w:val="00EB4929"/>
    <w:rsid w:val="00ED26AF"/>
    <w:rsid w:val="00EE7D7C"/>
    <w:rsid w:val="00F1645F"/>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uiPriority w:val="99"/>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CEDD-18CE-44CB-AA18-B526D464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57</Pages>
  <Words>8170</Words>
  <Characters>46572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6</cp:revision>
  <cp:lastPrinted>1900-01-01T04:00:00Z</cp:lastPrinted>
  <dcterms:created xsi:type="dcterms:W3CDTF">2022-08-10T13:49:00Z</dcterms:created>
  <dcterms:modified xsi:type="dcterms:W3CDTF">2022-08-10T14:05:00Z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